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BC0B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23C7F13" w14:textId="1BF52A5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75E3D2E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01E709C" w14:textId="32CACB2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0169A">
        <w:rPr>
          <w:rFonts w:ascii="GHEA Grapalat" w:hAnsi="GHEA Grapalat"/>
          <w:i w:val="0"/>
          <w:sz w:val="24"/>
          <w:szCs w:val="24"/>
          <w:lang w:val="hy-AM"/>
        </w:rPr>
        <w:t>17</w:t>
      </w:r>
      <w:r w:rsidRPr="009044F1">
        <w:rPr>
          <w:rFonts w:ascii="GHEA Grapalat" w:hAnsi="GHEA Grapalat"/>
          <w:i w:val="0"/>
          <w:sz w:val="24"/>
          <w:szCs w:val="24"/>
        </w:rPr>
        <w:t>" "</w:t>
      </w:r>
      <w:r w:rsidR="00D0169A">
        <w:rPr>
          <w:rFonts w:ascii="GHEA Grapalat" w:hAnsi="GHEA Grapalat"/>
          <w:i w:val="0"/>
          <w:sz w:val="24"/>
          <w:szCs w:val="24"/>
          <w:lang w:val="hy-AM"/>
        </w:rPr>
        <w:t>07</w:t>
      </w:r>
      <w:r w:rsidRPr="009044F1">
        <w:rPr>
          <w:rFonts w:ascii="GHEA Grapalat" w:hAnsi="GHEA Grapalat"/>
          <w:i w:val="0"/>
          <w:sz w:val="24"/>
          <w:szCs w:val="24"/>
        </w:rPr>
        <w:t>" 20</w:t>
      </w:r>
      <w:r w:rsidR="00D0169A">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0169A">
        <w:rPr>
          <w:rFonts w:ascii="GHEA Grapalat" w:hAnsi="GHEA Grapalat"/>
          <w:i w:val="0"/>
          <w:sz w:val="24"/>
          <w:szCs w:val="24"/>
          <w:lang w:val="hy-AM"/>
        </w:rPr>
        <w:t>2</w:t>
      </w:r>
      <w:r w:rsidRPr="009044F1">
        <w:rPr>
          <w:rFonts w:ascii="GHEA Grapalat" w:hAnsi="GHEA Grapalat"/>
          <w:i w:val="0"/>
          <w:sz w:val="24"/>
          <w:szCs w:val="24"/>
        </w:rPr>
        <w:t xml:space="preserve">" </w:t>
      </w:r>
    </w:p>
    <w:p w14:paraId="6AD2ED35" w14:textId="4B88A58A" w:rsidR="0091042F" w:rsidRPr="002944D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944D1">
        <w:rPr>
          <w:rFonts w:ascii="GHEA Grapalat" w:hAnsi="GHEA Grapalat"/>
          <w:i w:val="0"/>
          <w:sz w:val="24"/>
          <w:szCs w:val="24"/>
          <w:lang w:val="en-US"/>
        </w:rPr>
        <w:t>ARZNIH</w:t>
      </w:r>
      <w:r w:rsidR="002944D1" w:rsidRPr="002944D1">
        <w:rPr>
          <w:rFonts w:ascii="GHEA Grapalat" w:hAnsi="GHEA Grapalat"/>
          <w:i w:val="0"/>
          <w:sz w:val="24"/>
          <w:szCs w:val="24"/>
        </w:rPr>
        <w:t>-</w:t>
      </w:r>
      <w:r w:rsidR="00642EFE" w:rsidRPr="009044F1">
        <w:rPr>
          <w:rFonts w:ascii="GHEA Grapalat" w:hAnsi="GHEA Grapalat"/>
          <w:i w:val="0"/>
          <w:sz w:val="24"/>
          <w:szCs w:val="24"/>
        </w:rPr>
        <w:t>BM</w:t>
      </w:r>
      <w:r w:rsidR="00561817">
        <w:rPr>
          <w:rFonts w:ascii="GHEA Grapalat" w:hAnsi="GHEA Grapalat"/>
          <w:i w:val="0"/>
          <w:sz w:val="24"/>
          <w:szCs w:val="24"/>
        </w:rPr>
        <w:t>AShDzB</w:t>
      </w:r>
      <w:r w:rsidR="002944D1" w:rsidRPr="002944D1">
        <w:rPr>
          <w:rFonts w:ascii="GHEA Grapalat" w:hAnsi="GHEA Grapalat"/>
          <w:i w:val="0"/>
          <w:sz w:val="24"/>
          <w:szCs w:val="24"/>
        </w:rPr>
        <w:t>-2026/8</w:t>
      </w:r>
    </w:p>
    <w:p w14:paraId="38E2F09B"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7EB95DC" w14:textId="62C3E68C" w:rsidR="00642EFE" w:rsidRPr="009044F1" w:rsidRDefault="002944D1" w:rsidP="00B46D58">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Заказчик </w:t>
      </w:r>
      <w:r>
        <w:rPr>
          <w:rFonts w:ascii="GHEA Grapalat" w:hAnsi="GHEA Grapalat"/>
          <w:i w:val="0"/>
          <w:sz w:val="24"/>
          <w:szCs w:val="24"/>
          <w:lang w:val="en-US"/>
        </w:rPr>
        <w:t>o</w:t>
      </w:r>
      <w:r w:rsidRPr="003D58BD">
        <w:rPr>
          <w:rFonts w:ascii="GHEA Grapalat" w:hAnsi="GHEA Grapalat"/>
          <w:i w:val="0"/>
          <w:sz w:val="24"/>
          <w:szCs w:val="24"/>
        </w:rPr>
        <w:t>бщинный муниципалитет Арзни марза Котайк, который расположен В Сообществе Арзни района ул. 5, пер. 1 N6 административное здание N-1, Котайк Армения</w:t>
      </w:r>
      <w:r w:rsidRPr="007B0562">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03E10D11"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BBEE71E" w14:textId="042AEB0D" w:rsidR="00341A74" w:rsidRPr="003A1EBB" w:rsidRDefault="002944D1" w:rsidP="00B46D58">
      <w:pPr>
        <w:pStyle w:val="BodyTextIndent"/>
        <w:widowControl w:val="0"/>
        <w:spacing w:line="240" w:lineRule="auto"/>
        <w:ind w:firstLine="0"/>
        <w:rPr>
          <w:rFonts w:ascii="GHEA Grapalat" w:hAnsi="GHEA Grapalat"/>
          <w:i w:val="0"/>
          <w:sz w:val="24"/>
          <w:szCs w:val="24"/>
        </w:rPr>
      </w:pPr>
      <w:r w:rsidRPr="002944D1">
        <w:rPr>
          <w:rFonts w:ascii="GHEA Grapalat" w:hAnsi="GHEA Grapalat"/>
          <w:b/>
          <w:bCs/>
          <w:i w:val="0"/>
          <w:sz w:val="24"/>
          <w:szCs w:val="24"/>
        </w:rPr>
        <w:t>Ремонтные работы в общественном здании в поселке Арзни</w:t>
      </w:r>
      <w:r w:rsidR="00782D60">
        <w:rPr>
          <w:rFonts w:ascii="GHEA Grapalat" w:hAnsi="GHEA Grapalat"/>
          <w:i w:val="0"/>
          <w:sz w:val="24"/>
          <w:szCs w:val="24"/>
        </w:rPr>
        <w:t xml:space="preserve"> (далее — договор).</w:t>
      </w:r>
    </w:p>
    <w:p w14:paraId="6795489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50E3F6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6CBA381"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4C5C6A" w14:textId="475B7DC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2944D1" w:rsidRPr="002944D1">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944D1" w:rsidRPr="002944D1">
        <w:rPr>
          <w:rFonts w:ascii="GHEA Grapalat" w:hAnsi="GHEA Grapalat"/>
          <w:i w:val="0"/>
          <w:sz w:val="24"/>
          <w:szCs w:val="24"/>
        </w:rPr>
        <w:t>15-</w:t>
      </w:r>
      <w:r w:rsidR="002944D1">
        <w:rPr>
          <w:rFonts w:ascii="GHEA Grapalat" w:hAnsi="GHEA Grapalat"/>
          <w:i w:val="0"/>
          <w:sz w:val="24"/>
          <w:szCs w:val="24"/>
        </w:rPr>
        <w:t>го</w:t>
      </w:r>
      <w:r w:rsidR="002944D1" w:rsidRPr="002944D1">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5820C1A"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91700C3" w14:textId="1EFE054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944D1" w:rsidRPr="002944D1">
        <w:rPr>
          <w:rFonts w:ascii="GHEA Grapalat" w:hAnsi="GHEA Grapalat"/>
          <w:i w:val="0"/>
          <w:sz w:val="24"/>
          <w:szCs w:val="24"/>
        </w:rPr>
        <w:t>16:00</w:t>
      </w:r>
      <w:r w:rsidRPr="009044F1">
        <w:rPr>
          <w:rFonts w:ascii="GHEA Grapalat" w:hAnsi="GHEA Grapalat"/>
          <w:i w:val="0"/>
          <w:sz w:val="24"/>
          <w:szCs w:val="24"/>
        </w:rPr>
        <w:t xml:space="preserve"> часов на </w:t>
      </w:r>
      <w:r w:rsidR="002944D1" w:rsidRPr="002944D1">
        <w:rPr>
          <w:rFonts w:ascii="GHEA Grapalat" w:hAnsi="GHEA Grapalat"/>
          <w:i w:val="0"/>
          <w:sz w:val="24"/>
          <w:szCs w:val="24"/>
        </w:rPr>
        <w:t>1</w:t>
      </w:r>
      <w:r w:rsidR="00D0169A">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4284FEF9"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033670E6"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DDD9007" w14:textId="77777777" w:rsidR="002944D1" w:rsidRPr="003A1EBB" w:rsidRDefault="002944D1" w:rsidP="002944D1">
      <w:pPr>
        <w:pStyle w:val="BodyTextIndent"/>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Мари Мовсисян</w:t>
      </w:r>
    </w:p>
    <w:p w14:paraId="37EB51F5" w14:textId="77777777" w:rsidR="002944D1" w:rsidRPr="005C5EC5" w:rsidRDefault="002944D1" w:rsidP="002944D1">
      <w:pPr>
        <w:pStyle w:val="BodyText"/>
        <w:ind w:right="-7" w:firstLine="567"/>
        <w:jc w:val="center"/>
        <w:rPr>
          <w:rFonts w:ascii="Sylfaen" w:hAnsi="Sylfaen" w:cs="Sylfaen"/>
          <w:i/>
          <w:sz w:val="22"/>
        </w:rPr>
      </w:pPr>
      <w:r w:rsidRPr="005C5EC5">
        <w:rPr>
          <w:rFonts w:ascii="Sylfaen" w:hAnsi="Sylfaen" w:cs="Sylfaen"/>
          <w:i/>
          <w:sz w:val="22"/>
          <w:lang w:val="af-ZA"/>
        </w:rPr>
        <w:t xml:space="preserve">Телефон: </w:t>
      </w:r>
      <w:r w:rsidRPr="005C5EC5">
        <w:rPr>
          <w:rFonts w:ascii="Sylfaen" w:hAnsi="Sylfaen" w:cs="Sylfaen"/>
          <w:i/>
          <w:sz w:val="22"/>
        </w:rPr>
        <w:t>077</w:t>
      </w:r>
      <w:r w:rsidRPr="005C5EC5">
        <w:rPr>
          <w:rFonts w:ascii="Sylfaen" w:hAnsi="Sylfaen" w:cs="Sylfaen"/>
          <w:i/>
          <w:sz w:val="22"/>
          <w:lang w:val="af-ZA"/>
        </w:rPr>
        <w:t xml:space="preserve"> </w:t>
      </w:r>
      <w:r w:rsidRPr="005C5EC5">
        <w:rPr>
          <w:rFonts w:ascii="Sylfaen" w:hAnsi="Sylfaen" w:cs="Sylfaen"/>
          <w:i/>
          <w:sz w:val="22"/>
        </w:rPr>
        <w:t>192036</w:t>
      </w:r>
    </w:p>
    <w:p w14:paraId="59B3EFC1" w14:textId="77777777" w:rsidR="002944D1" w:rsidRPr="005C5EC5" w:rsidRDefault="002944D1" w:rsidP="002944D1">
      <w:pPr>
        <w:pStyle w:val="BodyText"/>
        <w:ind w:right="-7" w:firstLine="567"/>
        <w:jc w:val="center"/>
        <w:rPr>
          <w:rFonts w:ascii="Sylfaen" w:hAnsi="Sylfaen" w:cs="Sylfaen"/>
          <w:i/>
          <w:sz w:val="22"/>
          <w:lang w:val="af-ZA"/>
        </w:rPr>
      </w:pPr>
      <w:r w:rsidRPr="007A0D50">
        <w:rPr>
          <w:rFonts w:ascii="Sylfaen" w:hAnsi="Sylfaen" w:cs="Sylfaen"/>
          <w:i/>
          <w:sz w:val="22"/>
          <w:lang w:val="af-ZA"/>
        </w:rPr>
        <w:t>Электронная почта</w:t>
      </w:r>
      <w:r w:rsidRPr="009044F1">
        <w:rPr>
          <w:rFonts w:ascii="GHEA Grapalat" w:hAnsi="GHEA Grapalat"/>
        </w:rPr>
        <w:t xml:space="preserve"> </w:t>
      </w:r>
      <w:hyperlink r:id="rId8" w:history="1">
        <w:r w:rsidRPr="005C5EC5">
          <w:rPr>
            <w:rStyle w:val="Hyperlink"/>
            <w:rFonts w:ascii="Sylfaen" w:hAnsi="Sylfaen"/>
            <w:i/>
            <w:sz w:val="20"/>
            <w:szCs w:val="20"/>
          </w:rPr>
          <w:t>mari</w:t>
        </w:r>
        <w:r w:rsidRPr="00680758">
          <w:rPr>
            <w:rStyle w:val="Hyperlink"/>
            <w:rFonts w:ascii="Sylfaen" w:hAnsi="Sylfaen"/>
            <w:i/>
            <w:sz w:val="20"/>
            <w:szCs w:val="20"/>
          </w:rPr>
          <w:t>.</w:t>
        </w:r>
        <w:r w:rsidRPr="005C5EC5">
          <w:rPr>
            <w:rStyle w:val="Hyperlink"/>
            <w:rFonts w:ascii="Sylfaen" w:hAnsi="Sylfaen"/>
            <w:i/>
            <w:sz w:val="20"/>
            <w:szCs w:val="20"/>
          </w:rPr>
          <w:t>movsisyan</w:t>
        </w:r>
        <w:r w:rsidRPr="00680758">
          <w:rPr>
            <w:rStyle w:val="Hyperlink"/>
            <w:rFonts w:ascii="Sylfaen" w:hAnsi="Sylfaen"/>
            <w:i/>
            <w:sz w:val="20"/>
            <w:szCs w:val="20"/>
          </w:rPr>
          <w:t>@</w:t>
        </w:r>
        <w:r w:rsidRPr="005C5EC5">
          <w:rPr>
            <w:rStyle w:val="Hyperlink"/>
            <w:rFonts w:ascii="Sylfaen" w:hAnsi="Sylfaen"/>
            <w:i/>
            <w:sz w:val="20"/>
            <w:szCs w:val="20"/>
          </w:rPr>
          <w:t>gmail</w:t>
        </w:r>
        <w:r w:rsidRPr="00680758">
          <w:rPr>
            <w:rStyle w:val="Hyperlink"/>
            <w:rFonts w:ascii="Sylfaen" w:hAnsi="Sylfaen"/>
            <w:i/>
            <w:sz w:val="20"/>
            <w:szCs w:val="20"/>
          </w:rPr>
          <w:t>.</w:t>
        </w:r>
        <w:r w:rsidRPr="005C5EC5">
          <w:rPr>
            <w:rStyle w:val="Hyperlink"/>
            <w:rFonts w:ascii="Sylfaen" w:hAnsi="Sylfaen"/>
            <w:i/>
            <w:sz w:val="20"/>
            <w:szCs w:val="20"/>
          </w:rPr>
          <w:t>com</w:t>
        </w:r>
      </w:hyperlink>
    </w:p>
    <w:p w14:paraId="6701B174" w14:textId="77777777" w:rsidR="002944D1" w:rsidRPr="00FE7C14" w:rsidRDefault="002944D1" w:rsidP="002944D1">
      <w:pPr>
        <w:pStyle w:val="BodyText"/>
        <w:ind w:right="-7" w:firstLine="567"/>
        <w:jc w:val="center"/>
        <w:rPr>
          <w:rFonts w:ascii="Sylfaen" w:hAnsi="Sylfaen" w:cs="Sylfaen"/>
          <w:i/>
          <w:sz w:val="22"/>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FE7C14">
        <w:rPr>
          <w:rFonts w:ascii="Sylfaen" w:hAnsi="Sylfaen" w:cs="Sylfaen"/>
          <w:i/>
          <w:sz w:val="22"/>
        </w:rPr>
        <w:t xml:space="preserve"> </w:t>
      </w:r>
      <w:r w:rsidRPr="005C5EC5">
        <w:rPr>
          <w:rFonts w:ascii="Sylfaen" w:hAnsi="Sylfaen" w:cs="Sylfaen"/>
          <w:i/>
          <w:sz w:val="22"/>
        </w:rPr>
        <w:t>Котайк</w:t>
      </w:r>
    </w:p>
    <w:p w14:paraId="6C07EF26" w14:textId="745BB93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76E854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5FCEEF5" w14:textId="0DCF1227"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944D1">
        <w:rPr>
          <w:rFonts w:ascii="GHEA Grapalat" w:hAnsi="GHEA Grapalat"/>
          <w:i/>
          <w:lang w:val="en-US"/>
        </w:rPr>
        <w:t>ARZNIH</w:t>
      </w:r>
      <w:r w:rsidR="002944D1" w:rsidRPr="002944D1">
        <w:rPr>
          <w:rFonts w:ascii="GHEA Grapalat" w:hAnsi="GHEA Grapalat"/>
          <w:i/>
        </w:rPr>
        <w:t>-</w:t>
      </w:r>
      <w:r w:rsidR="00096865" w:rsidRPr="009044F1">
        <w:rPr>
          <w:rFonts w:ascii="GHEA Grapalat" w:hAnsi="GHEA Grapalat"/>
          <w:i/>
        </w:rPr>
        <w:t>BM</w:t>
      </w:r>
      <w:r w:rsidR="00561817">
        <w:rPr>
          <w:rFonts w:ascii="GHEA Grapalat" w:hAnsi="GHEA Grapalat"/>
          <w:i/>
        </w:rPr>
        <w:t>AShDzB</w:t>
      </w:r>
      <w:r w:rsidR="002944D1" w:rsidRPr="002944D1">
        <w:rPr>
          <w:rFonts w:ascii="GHEA Grapalat" w:hAnsi="GHEA Grapalat"/>
          <w:i/>
        </w:rPr>
        <w:t>-2026/8</w:t>
      </w:r>
      <w:r w:rsidR="001B32D9" w:rsidRPr="001B32D9">
        <w:rPr>
          <w:rFonts w:ascii="GHEA Grapalat" w:hAnsi="GHEA Grapalat" w:cs="Times Armenian"/>
          <w:i/>
        </w:rPr>
        <w:br/>
      </w:r>
      <w:r w:rsidR="00A46F92">
        <w:rPr>
          <w:rFonts w:ascii="GHEA Grapalat" w:hAnsi="GHEA Grapalat"/>
          <w:i/>
        </w:rPr>
        <w:t xml:space="preserve">№ </w:t>
      </w:r>
      <w:r w:rsidR="002944D1">
        <w:rPr>
          <w:rFonts w:ascii="GHEA Grapalat" w:hAnsi="GHEA Grapalat"/>
          <w:i/>
        </w:rPr>
        <w:t>1</w:t>
      </w:r>
      <w:r w:rsidR="00096865" w:rsidRPr="009044F1">
        <w:rPr>
          <w:rFonts w:ascii="GHEA Grapalat" w:hAnsi="GHEA Grapalat"/>
          <w:i/>
        </w:rPr>
        <w:t xml:space="preserve"> от </w:t>
      </w:r>
      <w:r w:rsidR="002944D1">
        <w:rPr>
          <w:rFonts w:ascii="GHEA Grapalat" w:hAnsi="GHEA Grapalat"/>
          <w:i/>
        </w:rPr>
        <w:t>09/07/2026</w:t>
      </w:r>
      <w:r w:rsidR="00096865" w:rsidRPr="009044F1">
        <w:rPr>
          <w:rFonts w:ascii="GHEA Grapalat" w:hAnsi="GHEA Grapalat"/>
          <w:i/>
        </w:rPr>
        <w:t>г.</w:t>
      </w:r>
    </w:p>
    <w:p w14:paraId="4367FCE1" w14:textId="77777777" w:rsidR="00096865" w:rsidRPr="009044F1" w:rsidRDefault="00096865" w:rsidP="00B46D58">
      <w:pPr>
        <w:pStyle w:val="BodyText"/>
        <w:widowControl w:val="0"/>
        <w:spacing w:after="160"/>
        <w:ind w:right="-7" w:firstLine="567"/>
        <w:jc w:val="center"/>
        <w:rPr>
          <w:rFonts w:ascii="GHEA Grapalat" w:hAnsi="GHEA Grapalat"/>
        </w:rPr>
      </w:pPr>
    </w:p>
    <w:p w14:paraId="075D0F58" w14:textId="77777777" w:rsidR="00096865" w:rsidRPr="003A1EBB" w:rsidRDefault="00096865" w:rsidP="00B46D58">
      <w:pPr>
        <w:pStyle w:val="BodyText"/>
        <w:widowControl w:val="0"/>
        <w:spacing w:after="160"/>
        <w:ind w:right="-7" w:firstLine="567"/>
        <w:jc w:val="center"/>
        <w:rPr>
          <w:rFonts w:ascii="GHEA Grapalat" w:hAnsi="GHEA Grapalat"/>
        </w:rPr>
      </w:pPr>
    </w:p>
    <w:p w14:paraId="18226103" w14:textId="77777777" w:rsidR="000763E5" w:rsidRPr="003A1EBB" w:rsidRDefault="000763E5" w:rsidP="00B46D58">
      <w:pPr>
        <w:pStyle w:val="BodyText"/>
        <w:widowControl w:val="0"/>
        <w:spacing w:after="160"/>
        <w:ind w:right="-7" w:firstLine="567"/>
        <w:jc w:val="center"/>
        <w:rPr>
          <w:rFonts w:ascii="GHEA Grapalat" w:hAnsi="GHEA Grapalat"/>
        </w:rPr>
      </w:pPr>
    </w:p>
    <w:p w14:paraId="1D876545" w14:textId="33E4C045" w:rsidR="002944D1" w:rsidRPr="002944D1" w:rsidRDefault="002944D1" w:rsidP="002944D1">
      <w:pPr>
        <w:pStyle w:val="BodyText"/>
        <w:ind w:right="-7" w:firstLine="567"/>
        <w:jc w:val="center"/>
        <w:rPr>
          <w:rFonts w:ascii="GHEA Grapalat" w:hAnsi="GHEA Grapalat"/>
        </w:rPr>
      </w:pPr>
      <w:r w:rsidRPr="002944D1">
        <w:rPr>
          <w:rFonts w:ascii="GHEA Grapalat" w:hAnsi="GHEA Grapalat"/>
        </w:rPr>
        <w:t>ЗАКАЗЧИК МУНИЦИПАЛИТЕТА АРЗНИ МАРЗА КОТАЙК</w:t>
      </w:r>
    </w:p>
    <w:p w14:paraId="1872E8F8" w14:textId="77777777" w:rsidR="00096865" w:rsidRPr="003A1EBB" w:rsidRDefault="00096865" w:rsidP="00B46D58">
      <w:pPr>
        <w:pStyle w:val="BodyText"/>
        <w:widowControl w:val="0"/>
        <w:spacing w:after="160"/>
        <w:ind w:right="-7" w:firstLine="567"/>
        <w:jc w:val="center"/>
        <w:rPr>
          <w:rFonts w:ascii="GHEA Grapalat" w:hAnsi="GHEA Grapalat"/>
        </w:rPr>
      </w:pPr>
    </w:p>
    <w:p w14:paraId="0B602892" w14:textId="77777777" w:rsidR="000763E5" w:rsidRPr="003A1EBB" w:rsidRDefault="000763E5" w:rsidP="00B46D58">
      <w:pPr>
        <w:pStyle w:val="BodyText"/>
        <w:widowControl w:val="0"/>
        <w:spacing w:after="160"/>
        <w:ind w:right="-7" w:firstLine="567"/>
        <w:jc w:val="center"/>
        <w:rPr>
          <w:rFonts w:ascii="GHEA Grapalat" w:hAnsi="GHEA Grapalat"/>
        </w:rPr>
      </w:pPr>
    </w:p>
    <w:p w14:paraId="03011E8B" w14:textId="77777777" w:rsidR="000763E5" w:rsidRPr="003A1EBB" w:rsidRDefault="000763E5" w:rsidP="00B46D58">
      <w:pPr>
        <w:pStyle w:val="BodyText"/>
        <w:widowControl w:val="0"/>
        <w:spacing w:after="160"/>
        <w:ind w:right="-7" w:firstLine="567"/>
        <w:jc w:val="center"/>
        <w:rPr>
          <w:rFonts w:ascii="GHEA Grapalat" w:hAnsi="GHEA Grapalat"/>
        </w:rPr>
      </w:pPr>
    </w:p>
    <w:p w14:paraId="5CFD622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A8F9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D5276A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399DC96" w14:textId="16965827" w:rsidR="002944D1" w:rsidRPr="002944D1" w:rsidRDefault="002944D1" w:rsidP="002944D1">
      <w:pPr>
        <w:pStyle w:val="BodyText"/>
        <w:ind w:right="-7" w:firstLine="567"/>
        <w:jc w:val="center"/>
        <w:rPr>
          <w:rFonts w:ascii="GHEA Grapalat" w:hAnsi="GHEA Grapalat"/>
        </w:rPr>
      </w:pPr>
      <w:r w:rsidRPr="009044F1">
        <w:rPr>
          <w:rFonts w:ascii="GHEA Grapalat" w:hAnsi="GHEA Grapalat"/>
        </w:rPr>
        <w:t>НА ОТКРЫТЫЙ КОНКУРС, ОБЪЯВЛЕННЫЙ С ЦЕЛЬЮ ПРИОБРЕТЕНИЯ "</w:t>
      </w:r>
      <w:r w:rsidRPr="002944D1">
        <w:rPr>
          <w:rFonts w:ascii="GHEA Grapalat" w:hAnsi="GHEA Grapalat"/>
        </w:rPr>
        <w:t>РЕМОНТНЫЕ РАБОТЫ В ОБЩЕСТВЕННОМ ЗДАНИИ В ПОСЕЛКЕ АРЗНИ</w:t>
      </w:r>
      <w:r w:rsidRPr="009044F1">
        <w:rPr>
          <w:rFonts w:ascii="GHEA Grapalat" w:hAnsi="GHEA Grapalat"/>
        </w:rPr>
        <w:t xml:space="preserve">" ДЛЯ НУЖД </w:t>
      </w:r>
      <w:r w:rsidRPr="002944D1">
        <w:rPr>
          <w:rFonts w:ascii="GHEA Grapalat" w:hAnsi="GHEA Grapalat"/>
        </w:rPr>
        <w:t>ЗАКАЗЧИК МУНИЦИПАЛИТЕТА АРЗНИ МАРЗА КОТАЙК</w:t>
      </w:r>
    </w:p>
    <w:p w14:paraId="6F9EE1DF" w14:textId="30B0376A" w:rsidR="00096865" w:rsidRPr="009044F1" w:rsidRDefault="00096865" w:rsidP="00B46D58">
      <w:pPr>
        <w:pStyle w:val="BodyText"/>
        <w:widowControl w:val="0"/>
        <w:spacing w:after="160"/>
        <w:ind w:right="-7"/>
        <w:jc w:val="center"/>
        <w:rPr>
          <w:rFonts w:ascii="GHEA Grapalat" w:hAnsi="GHEA Grapalat"/>
        </w:rPr>
      </w:pPr>
    </w:p>
    <w:p w14:paraId="3D4C15DB" w14:textId="77777777" w:rsidR="00CE0D95" w:rsidRPr="009044F1" w:rsidRDefault="00CE0D95" w:rsidP="00B46D58">
      <w:pPr>
        <w:pStyle w:val="BodyText"/>
        <w:widowControl w:val="0"/>
        <w:spacing w:after="160"/>
        <w:ind w:right="-7" w:firstLine="567"/>
        <w:jc w:val="center"/>
        <w:rPr>
          <w:rFonts w:ascii="GHEA Grapalat" w:hAnsi="GHEA Grapalat"/>
        </w:rPr>
      </w:pPr>
    </w:p>
    <w:p w14:paraId="2AEF577D" w14:textId="77777777" w:rsidR="00CE0D95" w:rsidRPr="009044F1" w:rsidRDefault="00CE0D95" w:rsidP="00B46D58">
      <w:pPr>
        <w:pStyle w:val="BodyText"/>
        <w:widowControl w:val="0"/>
        <w:spacing w:after="160"/>
        <w:ind w:right="-7" w:firstLine="567"/>
        <w:jc w:val="center"/>
        <w:rPr>
          <w:rFonts w:ascii="GHEA Grapalat" w:hAnsi="GHEA Grapalat"/>
        </w:rPr>
      </w:pPr>
    </w:p>
    <w:p w14:paraId="3AFC2396" w14:textId="77777777" w:rsidR="000763E5" w:rsidRDefault="000763E5" w:rsidP="00B46D58">
      <w:pPr>
        <w:rPr>
          <w:rFonts w:ascii="GHEA Grapalat" w:hAnsi="GHEA Grapalat"/>
        </w:rPr>
      </w:pPr>
      <w:r>
        <w:rPr>
          <w:rFonts w:ascii="GHEA Grapalat" w:hAnsi="GHEA Grapalat"/>
        </w:rPr>
        <w:br w:type="page"/>
      </w:r>
    </w:p>
    <w:p w14:paraId="75EE0EC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8B9C79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A2B3A9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7734597" w14:textId="77777777" w:rsidR="0049374F" w:rsidRPr="00D3436F" w:rsidRDefault="0049374F" w:rsidP="00B46D58">
      <w:pPr>
        <w:widowControl w:val="0"/>
        <w:spacing w:after="160"/>
        <w:ind w:firstLine="567"/>
        <w:jc w:val="both"/>
        <w:rPr>
          <w:rFonts w:ascii="GHEA Grapalat" w:hAnsi="GHEA Grapalat"/>
          <w:i/>
          <w:lang w:val="hy-AM"/>
        </w:rPr>
      </w:pPr>
    </w:p>
    <w:p w14:paraId="6C41751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634E46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62ABA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404768D7"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E8DE79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4FA130C" w14:textId="77777777" w:rsidR="002C3B05" w:rsidRPr="002C3B05" w:rsidRDefault="002C3B05" w:rsidP="00B46D58">
      <w:pPr>
        <w:jc w:val="both"/>
        <w:rPr>
          <w:rFonts w:ascii="GHEA Grapalat" w:hAnsi="GHEA Grapalat"/>
          <w:i/>
        </w:rPr>
      </w:pPr>
    </w:p>
    <w:p w14:paraId="38B99DFC" w14:textId="77777777" w:rsidR="00984BDB" w:rsidRPr="009044F1" w:rsidRDefault="00984BDB" w:rsidP="00B46D58">
      <w:pPr>
        <w:widowControl w:val="0"/>
        <w:spacing w:after="160"/>
        <w:ind w:firstLine="567"/>
        <w:jc w:val="both"/>
        <w:rPr>
          <w:rFonts w:ascii="GHEA Grapalat" w:hAnsi="GHEA Grapalat"/>
          <w:i/>
        </w:rPr>
      </w:pPr>
    </w:p>
    <w:p w14:paraId="43EE924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26F984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E326CE7" w14:textId="77777777" w:rsidR="00160AE4" w:rsidRPr="009044F1" w:rsidRDefault="00160AE4" w:rsidP="00B46D58">
      <w:pPr>
        <w:widowControl w:val="0"/>
        <w:spacing w:after="160"/>
        <w:ind w:firstLine="567"/>
        <w:jc w:val="center"/>
        <w:rPr>
          <w:rFonts w:ascii="GHEA Grapalat" w:hAnsi="GHEA Grapalat"/>
          <w:i/>
        </w:rPr>
      </w:pPr>
    </w:p>
    <w:p w14:paraId="64402BEE" w14:textId="4F99F9E2" w:rsidR="002944D1" w:rsidRPr="002944D1" w:rsidRDefault="002944D1" w:rsidP="002944D1">
      <w:pPr>
        <w:pStyle w:val="BodyText"/>
        <w:ind w:right="-7" w:firstLine="567"/>
        <w:jc w:val="center"/>
        <w:rPr>
          <w:rFonts w:ascii="GHEA Grapalat" w:hAnsi="GHEA Grapalat"/>
          <w:b/>
        </w:rPr>
      </w:pPr>
      <w:r w:rsidRPr="002944D1">
        <w:rPr>
          <w:rFonts w:ascii="GHEA Grapalat" w:hAnsi="GHEA Grapalat"/>
          <w:b/>
        </w:rPr>
        <w:t xml:space="preserve">РЕМОНТНЫЕ РАБОТЫ В ОБЩЕСТВЕННОМ ЗДАНИИ В ПОСЕЛКЕ АРЗНИ </w:t>
      </w:r>
      <w:r w:rsidRPr="002E069D">
        <w:rPr>
          <w:rFonts w:ascii="GHEA Grapalat" w:hAnsi="GHEA Grapalat"/>
          <w:b/>
        </w:rPr>
        <w:t>ДЛЯ НУЖД</w:t>
      </w:r>
      <w:r w:rsidRPr="002944D1">
        <w:rPr>
          <w:rFonts w:ascii="GHEA Grapalat" w:hAnsi="GHEA Grapalat"/>
          <w:b/>
        </w:rPr>
        <w:t xml:space="preserve"> ЗАКАЗЧИК МУНИЦИПАЛИТЕТА АРЗНИ МАРЗА КОТАЙК</w:t>
      </w:r>
    </w:p>
    <w:p w14:paraId="72B8A7CE" w14:textId="0CE23835" w:rsidR="00160AE4" w:rsidRPr="003A1EBB" w:rsidRDefault="00160AE4" w:rsidP="002944D1">
      <w:pPr>
        <w:widowControl w:val="0"/>
        <w:rPr>
          <w:rFonts w:ascii="GHEA Grapalat" w:hAnsi="GHEA Grapalat"/>
        </w:rPr>
      </w:pPr>
    </w:p>
    <w:p w14:paraId="310A6E7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83CA2F8" w14:textId="77777777" w:rsidR="00C67E80" w:rsidRPr="009044F1" w:rsidRDefault="00C67E80" w:rsidP="00B46D58">
      <w:pPr>
        <w:widowControl w:val="0"/>
        <w:spacing w:after="160"/>
        <w:jc w:val="center"/>
        <w:rPr>
          <w:rFonts w:ascii="GHEA Grapalat" w:hAnsi="GHEA Grapalat" w:cs="Sylfaen"/>
          <w:b/>
        </w:rPr>
      </w:pPr>
    </w:p>
    <w:p w14:paraId="4944F8D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0ADD37" w14:textId="77777777" w:rsidR="002E069D" w:rsidRPr="008842CE" w:rsidRDefault="002E069D" w:rsidP="00B46D58">
      <w:pPr>
        <w:widowControl w:val="0"/>
        <w:spacing w:after="160"/>
        <w:jc w:val="center"/>
        <w:rPr>
          <w:rFonts w:ascii="GHEA Grapalat" w:hAnsi="GHEA Grapalat"/>
        </w:rPr>
      </w:pPr>
    </w:p>
    <w:p w14:paraId="19D57F0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E7695F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650D7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DC1453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A88824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F9D17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7E520D1" w14:textId="39211DE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7C28A4F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E4CF2D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90DFA6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84C0D6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AABC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91127ED" w14:textId="77777777" w:rsidR="00520F57" w:rsidRDefault="00520F57" w:rsidP="00B46D58">
      <w:pPr>
        <w:widowControl w:val="0"/>
        <w:spacing w:after="160"/>
        <w:jc w:val="center"/>
        <w:rPr>
          <w:rFonts w:ascii="GHEA Grapalat" w:hAnsi="GHEA Grapalat"/>
          <w:b/>
        </w:rPr>
      </w:pPr>
    </w:p>
    <w:p w14:paraId="72355E60" w14:textId="77777777" w:rsidR="00520F57" w:rsidRDefault="00520F57" w:rsidP="00B46D58">
      <w:pPr>
        <w:widowControl w:val="0"/>
        <w:spacing w:after="160"/>
        <w:jc w:val="center"/>
        <w:rPr>
          <w:rFonts w:ascii="GHEA Grapalat" w:hAnsi="GHEA Grapalat"/>
          <w:b/>
        </w:rPr>
      </w:pPr>
    </w:p>
    <w:p w14:paraId="04727A5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6CB4F91" w14:textId="77777777" w:rsidR="008842CE" w:rsidRPr="00374F4A" w:rsidRDefault="008842CE" w:rsidP="00B46D58">
      <w:pPr>
        <w:widowControl w:val="0"/>
        <w:spacing w:after="160"/>
        <w:jc w:val="center"/>
        <w:rPr>
          <w:rFonts w:ascii="GHEA Grapalat" w:hAnsi="GHEA Grapalat"/>
          <w:b/>
        </w:rPr>
      </w:pPr>
    </w:p>
    <w:p w14:paraId="30B834D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25D0A4D4" w14:textId="77777777" w:rsidR="00520F57" w:rsidRPr="008842CE" w:rsidRDefault="00520F57" w:rsidP="00B46D58">
      <w:pPr>
        <w:widowControl w:val="0"/>
        <w:spacing w:after="160"/>
        <w:jc w:val="center"/>
        <w:rPr>
          <w:rFonts w:ascii="GHEA Grapalat" w:hAnsi="GHEA Grapalat"/>
          <w:b/>
        </w:rPr>
      </w:pPr>
    </w:p>
    <w:p w14:paraId="505028B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37BEB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B9B529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0BC0682" w14:textId="77777777" w:rsidR="00E17B7F" w:rsidRDefault="00E17B7F">
      <w:pPr>
        <w:rPr>
          <w:rFonts w:ascii="GHEA Grapalat" w:hAnsi="GHEA Grapalat"/>
          <w:spacing w:val="-6"/>
        </w:rPr>
      </w:pPr>
      <w:r>
        <w:rPr>
          <w:rFonts w:ascii="GHEA Grapalat" w:hAnsi="GHEA Grapalat"/>
          <w:spacing w:val="-6"/>
        </w:rPr>
        <w:br w:type="page"/>
      </w:r>
    </w:p>
    <w:p w14:paraId="48525DAD" w14:textId="6226DA6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944D1">
        <w:rPr>
          <w:rFonts w:ascii="GHEA Grapalat" w:hAnsi="GHEA Grapalat"/>
          <w:spacing w:val="-6"/>
        </w:rPr>
        <w:t>ARZNIH-GHAShDzB-2026/8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AE0956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CFA63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2989F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D9EA2B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D54C74" w14:textId="28F90CE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007A12F3" w:rsidRPr="00075C87">
          <w:rPr>
            <w:rStyle w:val="Hyperlink"/>
            <w:rFonts w:ascii="GHEA Grapalat" w:hAnsi="GHEA Grapalat"/>
            <w:sz w:val="24"/>
            <w:szCs w:val="24"/>
            <w:lang w:val="en-US"/>
          </w:rPr>
          <w:t>mari</w:t>
        </w:r>
        <w:r w:rsidR="007A12F3" w:rsidRPr="00075C87">
          <w:rPr>
            <w:rStyle w:val="Hyperlink"/>
            <w:rFonts w:ascii="GHEA Grapalat" w:hAnsi="GHEA Grapalat"/>
            <w:sz w:val="24"/>
            <w:szCs w:val="24"/>
          </w:rPr>
          <w:t>.</w:t>
        </w:r>
        <w:r w:rsidR="007A12F3" w:rsidRPr="00075C87">
          <w:rPr>
            <w:rStyle w:val="Hyperlink"/>
            <w:rFonts w:ascii="GHEA Grapalat" w:hAnsi="GHEA Grapalat"/>
            <w:sz w:val="24"/>
            <w:szCs w:val="24"/>
            <w:lang w:val="en-US"/>
          </w:rPr>
          <w:t>movsisyan</w:t>
        </w:r>
        <w:r w:rsidR="007A12F3" w:rsidRPr="00075C87">
          <w:rPr>
            <w:rStyle w:val="Hyperlink"/>
            <w:rFonts w:ascii="GHEA Grapalat" w:hAnsi="GHEA Grapalat"/>
            <w:sz w:val="24"/>
            <w:szCs w:val="24"/>
          </w:rPr>
          <w:t>@</w:t>
        </w:r>
        <w:r w:rsidR="007A12F3" w:rsidRPr="00075C87">
          <w:rPr>
            <w:rStyle w:val="Hyperlink"/>
            <w:rFonts w:ascii="GHEA Grapalat" w:hAnsi="GHEA Grapalat"/>
            <w:sz w:val="24"/>
            <w:szCs w:val="24"/>
            <w:lang w:val="en-US"/>
          </w:rPr>
          <w:t>gmail</w:t>
        </w:r>
        <w:r w:rsidR="007A12F3" w:rsidRPr="00075C87">
          <w:rPr>
            <w:rStyle w:val="Hyperlink"/>
            <w:rFonts w:ascii="GHEA Grapalat" w:hAnsi="GHEA Grapalat"/>
            <w:sz w:val="24"/>
            <w:szCs w:val="24"/>
          </w:rPr>
          <w:t>.</w:t>
        </w:r>
        <w:r w:rsidR="007A12F3" w:rsidRPr="00075C87">
          <w:rPr>
            <w:rStyle w:val="Hyperlink"/>
            <w:rFonts w:ascii="GHEA Grapalat" w:hAnsi="GHEA Grapalat"/>
            <w:sz w:val="24"/>
            <w:szCs w:val="24"/>
            <w:lang w:val="en-US"/>
          </w:rPr>
          <w:t>com</w:t>
        </w:r>
      </w:hyperlink>
      <w:r w:rsidR="007A12F3" w:rsidRPr="007A12F3">
        <w:rPr>
          <w:rFonts w:ascii="GHEA Grapalat" w:hAnsi="GHEA Grapalat"/>
          <w:sz w:val="24"/>
          <w:szCs w:val="24"/>
        </w:rPr>
        <w:t xml:space="preserve"> </w:t>
      </w:r>
    </w:p>
    <w:p w14:paraId="76E2CF4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63718D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AC174C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AA9F3CD" w14:textId="25D3632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944D1" w:rsidRPr="002944D1">
        <w:rPr>
          <w:rFonts w:ascii="GHEA Grapalat" w:hAnsi="GHEA Grapalat"/>
          <w:sz w:val="24"/>
          <w:szCs w:val="24"/>
          <w:u w:val="single"/>
        </w:rPr>
        <w:t xml:space="preserve"> Ремонтные работы в общественном здании в поселке Арзни</w:t>
      </w:r>
      <w:r w:rsidR="002944D1"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2944D1" w:rsidRPr="002944D1">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C03FCC9" w14:textId="77777777" w:rsidTr="00216275">
        <w:trPr>
          <w:jc w:val="center"/>
        </w:trPr>
        <w:tc>
          <w:tcPr>
            <w:tcW w:w="3059" w:type="dxa"/>
            <w:gridSpan w:val="2"/>
            <w:vAlign w:val="center"/>
          </w:tcPr>
          <w:p w14:paraId="54FABC77"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21CF58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553E4597" w14:textId="77777777" w:rsidTr="00216275">
        <w:trPr>
          <w:jc w:val="center"/>
        </w:trPr>
        <w:tc>
          <w:tcPr>
            <w:tcW w:w="1331" w:type="dxa"/>
            <w:vAlign w:val="center"/>
          </w:tcPr>
          <w:p w14:paraId="60055C19"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8AB03F2"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63C34516"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1714814A" w14:textId="77777777" w:rsidTr="00216275">
        <w:trPr>
          <w:jc w:val="center"/>
        </w:trPr>
        <w:tc>
          <w:tcPr>
            <w:tcW w:w="1331" w:type="dxa"/>
            <w:vAlign w:val="center"/>
          </w:tcPr>
          <w:p w14:paraId="5100A193"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20435793" w14:textId="5C01F6D5" w:rsidR="009E0E87" w:rsidRPr="009044F1" w:rsidRDefault="002944D1" w:rsidP="009E0E87">
            <w:pPr>
              <w:pStyle w:val="BodyTextIndent2"/>
              <w:widowControl w:val="0"/>
              <w:spacing w:after="120" w:line="240" w:lineRule="auto"/>
              <w:ind w:firstLine="0"/>
              <w:jc w:val="center"/>
              <w:rPr>
                <w:rFonts w:ascii="GHEA Grapalat" w:hAnsi="GHEA Grapalat"/>
                <w:sz w:val="24"/>
                <w:szCs w:val="24"/>
              </w:rPr>
            </w:pPr>
            <w:r w:rsidRPr="00772BA3">
              <w:rPr>
                <w:rFonts w:ascii="GHEA Grapalat" w:hAnsi="GHEA Grapalat"/>
                <w:b/>
                <w:bCs/>
                <w:lang w:val="hy-AM"/>
              </w:rPr>
              <w:t>86,302,740.00</w:t>
            </w:r>
          </w:p>
        </w:tc>
        <w:tc>
          <w:tcPr>
            <w:tcW w:w="6175" w:type="dxa"/>
            <w:vAlign w:val="center"/>
          </w:tcPr>
          <w:p w14:paraId="52836DB4" w14:textId="42D89951" w:rsidR="009E0E87" w:rsidRPr="009044F1" w:rsidRDefault="002944D1" w:rsidP="00B46D58">
            <w:pPr>
              <w:pStyle w:val="BodyTextIndent2"/>
              <w:widowControl w:val="0"/>
              <w:spacing w:after="120" w:line="240" w:lineRule="auto"/>
              <w:ind w:firstLine="0"/>
              <w:rPr>
                <w:rFonts w:ascii="GHEA Grapalat" w:hAnsi="GHEA Grapalat"/>
                <w:sz w:val="24"/>
                <w:szCs w:val="24"/>
                <w:u w:val="single"/>
                <w:vertAlign w:val="subscript"/>
              </w:rPr>
            </w:pPr>
            <w:r w:rsidRPr="002944D1">
              <w:rPr>
                <w:rFonts w:ascii="GHEA Grapalat" w:hAnsi="GHEA Grapalat"/>
                <w:sz w:val="24"/>
                <w:szCs w:val="24"/>
                <w:u w:val="single"/>
              </w:rPr>
              <w:t>Ремонтные работы в общественном здании в поселке Арзни</w:t>
            </w:r>
          </w:p>
        </w:tc>
      </w:tr>
    </w:tbl>
    <w:p w14:paraId="2DCCE9FC"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93922E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0FFD57F5"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528E4A5F" w14:textId="77777777" w:rsidTr="006D1826">
        <w:trPr>
          <w:jc w:val="center"/>
        </w:trPr>
        <w:tc>
          <w:tcPr>
            <w:tcW w:w="6356" w:type="dxa"/>
            <w:gridSpan w:val="2"/>
          </w:tcPr>
          <w:p w14:paraId="05240988"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BBEB30B" w14:textId="77777777" w:rsidTr="006D1826">
        <w:trPr>
          <w:jc w:val="center"/>
        </w:trPr>
        <w:tc>
          <w:tcPr>
            <w:tcW w:w="2580" w:type="dxa"/>
            <w:vAlign w:val="center"/>
          </w:tcPr>
          <w:p w14:paraId="37C7FF8B"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0EA359F5"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29640F58" w14:textId="77777777" w:rsidTr="006D1826">
        <w:trPr>
          <w:jc w:val="center"/>
        </w:trPr>
        <w:tc>
          <w:tcPr>
            <w:tcW w:w="2580" w:type="dxa"/>
          </w:tcPr>
          <w:p w14:paraId="4DE778D3" w14:textId="0F005541" w:rsidR="0085236E" w:rsidRPr="002944D1" w:rsidRDefault="002944D1" w:rsidP="00B46D58">
            <w:pPr>
              <w:widowControl w:val="0"/>
              <w:spacing w:after="120"/>
              <w:jc w:val="center"/>
              <w:rPr>
                <w:rFonts w:ascii="GHEA Grapalat" w:hAnsi="GHEA Grapalat"/>
                <w:lang w:val="en-US"/>
              </w:rPr>
            </w:pPr>
            <w:r>
              <w:rPr>
                <w:rFonts w:ascii="GHEA Grapalat" w:hAnsi="GHEA Grapalat"/>
                <w:lang w:val="en-US"/>
              </w:rPr>
              <w:t>20%</w:t>
            </w:r>
          </w:p>
        </w:tc>
        <w:tc>
          <w:tcPr>
            <w:tcW w:w="3776" w:type="dxa"/>
          </w:tcPr>
          <w:p w14:paraId="44130999" w14:textId="77777777" w:rsidR="0085236E" w:rsidRPr="009044F1" w:rsidRDefault="0085236E" w:rsidP="00B46D58">
            <w:pPr>
              <w:widowControl w:val="0"/>
              <w:spacing w:after="120"/>
              <w:jc w:val="center"/>
              <w:rPr>
                <w:rFonts w:ascii="GHEA Grapalat" w:hAnsi="GHEA Grapalat"/>
              </w:rPr>
            </w:pPr>
          </w:p>
        </w:tc>
      </w:tr>
      <w:tr w:rsidR="0085236E" w:rsidRPr="009044F1" w14:paraId="1C7A119F" w14:textId="77777777" w:rsidTr="006D1826">
        <w:trPr>
          <w:jc w:val="center"/>
        </w:trPr>
        <w:tc>
          <w:tcPr>
            <w:tcW w:w="2580" w:type="dxa"/>
          </w:tcPr>
          <w:p w14:paraId="7EAD77DC" w14:textId="77777777" w:rsidR="0085236E" w:rsidRPr="009044F1" w:rsidRDefault="0085236E" w:rsidP="00B46D58">
            <w:pPr>
              <w:widowControl w:val="0"/>
              <w:spacing w:after="120"/>
              <w:jc w:val="center"/>
              <w:rPr>
                <w:rFonts w:ascii="GHEA Grapalat" w:hAnsi="GHEA Grapalat"/>
              </w:rPr>
            </w:pPr>
          </w:p>
        </w:tc>
        <w:tc>
          <w:tcPr>
            <w:tcW w:w="3776" w:type="dxa"/>
          </w:tcPr>
          <w:p w14:paraId="5FDC2B68" w14:textId="77777777" w:rsidR="0085236E" w:rsidRPr="009044F1" w:rsidRDefault="0085236E" w:rsidP="00B46D58">
            <w:pPr>
              <w:widowControl w:val="0"/>
              <w:spacing w:after="120"/>
              <w:jc w:val="center"/>
              <w:rPr>
                <w:rFonts w:ascii="GHEA Grapalat" w:hAnsi="GHEA Grapalat"/>
              </w:rPr>
            </w:pPr>
          </w:p>
        </w:tc>
      </w:tr>
    </w:tbl>
    <w:p w14:paraId="1202B643"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D16F658" w14:textId="77777777" w:rsidR="00096865" w:rsidRPr="009044F1" w:rsidRDefault="00096865" w:rsidP="00B46D58">
      <w:pPr>
        <w:widowControl w:val="0"/>
        <w:spacing w:after="160"/>
        <w:ind w:firstLine="567"/>
        <w:jc w:val="center"/>
        <w:rPr>
          <w:rFonts w:ascii="GHEA Grapalat" w:hAnsi="GHEA Grapalat" w:cs="Sylfaen"/>
          <w:i/>
        </w:rPr>
      </w:pPr>
    </w:p>
    <w:p w14:paraId="44F544D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05DDE4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C24B67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778ABF4"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B69767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7F1E63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16193D39"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14E6F93"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91B394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709788"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720E3B"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898AE6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67450A"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w:t>
      </w:r>
      <w:r w:rsidR="003219E1" w:rsidRPr="000B29DC">
        <w:rPr>
          <w:rFonts w:ascii="GHEA Grapalat" w:hAnsi="GHEA Grapalat"/>
        </w:rPr>
        <w:lastRenderedPageBreak/>
        <w:t>ограничению права аффилированных с ним лиц на участие в процессе закупок</w:t>
      </w:r>
      <w:r w:rsidR="003219E1">
        <w:rPr>
          <w:rFonts w:ascii="GHEA Grapalat" w:hAnsi="GHEA Grapalat"/>
        </w:rPr>
        <w:t>.</w:t>
      </w:r>
    </w:p>
    <w:p w14:paraId="48D05D22"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C91CCA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064DA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81913F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51F0AA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E955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C935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EE46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0F8B5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261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A86C5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5DC9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BF77B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043EE0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90E930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F2C28C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C24FFA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271A88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D5C0A1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EFC825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820A629" w14:textId="77777777" w:rsidR="00813CE0" w:rsidRPr="00572A57" w:rsidRDefault="00813CE0" w:rsidP="00B46D58">
      <w:pPr>
        <w:widowControl w:val="0"/>
        <w:spacing w:after="160"/>
        <w:jc w:val="center"/>
        <w:rPr>
          <w:rFonts w:ascii="GHEA Grapalat" w:hAnsi="GHEA Grapalat"/>
          <w:b/>
        </w:rPr>
      </w:pPr>
    </w:p>
    <w:p w14:paraId="57933E0C"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6C0335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67D85E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887338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D0B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90D5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95728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FB317E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14A8B64A" w14:textId="77777777" w:rsidR="00B051BE" w:rsidRPr="009044F1" w:rsidRDefault="00B051BE" w:rsidP="00B46D58">
      <w:pPr>
        <w:widowControl w:val="0"/>
        <w:spacing w:after="160"/>
        <w:jc w:val="center"/>
        <w:rPr>
          <w:rFonts w:ascii="GHEA Grapalat" w:hAnsi="GHEA Grapalat"/>
          <w:b/>
        </w:rPr>
      </w:pPr>
    </w:p>
    <w:p w14:paraId="2765DF5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A36F29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906463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00C10D1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1F118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7F04569"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7A3723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460CE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0D84CC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505A7B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FFC6EA"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37EB1A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72722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791AF70"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B0425C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92AA8E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008936CF" w:rsidRPr="00DC5D72">
        <w:rPr>
          <w:rFonts w:ascii="GHEA Grapalat" w:hAnsi="GHEA Grapalat"/>
          <w:sz w:val="24"/>
          <w:szCs w:val="24"/>
        </w:rPr>
        <w:lastRenderedPageBreak/>
        <w:t>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49D61D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BEF4A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CBCA76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C6FC4A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D751FF"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7160A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194D4C8" w14:textId="77777777" w:rsidR="0049655D" w:rsidRDefault="00C90BCA">
      <w:pPr>
        <w:rPr>
          <w:rFonts w:ascii="GHEA Grapalat" w:hAnsi="GHEA Grapalat"/>
          <w:b/>
        </w:rPr>
      </w:pPr>
      <w:r>
        <w:rPr>
          <w:rFonts w:ascii="GHEA Grapalat" w:hAnsi="GHEA Grapalat"/>
          <w:b/>
        </w:rPr>
        <w:t>-----------------------------</w:t>
      </w:r>
    </w:p>
    <w:p w14:paraId="75B3E3C1"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113560EC" w14:textId="77777777" w:rsidR="00700398" w:rsidRDefault="00700398" w:rsidP="00B46D58">
      <w:pPr>
        <w:widowControl w:val="0"/>
        <w:spacing w:after="160"/>
        <w:jc w:val="center"/>
        <w:rPr>
          <w:rFonts w:ascii="GHEA Grapalat" w:hAnsi="GHEA Grapalat"/>
          <w:b/>
        </w:rPr>
      </w:pPr>
    </w:p>
    <w:p w14:paraId="47D3F050" w14:textId="77777777" w:rsidR="00700398" w:rsidRDefault="00700398" w:rsidP="00B46D58">
      <w:pPr>
        <w:widowControl w:val="0"/>
        <w:spacing w:after="160"/>
        <w:jc w:val="center"/>
        <w:rPr>
          <w:rFonts w:ascii="GHEA Grapalat" w:hAnsi="GHEA Grapalat"/>
          <w:b/>
        </w:rPr>
      </w:pPr>
    </w:p>
    <w:p w14:paraId="28B6F7D8" w14:textId="77777777" w:rsidR="00700398" w:rsidRDefault="00700398">
      <w:pPr>
        <w:rPr>
          <w:rFonts w:ascii="GHEA Grapalat" w:hAnsi="GHEA Grapalat"/>
          <w:b/>
        </w:rPr>
      </w:pPr>
      <w:r>
        <w:rPr>
          <w:rFonts w:ascii="GHEA Grapalat" w:hAnsi="GHEA Grapalat"/>
          <w:b/>
        </w:rPr>
        <w:br w:type="page"/>
      </w:r>
    </w:p>
    <w:p w14:paraId="0E4ED79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1B15F3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C9EDD5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59EC9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7968BA8"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578A20B"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FED5D21"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01AB2BA"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0B47471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487EF5B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9A4C4A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118C80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EBDB4F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ED34E9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B7A531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D36715"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F2691E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5B74B5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3D12F73" w14:textId="77777777" w:rsidR="00873D42" w:rsidRPr="00230D36" w:rsidRDefault="00873D42" w:rsidP="00873D42">
      <w:pPr>
        <w:jc w:val="center"/>
        <w:rPr>
          <w:rFonts w:ascii="GHEA Grapalat" w:hAnsi="GHEA Grapalat"/>
          <w:b/>
        </w:rPr>
      </w:pPr>
    </w:p>
    <w:p w14:paraId="3B16447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04E5709" w14:textId="77777777" w:rsidR="00873D42" w:rsidRPr="00230D36" w:rsidRDefault="00873D42" w:rsidP="00873D42">
      <w:pPr>
        <w:jc w:val="center"/>
        <w:rPr>
          <w:rFonts w:ascii="GHEA Grapalat" w:hAnsi="GHEA Grapalat"/>
          <w:b/>
        </w:rPr>
      </w:pPr>
    </w:p>
    <w:p w14:paraId="386DD62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BC6C0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884F29" w14:textId="77777777" w:rsidR="00FA0E41" w:rsidRPr="009044F1" w:rsidRDefault="00FA0E41" w:rsidP="00B46D58">
      <w:pPr>
        <w:widowControl w:val="0"/>
        <w:spacing w:after="160"/>
        <w:ind w:firstLine="567"/>
        <w:jc w:val="center"/>
        <w:rPr>
          <w:rFonts w:ascii="GHEA Grapalat" w:hAnsi="GHEA Grapalat"/>
          <w:b/>
        </w:rPr>
      </w:pPr>
    </w:p>
    <w:p w14:paraId="4B51A7D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6A0DC0B"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34264BE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C3B3982"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71A007A"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B911067"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72F0F38"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3679BFB"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38D7AE59"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5484EB8"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0200C02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1D7C9A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E5F8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26431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BD866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9D9AE81"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F084E3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CADC5DD" w14:textId="77777777" w:rsidR="002626F7" w:rsidRDefault="002626F7" w:rsidP="00B46D58">
      <w:pPr>
        <w:rPr>
          <w:rFonts w:ascii="GHEA Grapalat" w:hAnsi="GHEA Grapalat" w:cs="Sylfaen"/>
        </w:rPr>
      </w:pPr>
    </w:p>
    <w:p w14:paraId="518C6B0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F1D64A"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62B68EF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096F7B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AA9EF7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55573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900AE4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A2AC1F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55F26D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E61322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71CF247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2B7D38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13A05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9E0DA5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24A61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05084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31AE3D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9A44085"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D4C00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C53C0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49C018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FF45C7B"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C8CC7D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DBE91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288CFC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596B06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0FAF78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6F5D94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9DEC6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82592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4A2CFB5"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50748D8"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824424"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377CB90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6D1F703"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7FFE08E6" w14:textId="77777777" w:rsidR="00C467C2" w:rsidRPr="0046324D" w:rsidRDefault="00C467C2" w:rsidP="006A6922">
      <w:pPr>
        <w:widowControl w:val="0"/>
        <w:tabs>
          <w:tab w:val="left" w:pos="0"/>
        </w:tabs>
        <w:ind w:left="-284"/>
        <w:jc w:val="both"/>
        <w:rPr>
          <w:rFonts w:ascii="GHEA Grapalat" w:hAnsi="GHEA Grapalat" w:cs="Sylfaen"/>
        </w:rPr>
      </w:pPr>
    </w:p>
    <w:p w14:paraId="4FA865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A48DD6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86245C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1AE3B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9DCA5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67C7DE"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B6B50E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0BDC81"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5516FD0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DF5F04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F0F9B8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CD50E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A5416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5CAC89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F7DF6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7443F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613A9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611B276"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FF8192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BE9E787"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763F145"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02BCBFF" w14:textId="77777777" w:rsidR="00B73109" w:rsidRDefault="00B73109" w:rsidP="00B46D58">
      <w:pPr>
        <w:widowControl w:val="0"/>
        <w:spacing w:after="160"/>
        <w:jc w:val="center"/>
        <w:rPr>
          <w:rFonts w:ascii="GHEA Grapalat" w:hAnsi="GHEA Grapalat"/>
          <w:b/>
        </w:rPr>
      </w:pPr>
    </w:p>
    <w:p w14:paraId="2B3DA6A4" w14:textId="77777777" w:rsidR="00B73109" w:rsidRDefault="00B73109" w:rsidP="00B46D58">
      <w:pPr>
        <w:widowControl w:val="0"/>
        <w:spacing w:after="160"/>
        <w:jc w:val="center"/>
        <w:rPr>
          <w:rFonts w:ascii="GHEA Grapalat" w:hAnsi="GHEA Grapalat"/>
          <w:b/>
        </w:rPr>
      </w:pPr>
    </w:p>
    <w:p w14:paraId="772EB37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5A825A3" w14:textId="77777777" w:rsidR="00B73109" w:rsidRPr="009044F1" w:rsidRDefault="00B73109" w:rsidP="00B46D58">
      <w:pPr>
        <w:widowControl w:val="0"/>
        <w:spacing w:after="160"/>
        <w:jc w:val="center"/>
        <w:rPr>
          <w:rFonts w:ascii="GHEA Grapalat" w:hAnsi="GHEA Grapalat" w:cs="Arial"/>
          <w:b/>
          <w:iCs/>
        </w:rPr>
      </w:pPr>
    </w:p>
    <w:p w14:paraId="2EB8C1A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0E9B23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6657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145DDD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05BEED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1E75224"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46F39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6FAB5E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B21298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43B667" w14:textId="77777777" w:rsidR="00B73109" w:rsidRDefault="00B73109" w:rsidP="00B46D58">
      <w:pPr>
        <w:widowControl w:val="0"/>
        <w:spacing w:after="160"/>
        <w:jc w:val="center"/>
        <w:rPr>
          <w:rFonts w:ascii="GHEA Grapalat" w:hAnsi="GHEA Grapalat"/>
          <w:b/>
        </w:rPr>
      </w:pPr>
    </w:p>
    <w:p w14:paraId="0AB95F65" w14:textId="77777777" w:rsidR="00B73109" w:rsidRDefault="00B73109" w:rsidP="00B46D58">
      <w:pPr>
        <w:widowControl w:val="0"/>
        <w:spacing w:after="160"/>
        <w:jc w:val="center"/>
        <w:rPr>
          <w:rFonts w:ascii="GHEA Grapalat" w:hAnsi="GHEA Grapalat"/>
          <w:b/>
        </w:rPr>
      </w:pPr>
    </w:p>
    <w:p w14:paraId="048D4E3B"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BFEEB2D" w14:textId="77777777" w:rsidR="00B73109" w:rsidRDefault="00B73109" w:rsidP="00B46D58">
      <w:pPr>
        <w:widowControl w:val="0"/>
        <w:spacing w:after="160"/>
        <w:jc w:val="center"/>
        <w:rPr>
          <w:rFonts w:ascii="GHEA Grapalat" w:hAnsi="GHEA Grapalat"/>
          <w:b/>
        </w:rPr>
      </w:pPr>
    </w:p>
    <w:p w14:paraId="3D90EA99" w14:textId="77777777" w:rsidR="00B73109" w:rsidRPr="00572A57" w:rsidRDefault="00B73109" w:rsidP="00B46D58">
      <w:pPr>
        <w:widowControl w:val="0"/>
        <w:spacing w:after="160"/>
        <w:jc w:val="center"/>
        <w:rPr>
          <w:rFonts w:ascii="GHEA Grapalat" w:hAnsi="GHEA Grapalat"/>
          <w:b/>
        </w:rPr>
      </w:pPr>
    </w:p>
    <w:p w14:paraId="7B84D3D5" w14:textId="256DB379"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D0169A">
        <w:rPr>
          <w:rFonts w:ascii="GHEA Grapalat" w:hAnsi="GHEA Grapalat"/>
          <w:lang w:val="hy-AM"/>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1BF93EE" w14:textId="650DEE8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D0169A">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D0169A">
        <w:rPr>
          <w:rFonts w:ascii="GHEA Grapalat" w:hAnsi="GHEA Grapalat"/>
          <w:lang w:val="hy-AM"/>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D9AED8D"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B97F6C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FE28E0C" w14:textId="77777777" w:rsidR="00B73109" w:rsidRDefault="00B73109" w:rsidP="00B73109">
      <w:pPr>
        <w:rPr>
          <w:rFonts w:ascii="GHEA Grapalat" w:hAnsi="GHEA Grapalat"/>
        </w:rPr>
      </w:pPr>
    </w:p>
    <w:p w14:paraId="6170622F" w14:textId="77777777" w:rsidR="00B73109" w:rsidRDefault="00B73109" w:rsidP="00B73109">
      <w:pPr>
        <w:rPr>
          <w:rFonts w:ascii="GHEA Grapalat" w:hAnsi="GHEA Grapalat"/>
        </w:rPr>
      </w:pPr>
    </w:p>
    <w:p w14:paraId="2F73A0C8"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1EBEE3A" w14:textId="77777777" w:rsidR="00B73109" w:rsidRPr="005242F9" w:rsidRDefault="00B73109" w:rsidP="00B73109">
      <w:pPr>
        <w:rPr>
          <w:rFonts w:ascii="GHEA Grapalat" w:hAnsi="GHEA Grapalat"/>
        </w:rPr>
      </w:pPr>
    </w:p>
    <w:p w14:paraId="531EEB2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43121D2"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BEB6B87"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2188E5A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BDECF5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DC54C18" w14:textId="77777777" w:rsidR="00F7682C" w:rsidRDefault="00F7682C" w:rsidP="00CE75A2">
      <w:pPr>
        <w:pStyle w:val="FootnoteText"/>
        <w:jc w:val="both"/>
        <w:rPr>
          <w:ins w:id="10" w:author="Inesa Kocharyan" w:date="2022-05-27T11:21:00Z"/>
          <w:rFonts w:asciiTheme="minorHAnsi" w:hAnsiTheme="minorHAnsi"/>
          <w:i/>
        </w:rPr>
      </w:pPr>
    </w:p>
    <w:p w14:paraId="2505087E"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D23801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5F60D0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B5DDBF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ACC958E" w14:textId="77777777" w:rsidR="00CE75A2" w:rsidRDefault="00CE75A2" w:rsidP="00143E9D">
      <w:pPr>
        <w:widowControl w:val="0"/>
        <w:tabs>
          <w:tab w:val="left" w:pos="1276"/>
        </w:tabs>
        <w:spacing w:after="160"/>
        <w:ind w:firstLine="567"/>
        <w:jc w:val="both"/>
        <w:rPr>
          <w:rFonts w:ascii="GHEA Grapalat" w:hAnsi="GHEA Grapalat"/>
        </w:rPr>
      </w:pPr>
    </w:p>
    <w:p w14:paraId="259247F9" w14:textId="77777777" w:rsidR="00B73109" w:rsidRDefault="00B73109" w:rsidP="00143E9D">
      <w:pPr>
        <w:widowControl w:val="0"/>
        <w:tabs>
          <w:tab w:val="left" w:pos="1276"/>
        </w:tabs>
        <w:spacing w:after="160"/>
        <w:ind w:firstLine="567"/>
        <w:jc w:val="both"/>
        <w:rPr>
          <w:rFonts w:ascii="GHEA Grapalat" w:hAnsi="GHEA Grapalat"/>
        </w:rPr>
      </w:pPr>
    </w:p>
    <w:p w14:paraId="77DFD7B2" w14:textId="77777777" w:rsidR="00B73109" w:rsidRDefault="00B73109">
      <w:pPr>
        <w:rPr>
          <w:rFonts w:ascii="GHEA Grapalat" w:hAnsi="GHEA Grapalat"/>
        </w:rPr>
      </w:pPr>
      <w:r>
        <w:rPr>
          <w:rFonts w:ascii="GHEA Grapalat" w:hAnsi="GHEA Grapalat"/>
        </w:rPr>
        <w:br w:type="page"/>
      </w:r>
    </w:p>
    <w:p w14:paraId="6162C95D"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25D3DED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C1785D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7740E2"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2300F08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6181706"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53832E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06576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65327AA"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F256F2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A265FE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D39B28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982B2D1"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3612EA9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EBEADE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423155E"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0F7A0CD"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06E0904C"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00C7372"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8B5D35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278F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4900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499F8B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8B4FC2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39AA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945236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6D060F" w14:textId="77777777" w:rsidR="001F6A95" w:rsidRDefault="001F6A95" w:rsidP="00B46D58">
      <w:pPr>
        <w:widowControl w:val="0"/>
        <w:spacing w:after="160"/>
        <w:ind w:left="567" w:right="565"/>
        <w:jc w:val="center"/>
        <w:rPr>
          <w:rFonts w:ascii="GHEA Grapalat" w:hAnsi="GHEA Grapalat"/>
          <w:b/>
        </w:rPr>
      </w:pPr>
    </w:p>
    <w:p w14:paraId="4D8E31C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318B8AB" w14:textId="77777777" w:rsidR="00AE679C" w:rsidRDefault="00AE679C" w:rsidP="00B46D58">
      <w:pPr>
        <w:widowControl w:val="0"/>
        <w:spacing w:after="160"/>
        <w:ind w:firstLine="567"/>
        <w:jc w:val="both"/>
        <w:rPr>
          <w:rFonts w:ascii="GHEA Grapalat" w:hAnsi="GHEA Grapalat"/>
        </w:rPr>
      </w:pPr>
    </w:p>
    <w:p w14:paraId="4671715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91685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019D53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A154A5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DD2B22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708FF8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4069F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2ED75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108FD6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0EF14F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F05184E"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182714F"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44198A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8AE86F"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03C984"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356A9B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9A66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33082FF"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71E4D7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08EF6D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79FA44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6E881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567D90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BFEF43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EEB7456"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DAF457"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FDC7311"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7371543" w14:textId="77777777" w:rsidR="008842CE" w:rsidRPr="00374F4A" w:rsidRDefault="008842CE" w:rsidP="00B46D58">
      <w:pPr>
        <w:widowControl w:val="0"/>
        <w:spacing w:after="160"/>
        <w:jc w:val="center"/>
        <w:rPr>
          <w:rFonts w:ascii="GHEA Grapalat" w:hAnsi="GHEA Grapalat"/>
          <w:b/>
        </w:rPr>
      </w:pPr>
    </w:p>
    <w:p w14:paraId="47378D1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92DB9AD" w14:textId="77777777" w:rsidR="00096865" w:rsidRPr="009044F1" w:rsidRDefault="00096865" w:rsidP="00B46D58">
      <w:pPr>
        <w:widowControl w:val="0"/>
        <w:spacing w:after="160"/>
        <w:jc w:val="center"/>
        <w:rPr>
          <w:rFonts w:ascii="GHEA Grapalat" w:hAnsi="GHEA Grapalat"/>
        </w:rPr>
      </w:pPr>
    </w:p>
    <w:p w14:paraId="2A38EC6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D1FA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696B8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2BB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BF1FA1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14E60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5C97CE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DCA568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6666F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2CAC8A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487FA8EC"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3"/>
        <w:t>17</w:t>
      </w:r>
    </w:p>
    <w:p w14:paraId="648036C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5C36B3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4F49915"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6A1A9B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14:paraId="42F9EC8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F4300B" w14:textId="77777777" w:rsidR="00B90C52" w:rsidRPr="00B64897" w:rsidRDefault="00B90C52" w:rsidP="00F27A50">
      <w:pPr>
        <w:pStyle w:val="norm"/>
        <w:spacing w:line="240" w:lineRule="auto"/>
        <w:rPr>
          <w:rFonts w:ascii="GHEA Grapalat" w:hAnsi="GHEA Grapalat"/>
          <w:sz w:val="24"/>
          <w:szCs w:val="24"/>
        </w:rPr>
      </w:pPr>
    </w:p>
    <w:p w14:paraId="1AE3DB8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69B97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CFCC18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79933D5"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5"/>
        <w:t>*</w:t>
      </w:r>
      <w:r w:rsidRPr="00374F4A">
        <w:rPr>
          <w:rFonts w:ascii="GHEA Grapalat" w:hAnsi="GHEA Grapalat"/>
          <w:b/>
          <w:sz w:val="24"/>
          <w:szCs w:val="24"/>
        </w:rPr>
        <w:t>---/---</w:t>
      </w:r>
      <w:r w:rsidR="006132ED">
        <w:rPr>
          <w:rFonts w:ascii="GHEA Grapalat" w:hAnsi="GHEA Grapalat"/>
          <w:sz w:val="24"/>
          <w:szCs w:val="24"/>
        </w:rPr>
        <w:t>"</w:t>
      </w:r>
    </w:p>
    <w:p w14:paraId="3B663969" w14:textId="77777777" w:rsidR="00B2572B" w:rsidRPr="00374F4A" w:rsidRDefault="00B2572B" w:rsidP="00B46D58">
      <w:pPr>
        <w:widowControl w:val="0"/>
        <w:spacing w:after="120"/>
        <w:jc w:val="center"/>
        <w:rPr>
          <w:rFonts w:ascii="GHEA Grapalat" w:hAnsi="GHEA Grapalat" w:cs="Sylfaen"/>
          <w:b/>
        </w:rPr>
      </w:pPr>
    </w:p>
    <w:p w14:paraId="5BB5527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29EA4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10DD5CD" w14:textId="77777777" w:rsidR="00B2572B" w:rsidRPr="00374F4A" w:rsidRDefault="00B2572B" w:rsidP="00B46D58">
      <w:pPr>
        <w:widowControl w:val="0"/>
        <w:spacing w:after="120"/>
        <w:jc w:val="center"/>
        <w:rPr>
          <w:rFonts w:ascii="GHEA Grapalat" w:hAnsi="GHEA Grapalat"/>
        </w:rPr>
      </w:pPr>
    </w:p>
    <w:p w14:paraId="2ACFE6C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4D60B5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27D92F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67B2A4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E12A462" w14:textId="0E8C2EC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944D1">
        <w:rPr>
          <w:rFonts w:ascii="GHEA Grapalat" w:hAnsi="GHEA Grapalat"/>
        </w:rPr>
        <w:t>ARZNIH-GHAShDzB-2026/8</w:t>
      </w:r>
      <w:r w:rsidR="006132ED">
        <w:rPr>
          <w:rFonts w:ascii="GHEA Grapalat" w:hAnsi="GHEA Grapalat"/>
        </w:rPr>
        <w:t>"</w:t>
      </w:r>
    </w:p>
    <w:p w14:paraId="2C3950B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DD9715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DDE4A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09ACB6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D798F8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B84CDF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0DF64E9" w14:textId="77777777" w:rsidR="000612B9" w:rsidRDefault="000612B9" w:rsidP="00B46D58">
      <w:pPr>
        <w:jc w:val="both"/>
        <w:rPr>
          <w:rFonts w:ascii="GHEA Grapalat" w:hAnsi="GHEA Grapalat"/>
        </w:rPr>
      </w:pPr>
    </w:p>
    <w:p w14:paraId="752F1E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BA594E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A4DC214" w14:textId="77777777" w:rsidR="000612B9" w:rsidRDefault="000612B9" w:rsidP="00B46D58">
      <w:pPr>
        <w:jc w:val="both"/>
        <w:rPr>
          <w:rFonts w:ascii="GHEA Grapalat" w:hAnsi="GHEA Grapalat"/>
        </w:rPr>
      </w:pPr>
    </w:p>
    <w:p w14:paraId="641B252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6DF3C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52D2D19" w14:textId="77777777" w:rsidR="00B138F3" w:rsidRDefault="00B138F3" w:rsidP="00B46D58">
      <w:pPr>
        <w:jc w:val="both"/>
        <w:rPr>
          <w:rFonts w:ascii="GHEA Grapalat" w:hAnsi="GHEA Grapalat"/>
        </w:rPr>
      </w:pPr>
    </w:p>
    <w:p w14:paraId="0127E6D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2CF5B0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7E4BF81" w14:textId="77777777" w:rsidR="00B138F3" w:rsidRDefault="00B138F3" w:rsidP="00F96993">
      <w:pPr>
        <w:jc w:val="both"/>
        <w:rPr>
          <w:rFonts w:ascii="GHEA Grapalat" w:hAnsi="GHEA Grapalat"/>
        </w:rPr>
      </w:pPr>
    </w:p>
    <w:p w14:paraId="3D9380E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EC5950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CF32FB1" w14:textId="77777777" w:rsidR="00B16483" w:rsidRDefault="00B16483" w:rsidP="00F96993">
      <w:pPr>
        <w:jc w:val="both"/>
        <w:rPr>
          <w:rFonts w:ascii="GHEA Grapalat" w:hAnsi="GHEA Grapalat"/>
          <w:sz w:val="18"/>
          <w:szCs w:val="18"/>
        </w:rPr>
      </w:pPr>
    </w:p>
    <w:p w14:paraId="787986B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9313BF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D77DAE" w14:textId="77777777" w:rsidR="00B16483" w:rsidRPr="00D3436F" w:rsidRDefault="00B16483" w:rsidP="00B16483">
      <w:pPr>
        <w:tabs>
          <w:tab w:val="left" w:pos="7371"/>
        </w:tabs>
        <w:spacing w:after="160"/>
        <w:ind w:left="3544" w:firstLine="3"/>
        <w:jc w:val="both"/>
        <w:rPr>
          <w:rFonts w:ascii="GHEA Grapalat" w:hAnsi="GHEA Grapalat"/>
          <w:sz w:val="16"/>
        </w:rPr>
      </w:pPr>
    </w:p>
    <w:p w14:paraId="05FD401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F90C84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060841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1B9467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5BD04B32"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0E19773"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97C1242"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7D55501"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E2AD7D7"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1CA709B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F2D0E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E8D184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5E8ED0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3D9F6D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DF730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64C434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BE1166"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4AE53A4"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ECB8F66"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2490736"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46A65D36" w14:textId="77777777" w:rsidR="00110534" w:rsidRDefault="00110534" w:rsidP="00B46D58">
      <w:pPr>
        <w:jc w:val="both"/>
        <w:rPr>
          <w:rFonts w:ascii="GHEA Grapalat" w:hAnsi="GHEA Grapalat"/>
        </w:rPr>
      </w:pPr>
    </w:p>
    <w:p w14:paraId="7752BC1B"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14:paraId="3C074056"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7D3BE5B3"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7DE808A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9A0B5A0" w14:textId="77777777" w:rsidR="006B3E56" w:rsidRPr="00D3436F" w:rsidRDefault="006B3E56" w:rsidP="00B46D58">
      <w:pPr>
        <w:tabs>
          <w:tab w:val="left" w:pos="7371"/>
        </w:tabs>
        <w:spacing w:after="160"/>
        <w:ind w:left="3544" w:firstLine="3"/>
        <w:jc w:val="both"/>
        <w:rPr>
          <w:rFonts w:ascii="GHEA Grapalat" w:hAnsi="GHEA Grapalat"/>
          <w:sz w:val="16"/>
        </w:rPr>
      </w:pPr>
    </w:p>
    <w:p w14:paraId="35649590" w14:textId="77777777" w:rsidR="006B3E56" w:rsidRPr="00770B03" w:rsidRDefault="006B3E56" w:rsidP="00B46D58">
      <w:pPr>
        <w:tabs>
          <w:tab w:val="left" w:pos="7371"/>
        </w:tabs>
        <w:spacing w:after="160"/>
        <w:ind w:left="3544" w:firstLine="3"/>
        <w:jc w:val="both"/>
        <w:rPr>
          <w:rFonts w:ascii="GHEA Grapalat" w:hAnsi="GHEA Grapalat"/>
          <w:sz w:val="16"/>
        </w:rPr>
      </w:pPr>
    </w:p>
    <w:p w14:paraId="6ECA985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D442CE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B7C9E1E"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6CAE84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13CA2C2" w14:textId="77777777" w:rsidR="00123294" w:rsidRDefault="00123294" w:rsidP="00B46D58">
      <w:pPr>
        <w:rPr>
          <w:rFonts w:ascii="GHEA Grapalat" w:hAnsi="GHEA Grapalat"/>
          <w:b/>
        </w:rPr>
      </w:pPr>
      <w:r>
        <w:rPr>
          <w:rFonts w:ascii="GHEA Grapalat" w:hAnsi="GHEA Grapalat"/>
          <w:b/>
        </w:rPr>
        <w:br w:type="page"/>
      </w:r>
    </w:p>
    <w:p w14:paraId="1E3CDF92" w14:textId="77777777" w:rsidR="00B048B2" w:rsidRDefault="00B048B2" w:rsidP="00B46D58">
      <w:pPr>
        <w:rPr>
          <w:rFonts w:ascii="GHEA Grapalat" w:hAnsi="GHEA Grapalat"/>
          <w:b/>
        </w:rPr>
      </w:pPr>
    </w:p>
    <w:p w14:paraId="20599784"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81674A0" w14:textId="212B2629"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944D1">
        <w:rPr>
          <w:rFonts w:ascii="GHEA Grapalat" w:hAnsi="GHEA Grapalat"/>
          <w:b/>
          <w:sz w:val="24"/>
          <w:szCs w:val="24"/>
        </w:rPr>
        <w:t>ARZNIH-GHAShDzB-2026/8</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14:paraId="0084F785"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0818512F"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27EF1D77"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B4A35B6" w14:textId="77777777" w:rsidR="00B81A8E" w:rsidRDefault="00B81A8E" w:rsidP="00B81A8E"/>
    <w:p w14:paraId="08FB504A" w14:textId="77777777" w:rsidR="00B81A8E" w:rsidRPr="00B81A8E" w:rsidRDefault="00B81A8E" w:rsidP="00B81A8E"/>
    <w:p w14:paraId="2C43D574"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1608591"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EF0D345" w14:textId="77777777" w:rsidR="00EA7414" w:rsidRDefault="00EA7414" w:rsidP="00D043C1">
      <w:pPr>
        <w:widowControl w:val="0"/>
        <w:spacing w:after="160"/>
        <w:jc w:val="both"/>
        <w:rPr>
          <w:rFonts w:ascii="GHEA Grapalat" w:hAnsi="GHEA Grapalat"/>
        </w:rPr>
      </w:pPr>
    </w:p>
    <w:p w14:paraId="67E5DA14" w14:textId="7DA1B44B"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2944D1">
        <w:rPr>
          <w:rFonts w:ascii="GHEA Grapalat" w:hAnsi="GHEA Grapalat"/>
          <w:sz w:val="22"/>
          <w:szCs w:val="22"/>
          <w:lang w:val="ru-RU"/>
        </w:rPr>
        <w:t>ARZNIH-GHAShDzB-2026/8</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7EC0D3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5C358D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234C92A" w14:textId="77777777" w:rsidR="00D043C1" w:rsidRPr="008875C7" w:rsidRDefault="00D043C1" w:rsidP="00D043C1">
      <w:pPr>
        <w:widowControl w:val="0"/>
        <w:spacing w:after="160"/>
        <w:jc w:val="right"/>
        <w:rPr>
          <w:rFonts w:ascii="GHEA Grapalat" w:hAnsi="GHEA Grapalat"/>
        </w:rPr>
      </w:pPr>
    </w:p>
    <w:p w14:paraId="5E16108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F859EDB" w14:textId="77777777" w:rsidR="00D043C1" w:rsidRDefault="00D043C1" w:rsidP="00D043C1">
      <w:pPr>
        <w:rPr>
          <w:rFonts w:ascii="GHEA Grapalat" w:hAnsi="GHEA Grapalat"/>
        </w:rPr>
      </w:pPr>
      <w:r>
        <w:rPr>
          <w:rFonts w:ascii="GHEA Grapalat" w:hAnsi="GHEA Grapalat"/>
        </w:rPr>
        <w:br w:type="page"/>
      </w:r>
    </w:p>
    <w:p w14:paraId="142C02CA"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773C0F1"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2EBDDB48" w14:textId="7777777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14:paraId="44922B34"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6903FC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EAD575" w14:textId="77777777" w:rsidR="00092E73" w:rsidRPr="00ED3A13" w:rsidRDefault="00092E73" w:rsidP="00092E73">
      <w:pPr>
        <w:ind w:left="360" w:hanging="360"/>
        <w:jc w:val="center"/>
        <w:rPr>
          <w:rFonts w:ascii="GHEA Grapalat" w:eastAsia="GHEA Grapalat" w:hAnsi="GHEA Grapalat" w:cs="GHEA Grapalat"/>
          <w:b/>
        </w:rPr>
      </w:pPr>
    </w:p>
    <w:p w14:paraId="0A0BDD7F"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43D0B8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FCCCD52" w14:textId="77777777" w:rsidTr="007D52DB">
        <w:tc>
          <w:tcPr>
            <w:tcW w:w="2836" w:type="dxa"/>
            <w:shd w:val="clear" w:color="auto" w:fill="D9E2F3"/>
            <w:vAlign w:val="center"/>
          </w:tcPr>
          <w:p w14:paraId="34EF40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9623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90F9A8" w14:textId="77777777" w:rsidTr="007D52DB">
        <w:tc>
          <w:tcPr>
            <w:tcW w:w="2836" w:type="dxa"/>
            <w:shd w:val="clear" w:color="auto" w:fill="D9E2F3"/>
            <w:vAlign w:val="center"/>
          </w:tcPr>
          <w:p w14:paraId="1EEDA3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B291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42072" w14:textId="77777777" w:rsidTr="007D52DB">
        <w:tc>
          <w:tcPr>
            <w:tcW w:w="2836" w:type="dxa"/>
            <w:shd w:val="clear" w:color="auto" w:fill="D9E2F3"/>
            <w:vAlign w:val="center"/>
          </w:tcPr>
          <w:p w14:paraId="62C690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9308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C77817" w14:textId="77777777" w:rsidTr="007D52DB">
        <w:tc>
          <w:tcPr>
            <w:tcW w:w="2836" w:type="dxa"/>
            <w:shd w:val="clear" w:color="auto" w:fill="D9E2F3"/>
            <w:vAlign w:val="center"/>
          </w:tcPr>
          <w:p w14:paraId="5C1D75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3C2E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CEA265" w14:textId="77777777" w:rsidTr="007D52DB">
        <w:tc>
          <w:tcPr>
            <w:tcW w:w="2836" w:type="dxa"/>
            <w:shd w:val="clear" w:color="auto" w:fill="D9E2F3"/>
            <w:vAlign w:val="center"/>
          </w:tcPr>
          <w:p w14:paraId="7B56C33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A8C5C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3390DE" w14:textId="77777777" w:rsidTr="007D52DB">
        <w:tc>
          <w:tcPr>
            <w:tcW w:w="2836" w:type="dxa"/>
            <w:shd w:val="clear" w:color="auto" w:fill="D9E2F3"/>
            <w:vAlign w:val="center"/>
          </w:tcPr>
          <w:p w14:paraId="6338A71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F6F62F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A1B0122" w14:textId="77777777" w:rsidTr="007D52DB">
        <w:tc>
          <w:tcPr>
            <w:tcW w:w="2836" w:type="dxa"/>
            <w:shd w:val="clear" w:color="auto" w:fill="D9E2F3"/>
            <w:vAlign w:val="center"/>
          </w:tcPr>
          <w:p w14:paraId="38495BE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57A327"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90759D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E78C6D" w14:textId="77777777" w:rsidTr="007D52DB">
        <w:tc>
          <w:tcPr>
            <w:tcW w:w="2835" w:type="dxa"/>
            <w:shd w:val="clear" w:color="auto" w:fill="D9E2F3"/>
            <w:vAlign w:val="center"/>
          </w:tcPr>
          <w:p w14:paraId="7A0E0A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A6A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257A2A" w14:textId="77777777" w:rsidTr="007D52DB">
        <w:trPr>
          <w:trHeight w:val="1487"/>
        </w:trPr>
        <w:tc>
          <w:tcPr>
            <w:tcW w:w="2835" w:type="dxa"/>
            <w:shd w:val="clear" w:color="auto" w:fill="D9E2F3"/>
            <w:vAlign w:val="center"/>
          </w:tcPr>
          <w:p w14:paraId="340302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295C7F8" w14:textId="77777777" w:rsidR="00092E73" w:rsidRPr="00FD1EE4" w:rsidRDefault="00092E73" w:rsidP="007D52DB">
            <w:pPr>
              <w:spacing w:before="240" w:after="240"/>
              <w:rPr>
                <w:rFonts w:ascii="GHEA Grapalat" w:eastAsia="GHEA Grapalat" w:hAnsi="GHEA Grapalat" w:cs="GHEA Grapalat"/>
              </w:rPr>
            </w:pPr>
          </w:p>
        </w:tc>
      </w:tr>
    </w:tbl>
    <w:p w14:paraId="73CC8D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4BA9E7F" w14:textId="77777777" w:rsidTr="007D52DB">
        <w:tc>
          <w:tcPr>
            <w:tcW w:w="2835" w:type="dxa"/>
            <w:shd w:val="clear" w:color="auto" w:fill="D9E2F3"/>
            <w:vAlign w:val="center"/>
          </w:tcPr>
          <w:p w14:paraId="096BA48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19323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F05112" w14:textId="77777777" w:rsidTr="007D52DB">
        <w:tc>
          <w:tcPr>
            <w:tcW w:w="2835" w:type="dxa"/>
            <w:shd w:val="clear" w:color="auto" w:fill="D9E2F3"/>
            <w:vAlign w:val="center"/>
          </w:tcPr>
          <w:p w14:paraId="065F136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87739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93393" w14:textId="77777777" w:rsidTr="007D52DB">
        <w:tc>
          <w:tcPr>
            <w:tcW w:w="2835" w:type="dxa"/>
            <w:shd w:val="clear" w:color="auto" w:fill="D9E2F3"/>
            <w:vAlign w:val="center"/>
          </w:tcPr>
          <w:p w14:paraId="7E631CB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5292DE" w14:textId="77777777" w:rsidR="00092E73" w:rsidRPr="00FD1EE4" w:rsidRDefault="00092E73" w:rsidP="007D52DB">
            <w:pPr>
              <w:spacing w:before="240" w:after="240"/>
              <w:rPr>
                <w:rFonts w:ascii="GHEA Grapalat" w:eastAsia="GHEA Grapalat" w:hAnsi="GHEA Grapalat" w:cs="GHEA Grapalat"/>
              </w:rPr>
            </w:pPr>
          </w:p>
        </w:tc>
      </w:tr>
    </w:tbl>
    <w:p w14:paraId="4C9C81F1" w14:textId="77777777" w:rsidR="00092E73" w:rsidRPr="00FD1EE4" w:rsidRDefault="00092E73" w:rsidP="00092E73">
      <w:pPr>
        <w:rPr>
          <w:rFonts w:ascii="GHEA Grapalat" w:eastAsia="GHEA Grapalat" w:hAnsi="GHEA Grapalat" w:cs="GHEA Grapalat"/>
        </w:rPr>
      </w:pPr>
    </w:p>
    <w:p w14:paraId="2B31D7D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2320C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5052A5C"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CF0B5B" w14:textId="77777777" w:rsidTr="007D52DB">
        <w:tc>
          <w:tcPr>
            <w:tcW w:w="2835" w:type="dxa"/>
            <w:shd w:val="clear" w:color="auto" w:fill="D9E2F3"/>
            <w:vAlign w:val="center"/>
          </w:tcPr>
          <w:p w14:paraId="7236EAE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FDDA3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75237" w14:textId="77777777" w:rsidTr="007D52DB">
        <w:tc>
          <w:tcPr>
            <w:tcW w:w="2835" w:type="dxa"/>
            <w:shd w:val="clear" w:color="auto" w:fill="D9E2F3"/>
            <w:vAlign w:val="center"/>
          </w:tcPr>
          <w:p w14:paraId="05F36C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A8F1F6" w14:textId="77777777" w:rsidR="00092E73" w:rsidRPr="00FD1EE4" w:rsidRDefault="00092E73" w:rsidP="007D52DB">
            <w:pPr>
              <w:spacing w:before="240" w:after="240"/>
              <w:rPr>
                <w:rFonts w:ascii="GHEA Grapalat" w:eastAsia="GHEA Grapalat" w:hAnsi="GHEA Grapalat" w:cs="GHEA Grapalat"/>
              </w:rPr>
            </w:pPr>
          </w:p>
        </w:tc>
      </w:tr>
    </w:tbl>
    <w:p w14:paraId="02F9FE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CE823DC" w14:textId="77777777" w:rsidTr="007D52DB">
        <w:tc>
          <w:tcPr>
            <w:tcW w:w="2835" w:type="dxa"/>
            <w:shd w:val="clear" w:color="auto" w:fill="D9E2F3"/>
            <w:vAlign w:val="center"/>
          </w:tcPr>
          <w:p w14:paraId="4BAE95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9B6E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05C279" w14:textId="77777777" w:rsidTr="007D52DB">
        <w:tc>
          <w:tcPr>
            <w:tcW w:w="2835" w:type="dxa"/>
            <w:shd w:val="clear" w:color="auto" w:fill="D9E2F3"/>
            <w:vAlign w:val="center"/>
          </w:tcPr>
          <w:p w14:paraId="70B4AE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E86F2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531483" w14:textId="77777777" w:rsidTr="007D52DB">
        <w:tc>
          <w:tcPr>
            <w:tcW w:w="2835" w:type="dxa"/>
            <w:shd w:val="clear" w:color="auto" w:fill="D9E2F3"/>
            <w:vAlign w:val="center"/>
          </w:tcPr>
          <w:p w14:paraId="4A028E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141A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9FC374" w14:textId="77777777" w:rsidTr="007D52DB">
        <w:tc>
          <w:tcPr>
            <w:tcW w:w="2835" w:type="dxa"/>
            <w:shd w:val="clear" w:color="auto" w:fill="D9E2F3"/>
            <w:vAlign w:val="center"/>
          </w:tcPr>
          <w:p w14:paraId="0B46BA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CF9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DC75C2" w14:textId="77777777" w:rsidTr="007D52DB">
        <w:tc>
          <w:tcPr>
            <w:tcW w:w="2835" w:type="dxa"/>
            <w:shd w:val="clear" w:color="auto" w:fill="D9E2F3"/>
            <w:vAlign w:val="center"/>
          </w:tcPr>
          <w:p w14:paraId="6A1A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6453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A68AF" w14:textId="77777777" w:rsidTr="007D52DB">
        <w:trPr>
          <w:trHeight w:val="1361"/>
        </w:trPr>
        <w:tc>
          <w:tcPr>
            <w:tcW w:w="2835" w:type="dxa"/>
            <w:shd w:val="clear" w:color="auto" w:fill="D9E2F3"/>
            <w:vAlign w:val="center"/>
          </w:tcPr>
          <w:p w14:paraId="7E9E63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D5EDE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6EAB29" w14:textId="77777777" w:rsidTr="007D52DB">
        <w:tc>
          <w:tcPr>
            <w:tcW w:w="2835" w:type="dxa"/>
            <w:shd w:val="clear" w:color="auto" w:fill="D9E2F3"/>
            <w:vAlign w:val="center"/>
          </w:tcPr>
          <w:p w14:paraId="4DAEE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99C6DB" w14:textId="77777777" w:rsidR="00092E73" w:rsidRPr="00FD1EE4" w:rsidRDefault="00092E73" w:rsidP="007D52DB">
            <w:pPr>
              <w:spacing w:before="240" w:after="240"/>
              <w:rPr>
                <w:rFonts w:ascii="GHEA Grapalat" w:eastAsia="GHEA Grapalat" w:hAnsi="GHEA Grapalat" w:cs="GHEA Grapalat"/>
              </w:rPr>
            </w:pPr>
          </w:p>
        </w:tc>
      </w:tr>
    </w:tbl>
    <w:p w14:paraId="18A8F11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4FEF76D" w14:textId="77777777" w:rsidTr="007D52DB">
        <w:tc>
          <w:tcPr>
            <w:tcW w:w="2836" w:type="dxa"/>
            <w:shd w:val="clear" w:color="auto" w:fill="D9E2F3"/>
            <w:vAlign w:val="center"/>
          </w:tcPr>
          <w:p w14:paraId="2435540D"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E62A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E0BA8" w14:textId="77777777" w:rsidTr="007D52DB">
        <w:tc>
          <w:tcPr>
            <w:tcW w:w="2836" w:type="dxa"/>
            <w:shd w:val="clear" w:color="auto" w:fill="D9E2F3"/>
            <w:vAlign w:val="center"/>
          </w:tcPr>
          <w:p w14:paraId="1466D14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776C7D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2DC53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92182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6B56E2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94EB94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5E4EDB4" w14:textId="77777777" w:rsidTr="007D52DB">
        <w:tc>
          <w:tcPr>
            <w:tcW w:w="2837" w:type="dxa"/>
            <w:shd w:val="clear" w:color="auto" w:fill="D9E2F3"/>
            <w:vAlign w:val="center"/>
          </w:tcPr>
          <w:p w14:paraId="6C2702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9518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2F48C" w14:textId="77777777" w:rsidTr="007D52DB">
        <w:tc>
          <w:tcPr>
            <w:tcW w:w="2837" w:type="dxa"/>
            <w:shd w:val="clear" w:color="auto" w:fill="D9E2F3"/>
            <w:vAlign w:val="center"/>
          </w:tcPr>
          <w:p w14:paraId="3A7FD0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71B4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F88B27" w14:textId="77777777" w:rsidTr="007D52DB">
        <w:tc>
          <w:tcPr>
            <w:tcW w:w="2837" w:type="dxa"/>
            <w:shd w:val="clear" w:color="auto" w:fill="D9E2F3"/>
            <w:vAlign w:val="center"/>
          </w:tcPr>
          <w:p w14:paraId="22DC55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9D97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B4A55" w14:textId="77777777" w:rsidTr="007D52DB">
        <w:tc>
          <w:tcPr>
            <w:tcW w:w="2837" w:type="dxa"/>
            <w:shd w:val="clear" w:color="auto" w:fill="D9E2F3"/>
            <w:vAlign w:val="center"/>
          </w:tcPr>
          <w:p w14:paraId="27FF111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3F627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DB24C0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DFF9C0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16BA7B" w14:textId="77777777" w:rsidTr="007D52DB">
        <w:tc>
          <w:tcPr>
            <w:tcW w:w="2837" w:type="dxa"/>
            <w:shd w:val="clear" w:color="auto" w:fill="D9E2F3"/>
            <w:vAlign w:val="center"/>
          </w:tcPr>
          <w:p w14:paraId="1210DFC2"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64BF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6D60DA" w14:textId="77777777" w:rsidTr="007D52DB">
        <w:tc>
          <w:tcPr>
            <w:tcW w:w="2837" w:type="dxa"/>
            <w:shd w:val="clear" w:color="auto" w:fill="D9E2F3"/>
            <w:vAlign w:val="center"/>
          </w:tcPr>
          <w:p w14:paraId="72FCC4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FC9F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CD63E" w14:textId="77777777" w:rsidTr="007D52DB">
        <w:tc>
          <w:tcPr>
            <w:tcW w:w="2837" w:type="dxa"/>
            <w:shd w:val="clear" w:color="auto" w:fill="D9E2F3"/>
            <w:vAlign w:val="center"/>
          </w:tcPr>
          <w:p w14:paraId="2A2963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D97E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3CB0D" w14:textId="77777777" w:rsidTr="007D52DB">
        <w:tc>
          <w:tcPr>
            <w:tcW w:w="2837" w:type="dxa"/>
            <w:shd w:val="clear" w:color="auto" w:fill="D9E2F3"/>
            <w:vAlign w:val="center"/>
          </w:tcPr>
          <w:p w14:paraId="6D13A88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634BF4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09BB46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F717516"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EA58BC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FF0681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6B4C3B" w14:textId="77777777" w:rsidTr="007D52DB">
        <w:tc>
          <w:tcPr>
            <w:tcW w:w="2836" w:type="dxa"/>
            <w:shd w:val="clear" w:color="auto" w:fill="D9E2F3"/>
            <w:vAlign w:val="center"/>
          </w:tcPr>
          <w:p w14:paraId="44D6A7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9EF9D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DDC1F8" w14:textId="77777777" w:rsidTr="007D52DB">
        <w:tc>
          <w:tcPr>
            <w:tcW w:w="2836" w:type="dxa"/>
            <w:shd w:val="clear" w:color="auto" w:fill="D9E2F3"/>
            <w:vAlign w:val="center"/>
          </w:tcPr>
          <w:p w14:paraId="475866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55F1C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478EBF" w14:textId="77777777" w:rsidTr="007D52DB">
        <w:tc>
          <w:tcPr>
            <w:tcW w:w="2836" w:type="dxa"/>
            <w:shd w:val="clear" w:color="auto" w:fill="D9E2F3"/>
            <w:vAlign w:val="center"/>
          </w:tcPr>
          <w:p w14:paraId="72671B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A98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02055" w14:textId="77777777" w:rsidTr="007D52DB">
        <w:tc>
          <w:tcPr>
            <w:tcW w:w="2836" w:type="dxa"/>
            <w:shd w:val="clear" w:color="auto" w:fill="D9E2F3"/>
            <w:vAlign w:val="center"/>
          </w:tcPr>
          <w:p w14:paraId="233BEA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B1B4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3A270F" w14:textId="77777777" w:rsidTr="007D52DB">
        <w:tc>
          <w:tcPr>
            <w:tcW w:w="2836" w:type="dxa"/>
            <w:shd w:val="clear" w:color="auto" w:fill="D9E2F3"/>
            <w:vAlign w:val="center"/>
          </w:tcPr>
          <w:p w14:paraId="7AC535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AA5E4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38BD8" w14:textId="77777777" w:rsidTr="007D52DB">
        <w:tc>
          <w:tcPr>
            <w:tcW w:w="2836" w:type="dxa"/>
            <w:shd w:val="clear" w:color="auto" w:fill="D9E2F3"/>
            <w:vAlign w:val="center"/>
          </w:tcPr>
          <w:p w14:paraId="56F93A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236AE25" w14:textId="77777777" w:rsidR="00092E73" w:rsidRPr="00FD1EE4" w:rsidRDefault="00092E73" w:rsidP="007D52DB">
            <w:pPr>
              <w:spacing w:before="240" w:after="240"/>
              <w:rPr>
                <w:rFonts w:ascii="GHEA Grapalat" w:eastAsia="GHEA Grapalat" w:hAnsi="GHEA Grapalat" w:cs="GHEA Grapalat"/>
              </w:rPr>
            </w:pPr>
          </w:p>
        </w:tc>
      </w:tr>
    </w:tbl>
    <w:p w14:paraId="46D8C57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112BE77" w14:textId="77777777" w:rsidTr="007D52DB">
        <w:tc>
          <w:tcPr>
            <w:tcW w:w="2977" w:type="dxa"/>
            <w:shd w:val="clear" w:color="auto" w:fill="D9E2F3"/>
            <w:vAlign w:val="center"/>
          </w:tcPr>
          <w:p w14:paraId="051C6A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E3EFA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9FC27" w14:textId="77777777" w:rsidTr="007D52DB">
        <w:tc>
          <w:tcPr>
            <w:tcW w:w="2977" w:type="dxa"/>
            <w:shd w:val="clear" w:color="auto" w:fill="D9E2F3"/>
            <w:vAlign w:val="center"/>
          </w:tcPr>
          <w:p w14:paraId="0721BF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CD12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B1B41A" w14:textId="77777777" w:rsidTr="007D52DB">
        <w:tc>
          <w:tcPr>
            <w:tcW w:w="2977" w:type="dxa"/>
            <w:shd w:val="clear" w:color="auto" w:fill="D9E2F3"/>
            <w:vAlign w:val="center"/>
          </w:tcPr>
          <w:p w14:paraId="435B425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F0D5C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E4FD6E" w14:textId="77777777" w:rsidTr="007D52DB">
        <w:tc>
          <w:tcPr>
            <w:tcW w:w="2977" w:type="dxa"/>
            <w:shd w:val="clear" w:color="auto" w:fill="D9E2F3"/>
            <w:vAlign w:val="center"/>
          </w:tcPr>
          <w:p w14:paraId="62572D66"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7587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7C83F5" w14:textId="77777777" w:rsidTr="007D52DB">
        <w:tc>
          <w:tcPr>
            <w:tcW w:w="2977" w:type="dxa"/>
            <w:shd w:val="clear" w:color="auto" w:fill="D9E2F3"/>
            <w:vAlign w:val="center"/>
          </w:tcPr>
          <w:p w14:paraId="13DB3F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D1C0F1C" w14:textId="77777777" w:rsidR="00092E73" w:rsidRPr="00FD1EE4" w:rsidRDefault="00092E73" w:rsidP="007D52DB">
            <w:pPr>
              <w:spacing w:before="240" w:after="240"/>
              <w:rPr>
                <w:rFonts w:ascii="GHEA Grapalat" w:eastAsia="GHEA Grapalat" w:hAnsi="GHEA Grapalat" w:cs="GHEA Grapalat"/>
              </w:rPr>
            </w:pPr>
          </w:p>
        </w:tc>
      </w:tr>
    </w:tbl>
    <w:p w14:paraId="7BDF1F3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46C9B60" w14:textId="77777777" w:rsidTr="007D52DB">
        <w:tc>
          <w:tcPr>
            <w:tcW w:w="2943" w:type="dxa"/>
            <w:shd w:val="clear" w:color="auto" w:fill="D9E2F3"/>
            <w:vAlign w:val="center"/>
          </w:tcPr>
          <w:p w14:paraId="39BDCA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FBBC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3F1F3" w14:textId="77777777" w:rsidTr="007D52DB">
        <w:tc>
          <w:tcPr>
            <w:tcW w:w="2943" w:type="dxa"/>
            <w:shd w:val="clear" w:color="auto" w:fill="D9E2F3"/>
            <w:vAlign w:val="center"/>
          </w:tcPr>
          <w:p w14:paraId="259168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662B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57DB79" w14:textId="77777777" w:rsidTr="007D52DB">
        <w:tc>
          <w:tcPr>
            <w:tcW w:w="2943" w:type="dxa"/>
            <w:shd w:val="clear" w:color="auto" w:fill="D9E2F3"/>
            <w:vAlign w:val="center"/>
          </w:tcPr>
          <w:p w14:paraId="74E5AED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2A7298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375BC" w14:textId="77777777" w:rsidTr="007D52DB">
        <w:tc>
          <w:tcPr>
            <w:tcW w:w="2943" w:type="dxa"/>
            <w:shd w:val="clear" w:color="auto" w:fill="D9E2F3"/>
            <w:vAlign w:val="center"/>
          </w:tcPr>
          <w:p w14:paraId="0A8B746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2FD0C74" w14:textId="77777777" w:rsidR="00092E73" w:rsidRPr="00FD1EE4" w:rsidRDefault="00092E73" w:rsidP="007D52DB">
            <w:pPr>
              <w:spacing w:before="240" w:after="240"/>
              <w:rPr>
                <w:rFonts w:ascii="GHEA Grapalat" w:eastAsia="GHEA Grapalat" w:hAnsi="GHEA Grapalat" w:cs="GHEA Grapalat"/>
              </w:rPr>
            </w:pPr>
          </w:p>
        </w:tc>
      </w:tr>
    </w:tbl>
    <w:p w14:paraId="2B58A4F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EF8E7FC" w14:textId="77777777" w:rsidTr="007D52DB">
        <w:tc>
          <w:tcPr>
            <w:tcW w:w="2837" w:type="dxa"/>
            <w:shd w:val="clear" w:color="auto" w:fill="D9E2F3"/>
            <w:vAlign w:val="center"/>
          </w:tcPr>
          <w:p w14:paraId="02BD2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DB11E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276493" w14:textId="77777777" w:rsidTr="007D52DB">
        <w:tc>
          <w:tcPr>
            <w:tcW w:w="2837" w:type="dxa"/>
            <w:shd w:val="clear" w:color="auto" w:fill="D9E2F3"/>
            <w:vAlign w:val="center"/>
          </w:tcPr>
          <w:p w14:paraId="2DE8A3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0C741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B03A41" w14:textId="77777777" w:rsidTr="007D52DB">
        <w:tc>
          <w:tcPr>
            <w:tcW w:w="2837" w:type="dxa"/>
            <w:shd w:val="clear" w:color="auto" w:fill="D9E2F3"/>
            <w:vAlign w:val="center"/>
          </w:tcPr>
          <w:p w14:paraId="0D4A15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E37D3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CD259" w14:textId="77777777" w:rsidTr="007D52DB">
        <w:tc>
          <w:tcPr>
            <w:tcW w:w="2837" w:type="dxa"/>
            <w:shd w:val="clear" w:color="auto" w:fill="D9E2F3"/>
            <w:vAlign w:val="center"/>
          </w:tcPr>
          <w:p w14:paraId="79B7C1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978F006" w14:textId="77777777" w:rsidR="00092E73" w:rsidRPr="00FD1EE4" w:rsidRDefault="00092E73" w:rsidP="007D52DB">
            <w:pPr>
              <w:spacing w:before="240" w:after="240"/>
              <w:rPr>
                <w:rFonts w:ascii="GHEA Grapalat" w:eastAsia="GHEA Grapalat" w:hAnsi="GHEA Grapalat" w:cs="GHEA Grapalat"/>
              </w:rPr>
            </w:pPr>
          </w:p>
        </w:tc>
      </w:tr>
    </w:tbl>
    <w:p w14:paraId="4E3E74B3"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5D4C366" w14:textId="77777777" w:rsidTr="007D52DB">
        <w:trPr>
          <w:trHeight w:val="924"/>
        </w:trPr>
        <w:tc>
          <w:tcPr>
            <w:tcW w:w="9016" w:type="dxa"/>
            <w:gridSpan w:val="2"/>
            <w:vAlign w:val="center"/>
          </w:tcPr>
          <w:p w14:paraId="4D0FE5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FAD2B84" w14:textId="77777777" w:rsidTr="007D52DB">
        <w:trPr>
          <w:trHeight w:val="684"/>
        </w:trPr>
        <w:tc>
          <w:tcPr>
            <w:tcW w:w="4508" w:type="dxa"/>
            <w:shd w:val="clear" w:color="auto" w:fill="D9E2F3"/>
            <w:vAlign w:val="center"/>
          </w:tcPr>
          <w:p w14:paraId="7E591F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C2056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6AC79A" w14:textId="77777777" w:rsidTr="007D52DB">
        <w:trPr>
          <w:trHeight w:val="1282"/>
        </w:trPr>
        <w:tc>
          <w:tcPr>
            <w:tcW w:w="4508" w:type="dxa"/>
            <w:shd w:val="clear" w:color="auto" w:fill="D9E2F3"/>
            <w:vAlign w:val="center"/>
          </w:tcPr>
          <w:p w14:paraId="716B35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DE31B9"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265A8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2CB4CD4" w14:textId="77777777" w:rsidTr="007D52DB">
        <w:tc>
          <w:tcPr>
            <w:tcW w:w="9016" w:type="dxa"/>
            <w:gridSpan w:val="2"/>
            <w:vAlign w:val="center"/>
          </w:tcPr>
          <w:p w14:paraId="447836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9045909" w14:textId="77777777" w:rsidTr="007D52DB">
        <w:tc>
          <w:tcPr>
            <w:tcW w:w="9016" w:type="dxa"/>
            <w:gridSpan w:val="2"/>
            <w:vAlign w:val="center"/>
          </w:tcPr>
          <w:p w14:paraId="5C4F4B3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6D89DF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88DEEE" w14:textId="77777777" w:rsidTr="007D52DB">
        <w:trPr>
          <w:trHeight w:val="924"/>
        </w:trPr>
        <w:tc>
          <w:tcPr>
            <w:tcW w:w="9016" w:type="dxa"/>
            <w:gridSpan w:val="2"/>
            <w:vAlign w:val="center"/>
          </w:tcPr>
          <w:p w14:paraId="1F31C615"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B72D79B" w14:textId="77777777" w:rsidTr="007D52DB">
        <w:trPr>
          <w:trHeight w:val="684"/>
        </w:trPr>
        <w:tc>
          <w:tcPr>
            <w:tcW w:w="4508" w:type="dxa"/>
            <w:shd w:val="clear" w:color="auto" w:fill="D9E2F3"/>
            <w:vAlign w:val="center"/>
          </w:tcPr>
          <w:p w14:paraId="44DD3F5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6D459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2B4594" w14:textId="77777777" w:rsidTr="007D52DB">
        <w:trPr>
          <w:trHeight w:val="1282"/>
        </w:trPr>
        <w:tc>
          <w:tcPr>
            <w:tcW w:w="4508" w:type="dxa"/>
            <w:shd w:val="clear" w:color="auto" w:fill="D9E2F3"/>
            <w:vAlign w:val="center"/>
          </w:tcPr>
          <w:p w14:paraId="0FC640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9AF8F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B4EEEC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F5D19DB" w14:textId="77777777" w:rsidTr="007D52DB">
        <w:tc>
          <w:tcPr>
            <w:tcW w:w="9016" w:type="dxa"/>
            <w:gridSpan w:val="2"/>
            <w:vAlign w:val="center"/>
          </w:tcPr>
          <w:p w14:paraId="2D18E6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B4C7FD" w14:textId="77777777" w:rsidTr="007D52DB">
        <w:tc>
          <w:tcPr>
            <w:tcW w:w="9016" w:type="dxa"/>
            <w:gridSpan w:val="2"/>
            <w:vAlign w:val="center"/>
          </w:tcPr>
          <w:p w14:paraId="21B5A62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6C6069F" w14:textId="77777777" w:rsidTr="007D52DB">
        <w:tc>
          <w:tcPr>
            <w:tcW w:w="9016" w:type="dxa"/>
            <w:gridSpan w:val="2"/>
            <w:vAlign w:val="center"/>
          </w:tcPr>
          <w:p w14:paraId="4269253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B6E822E" w14:textId="77777777" w:rsidTr="007D52DB">
        <w:tc>
          <w:tcPr>
            <w:tcW w:w="9016" w:type="dxa"/>
            <w:gridSpan w:val="2"/>
            <w:vAlign w:val="center"/>
          </w:tcPr>
          <w:p w14:paraId="05F8F8D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984FC2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E7A4816" w14:textId="77777777" w:rsidTr="007D52DB">
        <w:tc>
          <w:tcPr>
            <w:tcW w:w="2837" w:type="dxa"/>
            <w:shd w:val="clear" w:color="auto" w:fill="D9E2F3"/>
            <w:vAlign w:val="center"/>
          </w:tcPr>
          <w:p w14:paraId="1DCA04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A22A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C805B" w14:textId="77777777" w:rsidTr="007D52DB">
        <w:tc>
          <w:tcPr>
            <w:tcW w:w="2837" w:type="dxa"/>
            <w:shd w:val="clear" w:color="auto" w:fill="D9E2F3"/>
            <w:vAlign w:val="center"/>
          </w:tcPr>
          <w:p w14:paraId="442C568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400270C"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4E6E56E"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ED27D54" w14:textId="77777777" w:rsidTr="007D52DB">
        <w:tc>
          <w:tcPr>
            <w:tcW w:w="2837" w:type="dxa"/>
            <w:shd w:val="clear" w:color="auto" w:fill="D9E2F3"/>
            <w:vAlign w:val="center"/>
          </w:tcPr>
          <w:p w14:paraId="39D50344"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BEB2A3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7C0142A"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C1ED2D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A850BE" w14:textId="77777777" w:rsidTr="007D52DB">
        <w:tc>
          <w:tcPr>
            <w:tcW w:w="2837" w:type="dxa"/>
            <w:shd w:val="clear" w:color="auto" w:fill="D9E2F3"/>
            <w:vAlign w:val="center"/>
          </w:tcPr>
          <w:p w14:paraId="258B34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7C67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9E4B2" w14:textId="77777777" w:rsidTr="007D52DB">
        <w:tc>
          <w:tcPr>
            <w:tcW w:w="2837" w:type="dxa"/>
            <w:shd w:val="clear" w:color="auto" w:fill="D9E2F3"/>
            <w:vAlign w:val="center"/>
          </w:tcPr>
          <w:p w14:paraId="5F2E2D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9A34565" w14:textId="77777777" w:rsidR="00092E73" w:rsidRPr="00FD1EE4" w:rsidRDefault="00092E73" w:rsidP="007D52DB">
            <w:pPr>
              <w:spacing w:before="240" w:after="240"/>
              <w:rPr>
                <w:rFonts w:ascii="GHEA Grapalat" w:eastAsia="GHEA Grapalat" w:hAnsi="GHEA Grapalat" w:cs="GHEA Grapalat"/>
              </w:rPr>
            </w:pPr>
          </w:p>
        </w:tc>
      </w:tr>
    </w:tbl>
    <w:p w14:paraId="2BB7529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E7263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B300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6E7C659" w14:textId="77777777" w:rsidTr="007D52DB">
        <w:tc>
          <w:tcPr>
            <w:tcW w:w="2835" w:type="dxa"/>
            <w:shd w:val="clear" w:color="auto" w:fill="D9E2F3"/>
            <w:vAlign w:val="center"/>
          </w:tcPr>
          <w:p w14:paraId="36309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75EB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D12D33" w14:textId="77777777" w:rsidTr="007D52DB">
        <w:tc>
          <w:tcPr>
            <w:tcW w:w="2835" w:type="dxa"/>
            <w:shd w:val="clear" w:color="auto" w:fill="D9E2F3"/>
            <w:vAlign w:val="center"/>
          </w:tcPr>
          <w:p w14:paraId="44B11E7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EADA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1EF6D2" w14:textId="77777777" w:rsidTr="007D52DB">
        <w:tc>
          <w:tcPr>
            <w:tcW w:w="2835" w:type="dxa"/>
            <w:shd w:val="clear" w:color="auto" w:fill="D9E2F3"/>
            <w:vAlign w:val="center"/>
          </w:tcPr>
          <w:p w14:paraId="70BFBC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6B0F1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01CE86" w14:textId="77777777" w:rsidTr="007D52DB">
        <w:tc>
          <w:tcPr>
            <w:tcW w:w="2835" w:type="dxa"/>
            <w:shd w:val="clear" w:color="auto" w:fill="D9E2F3"/>
            <w:vAlign w:val="center"/>
          </w:tcPr>
          <w:p w14:paraId="37EFB7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26CC6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9FA337" w14:textId="77777777" w:rsidTr="007D52DB">
        <w:tc>
          <w:tcPr>
            <w:tcW w:w="2835" w:type="dxa"/>
            <w:shd w:val="clear" w:color="auto" w:fill="D9E2F3"/>
            <w:vAlign w:val="center"/>
          </w:tcPr>
          <w:p w14:paraId="3A5CB92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371E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201CC9" w14:textId="77777777" w:rsidTr="007D52DB">
        <w:tc>
          <w:tcPr>
            <w:tcW w:w="2835" w:type="dxa"/>
            <w:shd w:val="clear" w:color="auto" w:fill="D9E2F3"/>
            <w:vAlign w:val="center"/>
          </w:tcPr>
          <w:p w14:paraId="724557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46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AC2298" w14:textId="77777777" w:rsidTr="007D52DB">
        <w:tc>
          <w:tcPr>
            <w:tcW w:w="2835" w:type="dxa"/>
            <w:shd w:val="clear" w:color="auto" w:fill="D9E2F3"/>
            <w:vAlign w:val="center"/>
          </w:tcPr>
          <w:p w14:paraId="11FD2D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D1EE34" w14:textId="77777777" w:rsidR="00092E73" w:rsidRPr="00FD1EE4" w:rsidRDefault="00092E73" w:rsidP="007D52DB">
            <w:pPr>
              <w:spacing w:before="240" w:after="240"/>
              <w:rPr>
                <w:rFonts w:ascii="GHEA Grapalat" w:eastAsia="GHEA Grapalat" w:hAnsi="GHEA Grapalat" w:cs="GHEA Grapalat"/>
              </w:rPr>
            </w:pPr>
          </w:p>
        </w:tc>
      </w:tr>
    </w:tbl>
    <w:p w14:paraId="2EB81C0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FB41C" w14:textId="77777777" w:rsidTr="007D52DB">
        <w:trPr>
          <w:trHeight w:val="853"/>
        </w:trPr>
        <w:tc>
          <w:tcPr>
            <w:tcW w:w="2835" w:type="dxa"/>
            <w:vMerge w:val="restart"/>
            <w:shd w:val="clear" w:color="auto" w:fill="D9E2F3"/>
            <w:vAlign w:val="center"/>
          </w:tcPr>
          <w:p w14:paraId="6818073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CD9BE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C00AD" w14:textId="77777777" w:rsidTr="007D52DB">
        <w:trPr>
          <w:trHeight w:val="850"/>
        </w:trPr>
        <w:tc>
          <w:tcPr>
            <w:tcW w:w="2835" w:type="dxa"/>
            <w:vMerge/>
            <w:shd w:val="clear" w:color="auto" w:fill="D9E2F3"/>
            <w:vAlign w:val="center"/>
          </w:tcPr>
          <w:p w14:paraId="005D794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0364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80AF2F" w14:textId="77777777" w:rsidTr="007D52DB">
        <w:trPr>
          <w:trHeight w:val="850"/>
        </w:trPr>
        <w:tc>
          <w:tcPr>
            <w:tcW w:w="2835" w:type="dxa"/>
            <w:vMerge/>
            <w:shd w:val="clear" w:color="auto" w:fill="D9E2F3"/>
            <w:vAlign w:val="center"/>
          </w:tcPr>
          <w:p w14:paraId="66F2AB3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9E2F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101B26" w14:textId="77777777" w:rsidTr="007D52DB">
        <w:trPr>
          <w:trHeight w:val="850"/>
        </w:trPr>
        <w:tc>
          <w:tcPr>
            <w:tcW w:w="2835" w:type="dxa"/>
            <w:vMerge/>
            <w:shd w:val="clear" w:color="auto" w:fill="D9E2F3"/>
            <w:vAlign w:val="center"/>
          </w:tcPr>
          <w:p w14:paraId="4CCDA29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E49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01A0D5" w14:textId="77777777" w:rsidTr="007D52DB">
        <w:trPr>
          <w:trHeight w:val="850"/>
        </w:trPr>
        <w:tc>
          <w:tcPr>
            <w:tcW w:w="2835" w:type="dxa"/>
            <w:vMerge/>
            <w:shd w:val="clear" w:color="auto" w:fill="D9E2F3"/>
            <w:vAlign w:val="center"/>
          </w:tcPr>
          <w:p w14:paraId="6FEE60A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FE3345" w14:textId="77777777" w:rsidR="00092E73" w:rsidRPr="00FD1EE4" w:rsidRDefault="00092E73" w:rsidP="007D52DB">
            <w:pPr>
              <w:spacing w:before="240" w:after="240"/>
              <w:rPr>
                <w:rFonts w:ascii="GHEA Grapalat" w:eastAsia="GHEA Grapalat" w:hAnsi="GHEA Grapalat" w:cs="GHEA Grapalat"/>
              </w:rPr>
            </w:pPr>
          </w:p>
        </w:tc>
      </w:tr>
    </w:tbl>
    <w:p w14:paraId="3683B8C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EE79BD" w14:textId="77777777" w:rsidTr="007D52DB">
        <w:tc>
          <w:tcPr>
            <w:tcW w:w="2835" w:type="dxa"/>
            <w:shd w:val="clear" w:color="auto" w:fill="D9E2F3"/>
            <w:vAlign w:val="center"/>
          </w:tcPr>
          <w:p w14:paraId="7654D3B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F4AA0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65D6C8" w14:textId="77777777" w:rsidTr="007D52DB">
        <w:tc>
          <w:tcPr>
            <w:tcW w:w="2835" w:type="dxa"/>
            <w:shd w:val="clear" w:color="auto" w:fill="D9E2F3"/>
            <w:vAlign w:val="center"/>
          </w:tcPr>
          <w:p w14:paraId="43C140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DDA73E" w14:textId="77777777" w:rsidR="00092E73" w:rsidRPr="00FD1EE4" w:rsidRDefault="00092E73" w:rsidP="007D52DB">
            <w:pPr>
              <w:spacing w:before="240" w:after="240"/>
              <w:rPr>
                <w:rFonts w:ascii="GHEA Grapalat" w:eastAsia="GHEA Grapalat" w:hAnsi="GHEA Grapalat" w:cs="GHEA Grapalat"/>
              </w:rPr>
            </w:pPr>
          </w:p>
        </w:tc>
      </w:tr>
    </w:tbl>
    <w:p w14:paraId="06ED87A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179F911"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9344E28" w14:textId="77777777" w:rsidTr="007D52DB">
        <w:tc>
          <w:tcPr>
            <w:tcW w:w="9016" w:type="dxa"/>
            <w:shd w:val="clear" w:color="auto" w:fill="DBE5F1" w:themeFill="accent1" w:themeFillTint="33"/>
          </w:tcPr>
          <w:p w14:paraId="1F54F47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397279E" w14:textId="77777777" w:rsidTr="007D52DB">
        <w:trPr>
          <w:trHeight w:val="10187"/>
        </w:trPr>
        <w:tc>
          <w:tcPr>
            <w:tcW w:w="9016" w:type="dxa"/>
          </w:tcPr>
          <w:p w14:paraId="06A719D8" w14:textId="77777777" w:rsidR="00092E73" w:rsidRPr="00FD1EE4" w:rsidRDefault="00092E73" w:rsidP="007D52DB">
            <w:pPr>
              <w:rPr>
                <w:rFonts w:ascii="GHEA Grapalat" w:eastAsia="GHEA Grapalat" w:hAnsi="GHEA Grapalat" w:cs="GHEA Grapalat"/>
                <w:b/>
                <w:color w:val="000000"/>
              </w:rPr>
            </w:pPr>
          </w:p>
        </w:tc>
      </w:tr>
    </w:tbl>
    <w:p w14:paraId="68D7C26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84A83E6" w14:textId="77777777" w:rsidR="00092E73" w:rsidRDefault="00092E73" w:rsidP="00092E73">
      <w:pPr>
        <w:rPr>
          <w:rFonts w:ascii="GHEA Grapalat" w:hAnsi="GHEA Grapalat"/>
          <w:b/>
        </w:rPr>
      </w:pPr>
    </w:p>
    <w:p w14:paraId="1DB2E027" w14:textId="77777777" w:rsidR="00092E73" w:rsidRDefault="00092E73" w:rsidP="00092E73">
      <w:pPr>
        <w:rPr>
          <w:rFonts w:ascii="GHEA Grapalat" w:hAnsi="GHEA Grapalat"/>
          <w:b/>
        </w:rPr>
      </w:pPr>
      <w:r>
        <w:rPr>
          <w:rFonts w:ascii="GHEA Grapalat" w:hAnsi="GHEA Grapalat"/>
          <w:b/>
        </w:rPr>
        <w:br w:type="page"/>
      </w:r>
    </w:p>
    <w:p w14:paraId="724E0A9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6F91534" w14:textId="77777777" w:rsidR="00092E73" w:rsidRPr="00490465" w:rsidRDefault="00092E73" w:rsidP="00092E73">
      <w:pPr>
        <w:spacing w:line="360" w:lineRule="auto"/>
        <w:jc w:val="center"/>
        <w:rPr>
          <w:rFonts w:ascii="GHEA Grapalat" w:hAnsi="GHEA Grapalat"/>
          <w:b/>
          <w:sz w:val="28"/>
          <w:szCs w:val="28"/>
          <w:lang w:val="hy-AM"/>
        </w:rPr>
      </w:pPr>
    </w:p>
    <w:p w14:paraId="0CAF375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8EB0170"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AA2F0B1"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7F8895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4B8F285"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63CA91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02FA9D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93E98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720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A8A0DC7"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3F843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0858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CCE76E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B59D3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5C501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978924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8FF85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B381AC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268C61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8856E2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1DF8E4F"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86332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09F0FF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1339E1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2444B6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2451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B689B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20E319"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3B4F8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0B86A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DD578F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8E1C8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EA4D5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EA6406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B0166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FC89687" w14:textId="77777777" w:rsidR="00092E73" w:rsidRDefault="00092E73" w:rsidP="00092E73">
      <w:pPr>
        <w:contextualSpacing/>
        <w:jc w:val="both"/>
        <w:rPr>
          <w:rFonts w:ascii="GHEA Grapalat" w:hAnsi="GHEA Grapalat"/>
          <w:sz w:val="28"/>
          <w:szCs w:val="28"/>
        </w:rPr>
      </w:pPr>
    </w:p>
    <w:p w14:paraId="3D438864" w14:textId="77777777" w:rsidR="00092E73" w:rsidRDefault="00092E73" w:rsidP="00092E73">
      <w:pPr>
        <w:contextualSpacing/>
        <w:jc w:val="both"/>
        <w:rPr>
          <w:rFonts w:ascii="GHEA Grapalat" w:hAnsi="GHEA Grapalat"/>
          <w:sz w:val="28"/>
          <w:szCs w:val="28"/>
        </w:rPr>
      </w:pPr>
    </w:p>
    <w:p w14:paraId="62D44BE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56FD1A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DC9CDA1" w14:textId="77777777" w:rsidR="00092E73" w:rsidRDefault="00092E73" w:rsidP="00092E73">
      <w:pPr>
        <w:rPr>
          <w:rFonts w:ascii="GHEA Grapalat" w:hAnsi="GHEA Grapalat"/>
          <w:b/>
        </w:rPr>
      </w:pPr>
    </w:p>
    <w:p w14:paraId="31E25F8C" w14:textId="77777777" w:rsidR="00092E73" w:rsidRDefault="00092E73" w:rsidP="00092E73">
      <w:pPr>
        <w:rPr>
          <w:rFonts w:ascii="GHEA Grapalat" w:hAnsi="GHEA Grapalat"/>
          <w:b/>
        </w:rPr>
      </w:pPr>
      <w:r>
        <w:rPr>
          <w:rFonts w:ascii="GHEA Grapalat" w:hAnsi="GHEA Grapalat"/>
          <w:b/>
        </w:rPr>
        <w:br w:type="page"/>
      </w:r>
    </w:p>
    <w:p w14:paraId="5478515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6D4EAB2" w14:textId="5A95CFF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944D1">
        <w:rPr>
          <w:rFonts w:ascii="GHEA Grapalat" w:hAnsi="GHEA Grapalat"/>
          <w:b/>
          <w:sz w:val="24"/>
          <w:szCs w:val="24"/>
        </w:rPr>
        <w:t>ARZNIH-GHAShDzB-2026/8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14:paraId="513C66B6" w14:textId="77777777" w:rsidR="00B2572B" w:rsidRPr="009044F1" w:rsidRDefault="00B2572B" w:rsidP="00B46D58">
      <w:pPr>
        <w:widowControl w:val="0"/>
        <w:spacing w:after="120"/>
        <w:ind w:firstLine="567"/>
        <w:jc w:val="center"/>
        <w:rPr>
          <w:rFonts w:ascii="GHEA Grapalat" w:hAnsi="GHEA Grapalat"/>
        </w:rPr>
      </w:pPr>
    </w:p>
    <w:p w14:paraId="153D28D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6556A78" w14:textId="77777777" w:rsidR="00B2572B" w:rsidRPr="009044F1" w:rsidRDefault="00B2572B" w:rsidP="00B46D58">
      <w:pPr>
        <w:widowControl w:val="0"/>
        <w:spacing w:after="120"/>
        <w:ind w:firstLine="567"/>
        <w:jc w:val="center"/>
        <w:rPr>
          <w:rFonts w:ascii="GHEA Grapalat" w:hAnsi="GHEA Grapalat"/>
        </w:rPr>
      </w:pPr>
    </w:p>
    <w:p w14:paraId="75E262AB" w14:textId="1B47840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944D1">
        <w:rPr>
          <w:rFonts w:ascii="GHEA Grapalat" w:hAnsi="GHEA Grapalat"/>
          <w:spacing w:val="-6"/>
        </w:rPr>
        <w:t>ARZNIH-GHAShDzB-2026/8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8F03B9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32B31A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B1BA72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EE98AA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91B4022"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079B5B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83DD18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69CE96A"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CB33D2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33E03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D17E79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1B58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BDB2F4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578349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864F5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E9E5ED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CA9851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E64CB6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291B78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B1142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E5FDF5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07A9A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4053D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827310F" w14:textId="77777777" w:rsidR="00202EB4" w:rsidRPr="005744FC" w:rsidRDefault="00202EB4" w:rsidP="00B46D58">
            <w:pPr>
              <w:widowControl w:val="0"/>
              <w:jc w:val="center"/>
              <w:rPr>
                <w:rFonts w:ascii="GHEA Grapalat" w:hAnsi="GHEA Grapalat"/>
                <w:sz w:val="20"/>
                <w:szCs w:val="20"/>
              </w:rPr>
            </w:pPr>
          </w:p>
        </w:tc>
      </w:tr>
      <w:tr w:rsidR="00202EB4" w:rsidRPr="005744FC" w14:paraId="710F24F6"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3AC74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8FAE3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EB0C8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34C20D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A9569F9" w14:textId="77777777" w:rsidR="00202EB4" w:rsidRPr="005744FC" w:rsidRDefault="00202EB4" w:rsidP="00B46D58">
            <w:pPr>
              <w:widowControl w:val="0"/>
              <w:rPr>
                <w:rFonts w:ascii="GHEA Grapalat" w:hAnsi="GHEA Grapalat"/>
                <w:sz w:val="20"/>
                <w:szCs w:val="20"/>
              </w:rPr>
            </w:pPr>
          </w:p>
        </w:tc>
      </w:tr>
      <w:tr w:rsidR="00202EB4" w:rsidRPr="005744FC" w14:paraId="1A5DFBE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09E8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023AF9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15220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C75A6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E33467" w14:textId="77777777" w:rsidR="00202EB4" w:rsidRPr="005744FC" w:rsidRDefault="00202EB4" w:rsidP="00B46D58">
            <w:pPr>
              <w:widowControl w:val="0"/>
              <w:jc w:val="center"/>
              <w:rPr>
                <w:rFonts w:ascii="GHEA Grapalat" w:hAnsi="GHEA Grapalat"/>
                <w:sz w:val="20"/>
                <w:szCs w:val="20"/>
              </w:rPr>
            </w:pPr>
          </w:p>
        </w:tc>
      </w:tr>
      <w:tr w:rsidR="00202EB4" w:rsidRPr="005744FC" w14:paraId="08AA6DF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94C3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02B39B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53384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4A2676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56617C4" w14:textId="77777777" w:rsidR="00202EB4" w:rsidRPr="005744FC" w:rsidRDefault="00202EB4" w:rsidP="00B46D58">
            <w:pPr>
              <w:widowControl w:val="0"/>
              <w:jc w:val="center"/>
              <w:rPr>
                <w:rFonts w:ascii="GHEA Grapalat" w:hAnsi="GHEA Grapalat"/>
                <w:sz w:val="20"/>
                <w:szCs w:val="20"/>
              </w:rPr>
            </w:pPr>
          </w:p>
        </w:tc>
      </w:tr>
      <w:tr w:rsidR="00202EB4" w:rsidRPr="005744FC" w14:paraId="0D4E1ED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49FD5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89C80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CC90C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CDC393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78C52B7" w14:textId="77777777" w:rsidR="00202EB4" w:rsidRPr="005744FC" w:rsidRDefault="00202EB4" w:rsidP="00B46D58">
            <w:pPr>
              <w:widowControl w:val="0"/>
              <w:jc w:val="center"/>
              <w:rPr>
                <w:rFonts w:ascii="GHEA Grapalat" w:hAnsi="GHEA Grapalat"/>
                <w:sz w:val="20"/>
                <w:szCs w:val="20"/>
              </w:rPr>
            </w:pPr>
          </w:p>
        </w:tc>
      </w:tr>
    </w:tbl>
    <w:p w14:paraId="0902926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B6260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0DE6489" w14:textId="77777777" w:rsidR="00DC619D" w:rsidRPr="00D3436F" w:rsidRDefault="00DC619D" w:rsidP="00B46D58">
      <w:pPr>
        <w:widowControl w:val="0"/>
        <w:spacing w:after="160"/>
        <w:jc w:val="both"/>
        <w:rPr>
          <w:rFonts w:ascii="GHEA Grapalat" w:hAnsi="GHEA Grapalat"/>
          <w:lang w:val="es-ES"/>
        </w:rPr>
      </w:pPr>
    </w:p>
    <w:p w14:paraId="4EC3D53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9D7FCC5" w14:textId="77777777" w:rsidR="00B217BB" w:rsidRDefault="00B217BB" w:rsidP="00B46D58">
      <w:pPr>
        <w:rPr>
          <w:rFonts w:ascii="GHEA Grapalat" w:hAnsi="GHEA Grapalat"/>
          <w:b/>
        </w:rPr>
      </w:pPr>
      <w:r>
        <w:rPr>
          <w:rFonts w:ascii="GHEA Grapalat" w:hAnsi="GHEA Grapalat"/>
          <w:b/>
        </w:rPr>
        <w:br w:type="page"/>
      </w:r>
    </w:p>
    <w:p w14:paraId="7E08DE3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541DD37" w14:textId="33F2073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944D1">
        <w:rPr>
          <w:rFonts w:ascii="GHEA Grapalat" w:hAnsi="GHEA Grapalat"/>
          <w:b/>
          <w:sz w:val="24"/>
          <w:szCs w:val="24"/>
        </w:rPr>
        <w:t>ARZNIH-GHAShDzB-2026/8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1"/>
        <w:t>*</w:t>
      </w:r>
    </w:p>
    <w:p w14:paraId="3AD05CED"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689B0AF"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B4C1971"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4178E528"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5FC18F4"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356384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DBA14B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6B9CCA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EC2B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3AC27E"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C4442A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1BDC33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7F6871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7AA72F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108A11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3185D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48B76F7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403B8E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7E624FC"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25B50E"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9FCE4D"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65BA2F3F"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2B36478"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27222E9B"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562B012"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1609927C"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560C3"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89DD7C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6BDD5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160EB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0703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1D6B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EA994A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B9A3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ECD484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5AF26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1364F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152D0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6C27C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63DC6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04FAD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18D3C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81CE9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E03BF8"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369784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037235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529BC4"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322E70AA" w14:textId="77777777" w:rsidR="00260163" w:rsidRPr="00B138F3" w:rsidRDefault="00260163" w:rsidP="00B46D58">
      <w:pPr>
        <w:widowControl w:val="0"/>
        <w:spacing w:after="160"/>
        <w:ind w:left="567" w:right="565"/>
        <w:jc w:val="center"/>
        <w:rPr>
          <w:rFonts w:ascii="GHEA Grapalat" w:hAnsi="GHEA Grapalat"/>
          <w:b/>
        </w:rPr>
      </w:pPr>
    </w:p>
    <w:p w14:paraId="3AA50805" w14:textId="77777777" w:rsidR="00CF2692" w:rsidRPr="00B138F3" w:rsidRDefault="00CF2692" w:rsidP="00B46D58">
      <w:pPr>
        <w:widowControl w:val="0"/>
        <w:spacing w:after="160"/>
        <w:ind w:left="567" w:right="565"/>
        <w:jc w:val="center"/>
        <w:rPr>
          <w:rFonts w:ascii="GHEA Grapalat" w:hAnsi="GHEA Grapalat"/>
          <w:b/>
        </w:rPr>
      </w:pPr>
    </w:p>
    <w:p w14:paraId="68316E9F" w14:textId="77777777" w:rsidR="00CF2692" w:rsidRPr="00B138F3" w:rsidRDefault="00CF2692" w:rsidP="00B46D58">
      <w:pPr>
        <w:widowControl w:val="0"/>
        <w:spacing w:after="160"/>
        <w:ind w:left="567" w:right="565"/>
        <w:jc w:val="center"/>
        <w:rPr>
          <w:rFonts w:ascii="GHEA Grapalat" w:hAnsi="GHEA Grapalat"/>
          <w:b/>
        </w:rPr>
      </w:pPr>
    </w:p>
    <w:p w14:paraId="4B6DBC8D" w14:textId="77777777" w:rsidR="00CF2692" w:rsidRPr="00B138F3" w:rsidRDefault="00CF2692" w:rsidP="00B46D58">
      <w:pPr>
        <w:widowControl w:val="0"/>
        <w:spacing w:after="160"/>
        <w:ind w:left="567" w:right="565"/>
        <w:jc w:val="center"/>
        <w:rPr>
          <w:rFonts w:ascii="GHEA Grapalat" w:hAnsi="GHEA Grapalat"/>
          <w:b/>
        </w:rPr>
      </w:pPr>
    </w:p>
    <w:p w14:paraId="4BE7518D" w14:textId="77777777" w:rsidR="00CF2692" w:rsidRPr="00B138F3" w:rsidRDefault="00CF2692" w:rsidP="00B46D58">
      <w:pPr>
        <w:widowControl w:val="0"/>
        <w:spacing w:after="160"/>
        <w:ind w:left="567" w:right="565"/>
        <w:jc w:val="center"/>
        <w:rPr>
          <w:rFonts w:ascii="GHEA Grapalat" w:hAnsi="GHEA Grapalat"/>
          <w:b/>
        </w:rPr>
      </w:pPr>
    </w:p>
    <w:p w14:paraId="04307062" w14:textId="77777777" w:rsidR="003117FE" w:rsidRDefault="003117FE">
      <w:pPr>
        <w:rPr>
          <w:rFonts w:ascii="GHEA Grapalat" w:hAnsi="GHEA Grapalat"/>
          <w:b/>
        </w:rPr>
      </w:pPr>
    </w:p>
    <w:p w14:paraId="5154112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121FB4D" w14:textId="726D325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2944D1">
        <w:rPr>
          <w:rFonts w:ascii="GHEA Grapalat" w:hAnsi="GHEA Grapalat"/>
          <w:b/>
        </w:rPr>
        <w:t>ARZNIH-GHAShDzB-2026/8</w:t>
      </w:r>
      <w:r w:rsidRPr="00B138F3">
        <w:rPr>
          <w:rFonts w:ascii="GHEA Grapalat" w:hAnsi="GHEA Grapalat"/>
          <w:b/>
        </w:rPr>
        <w:t>"</w:t>
      </w:r>
      <w:r w:rsidRPr="00B138F3">
        <w:rPr>
          <w:rStyle w:val="FootnoteReference"/>
          <w:rFonts w:ascii="GHEA Grapalat" w:hAnsi="GHEA Grapalat"/>
          <w:b/>
        </w:rPr>
        <w:footnoteReference w:customMarkFollows="1" w:id="22"/>
        <w:t>*</w:t>
      </w:r>
    </w:p>
    <w:p w14:paraId="2FB28A6C"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6F7515B7"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9CF0E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7698308"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5D4812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46AA3D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A1B075B"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9F5E8A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9EB2A27"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DBD120D"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96A6E89"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31F7A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9AF30F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0F5AD4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C06205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2137A6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04AAD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BF7DEA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F26D43C"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3FA8FAF5"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50B057E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18291D0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4B3C6D"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D5A2C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5F1552"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5C1AE73"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24E4C7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10D75CA7"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10A1EBB"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C49AEE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1C8560B"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D99DAC2"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26A1A7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B8741B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EF00F1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8100C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620807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1EE7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B1ADD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67503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E7E68B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84EB3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40343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A1FBAE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5328F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075727D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9FCE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BC207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2368A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6311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91B1A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58572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3B80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78898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E4F2EF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C9394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A7558D" w14:textId="77777777" w:rsidR="00CF2692" w:rsidRPr="00B138F3" w:rsidRDefault="00CF2692" w:rsidP="00B46D58">
      <w:pPr>
        <w:widowControl w:val="0"/>
        <w:spacing w:after="160"/>
        <w:ind w:left="567" w:right="565"/>
        <w:jc w:val="center"/>
        <w:rPr>
          <w:rFonts w:ascii="GHEA Grapalat" w:hAnsi="GHEA Grapalat"/>
          <w:b/>
        </w:rPr>
      </w:pPr>
    </w:p>
    <w:p w14:paraId="1689C656" w14:textId="77777777" w:rsidR="00CF2692" w:rsidRPr="00B138F3" w:rsidRDefault="00CF2692" w:rsidP="00B46D58">
      <w:pPr>
        <w:widowControl w:val="0"/>
        <w:spacing w:after="160"/>
        <w:ind w:left="567" w:right="565"/>
        <w:jc w:val="center"/>
        <w:rPr>
          <w:rFonts w:ascii="GHEA Grapalat" w:hAnsi="GHEA Grapalat"/>
          <w:b/>
        </w:rPr>
      </w:pPr>
    </w:p>
    <w:p w14:paraId="3E8A88FD" w14:textId="77777777" w:rsidR="007B3F5F" w:rsidRPr="00B138F3" w:rsidRDefault="007B3F5F" w:rsidP="00B46D58">
      <w:pPr>
        <w:widowControl w:val="0"/>
        <w:spacing w:after="160"/>
        <w:ind w:left="567" w:right="565"/>
        <w:jc w:val="center"/>
        <w:rPr>
          <w:rFonts w:ascii="GHEA Grapalat" w:hAnsi="GHEA Grapalat"/>
          <w:b/>
        </w:rPr>
      </w:pPr>
    </w:p>
    <w:p w14:paraId="63B63124" w14:textId="77777777" w:rsidR="00CF2692" w:rsidRPr="00B138F3" w:rsidRDefault="00CF2692" w:rsidP="00B46D58">
      <w:pPr>
        <w:widowControl w:val="0"/>
        <w:spacing w:after="160"/>
        <w:ind w:left="567" w:right="565"/>
        <w:jc w:val="center"/>
        <w:rPr>
          <w:rFonts w:ascii="GHEA Grapalat" w:hAnsi="GHEA Grapalat"/>
          <w:b/>
        </w:rPr>
      </w:pPr>
    </w:p>
    <w:p w14:paraId="5F882D1C" w14:textId="77777777" w:rsidR="001005B0" w:rsidRPr="00B138F3" w:rsidRDefault="001005B0" w:rsidP="00B46D58">
      <w:pPr>
        <w:widowControl w:val="0"/>
        <w:spacing w:after="160"/>
        <w:ind w:left="567" w:right="565"/>
        <w:jc w:val="center"/>
        <w:rPr>
          <w:rFonts w:ascii="GHEA Grapalat" w:hAnsi="GHEA Grapalat"/>
          <w:b/>
        </w:rPr>
      </w:pPr>
    </w:p>
    <w:p w14:paraId="06376EC1" w14:textId="77777777" w:rsidR="001005B0" w:rsidRPr="00B138F3" w:rsidRDefault="001005B0" w:rsidP="00B46D58">
      <w:pPr>
        <w:widowControl w:val="0"/>
        <w:spacing w:after="160"/>
        <w:ind w:left="567" w:right="565"/>
        <w:jc w:val="center"/>
        <w:rPr>
          <w:rFonts w:ascii="GHEA Grapalat" w:hAnsi="GHEA Grapalat"/>
          <w:b/>
        </w:rPr>
      </w:pPr>
    </w:p>
    <w:p w14:paraId="17A0A4F4" w14:textId="77777777" w:rsidR="001005B0" w:rsidRPr="00B138F3" w:rsidRDefault="001005B0" w:rsidP="00B46D58">
      <w:pPr>
        <w:widowControl w:val="0"/>
        <w:spacing w:after="160"/>
        <w:ind w:left="567" w:right="565"/>
        <w:jc w:val="center"/>
        <w:rPr>
          <w:rFonts w:ascii="GHEA Grapalat" w:hAnsi="GHEA Grapalat"/>
          <w:b/>
        </w:rPr>
      </w:pPr>
    </w:p>
    <w:p w14:paraId="08E4D905" w14:textId="77777777" w:rsidR="007723F7" w:rsidRPr="005F2C25" w:rsidRDefault="007723F7" w:rsidP="003D2FE2">
      <w:pPr>
        <w:widowControl w:val="0"/>
        <w:spacing w:after="160"/>
        <w:jc w:val="right"/>
        <w:rPr>
          <w:rFonts w:ascii="GHEA Grapalat" w:hAnsi="GHEA Grapalat"/>
          <w:i/>
          <w:sz w:val="22"/>
          <w:szCs w:val="22"/>
        </w:rPr>
      </w:pPr>
    </w:p>
    <w:p w14:paraId="4E664705" w14:textId="77777777" w:rsidR="00CB2230" w:rsidRDefault="00CB2230">
      <w:pPr>
        <w:rPr>
          <w:rFonts w:ascii="GHEA Grapalat" w:hAnsi="GHEA Grapalat"/>
          <w:b/>
        </w:rPr>
      </w:pPr>
      <w:r>
        <w:rPr>
          <w:rFonts w:ascii="GHEA Grapalat" w:hAnsi="GHEA Grapalat"/>
          <w:b/>
        </w:rPr>
        <w:br w:type="page"/>
      </w:r>
    </w:p>
    <w:p w14:paraId="44BF591E"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7BCAA69E" w14:textId="3D686808"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2944D1">
        <w:rPr>
          <w:rFonts w:ascii="GHEA Grapalat" w:hAnsi="GHEA Grapalat"/>
          <w:b/>
        </w:rPr>
        <w:t>ARZNIH-GHAShDzB-2026/8</w:t>
      </w:r>
      <w:r w:rsidRPr="00B138F3">
        <w:rPr>
          <w:rFonts w:ascii="GHEA Grapalat" w:hAnsi="GHEA Grapalat"/>
          <w:b/>
        </w:rPr>
        <w:t>"</w:t>
      </w:r>
      <w:r w:rsidRPr="00B4517A">
        <w:rPr>
          <w:rStyle w:val="FootnoteReference"/>
          <w:rFonts w:ascii="GHEA Grapalat" w:hAnsi="GHEA Grapalat"/>
          <w:b/>
          <w:sz w:val="36"/>
          <w:szCs w:val="36"/>
        </w:rPr>
        <w:footnoteReference w:customMarkFollows="1" w:id="23"/>
        <w:t>*</w:t>
      </w:r>
    </w:p>
    <w:p w14:paraId="2866E99F"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1D33BC"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5664E6"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369AED7"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08651526"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8E8F845"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C89420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8B649DB"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43C0517"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D9C157B"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7F0C62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AEEC865"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8A98B0"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1109B8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552AC8EE"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56B3238"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726D6D"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2CDCDBB2"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2FE50120"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7F68EAB5"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70129E5"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B1380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BFCF97"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08BCCA4"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1E3698EE"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2F95A4C6"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1ADF1041"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A7F5CA9"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0312B170"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F2DDAD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D31836A"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8B3621"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AA8417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3E3616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1C354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36340F7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418CE4"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1BC6BFB4"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B50AB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668323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5C5DB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845CF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0EE887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9F6A4F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36242A4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7660ED"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711EF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BEC74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EF898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677C6D6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7E662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20EC0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0BEC4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739BC2"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32B3E0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CF6DF7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E6D0B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E0B33A" w14:textId="77777777" w:rsidR="00520508" w:rsidRPr="00B138F3" w:rsidRDefault="00520508" w:rsidP="00520508">
      <w:pPr>
        <w:widowControl w:val="0"/>
        <w:spacing w:after="160"/>
        <w:ind w:left="567" w:right="565"/>
        <w:jc w:val="center"/>
        <w:rPr>
          <w:rFonts w:ascii="GHEA Grapalat" w:hAnsi="GHEA Grapalat"/>
          <w:b/>
        </w:rPr>
      </w:pPr>
    </w:p>
    <w:p w14:paraId="01486FE5" w14:textId="77777777" w:rsidR="00520508" w:rsidRDefault="00520508" w:rsidP="00520508">
      <w:pPr>
        <w:rPr>
          <w:rFonts w:ascii="GHEA Grapalat" w:hAnsi="GHEA Grapalat"/>
          <w:i/>
          <w:sz w:val="22"/>
          <w:szCs w:val="22"/>
        </w:rPr>
      </w:pPr>
    </w:p>
    <w:p w14:paraId="52F96408" w14:textId="77777777"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14:paraId="447F6E74"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67BD1FEB" w14:textId="6738274B"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2944D1">
        <w:rPr>
          <w:rFonts w:ascii="GHEA Grapalat" w:hAnsi="GHEA Grapalat"/>
          <w:b/>
          <w:i/>
          <w:sz w:val="22"/>
          <w:szCs w:val="22"/>
        </w:rPr>
        <w:t>ARZNIH-GHAShDzB-2026/8</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4"/>
        <w:t>*</w:t>
      </w:r>
    </w:p>
    <w:p w14:paraId="5D7E7B06" w14:textId="77777777" w:rsidR="003D2FE2" w:rsidRPr="00B138F3" w:rsidRDefault="003D2FE2" w:rsidP="003D2FE2">
      <w:pPr>
        <w:widowControl w:val="0"/>
        <w:spacing w:after="160"/>
        <w:jc w:val="center"/>
        <w:rPr>
          <w:rFonts w:ascii="GHEA Grapalat" w:hAnsi="GHEA Grapalat"/>
          <w:b/>
          <w:sz w:val="22"/>
          <w:szCs w:val="22"/>
        </w:rPr>
      </w:pPr>
    </w:p>
    <w:p w14:paraId="58426A4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6F4CCA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2C6F49C" w14:textId="77777777" w:rsidTr="00B932B8">
        <w:tc>
          <w:tcPr>
            <w:tcW w:w="4786" w:type="dxa"/>
          </w:tcPr>
          <w:p w14:paraId="785B59A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38C91E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14:paraId="45A2D166" w14:textId="77777777" w:rsidR="003D2FE2" w:rsidRPr="00B138F3" w:rsidRDefault="003D2FE2" w:rsidP="003D2FE2">
      <w:pPr>
        <w:widowControl w:val="0"/>
        <w:spacing w:after="160"/>
        <w:rPr>
          <w:rFonts w:ascii="GHEA Grapalat" w:hAnsi="GHEA Grapalat" w:cs="GHEA Grapalat"/>
          <w:b/>
          <w:sz w:val="22"/>
          <w:szCs w:val="22"/>
        </w:rPr>
      </w:pPr>
    </w:p>
    <w:p w14:paraId="12480FE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19695D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90018A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3BF732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2B14B8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AB41E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30BF5E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CE4DD6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30FA83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AB61FD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F0B30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811F7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4464F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61DC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63FD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116A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73EF8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DAFA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D57F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8D99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45054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E3F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5A909ED"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0EE9419"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3BB47C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17C4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8EBE22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4F5192"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F94DB8"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27531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BABDC52"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B300165"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BB23DBC"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F7180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562CB3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A1B000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DD00D6"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175C19E"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D91CD39"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D7AE33D" w14:textId="77777777" w:rsidR="00B1119D" w:rsidRDefault="00B1119D" w:rsidP="00D847AB">
      <w:pPr>
        <w:widowControl w:val="0"/>
        <w:spacing w:after="160"/>
        <w:ind w:right="4250"/>
        <w:rPr>
          <w:rFonts w:ascii="GHEA Grapalat" w:hAnsi="GHEA Grapalat"/>
          <w:sz w:val="22"/>
          <w:szCs w:val="22"/>
        </w:rPr>
      </w:pPr>
    </w:p>
    <w:p w14:paraId="1E6C8BB4" w14:textId="77777777" w:rsidR="00B1119D" w:rsidRPr="00B138F3" w:rsidRDefault="00B1119D" w:rsidP="00D847AB">
      <w:pPr>
        <w:widowControl w:val="0"/>
        <w:spacing w:after="160"/>
        <w:ind w:right="4250"/>
        <w:rPr>
          <w:rFonts w:ascii="GHEA Grapalat" w:hAnsi="GHEA Grapalat"/>
          <w:sz w:val="22"/>
          <w:szCs w:val="22"/>
        </w:rPr>
      </w:pPr>
    </w:p>
    <w:p w14:paraId="45384BA3"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1BBA7E7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C9345D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8EA5CE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4AD669D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2564"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C116F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7F291"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7644DA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191A"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D3DF8D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E1C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2362EB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68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35F8A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C48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31A6BA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E0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47AFEA5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07A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289738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EB0F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71BCAD8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4C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1E12ED8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A6CF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30EA12A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E93D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253902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AFE1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560E0F9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D03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D18A4C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8E5E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0F81A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693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DE82CE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6506C"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85BAD0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F1088C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5E24C0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9DFF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454D0B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B1943"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F13B0CE"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4D7F139"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B4DCB08" w14:textId="77777777" w:rsidR="002849A6" w:rsidRPr="00B138F3" w:rsidRDefault="002849A6" w:rsidP="002849A6">
            <w:pPr>
              <w:widowControl w:val="0"/>
              <w:spacing w:after="160"/>
              <w:rPr>
                <w:rFonts w:ascii="GHEA Grapalat" w:hAnsi="GHEA Grapalat" w:cs="Sylfaen"/>
              </w:rPr>
            </w:pPr>
          </w:p>
          <w:p w14:paraId="2272DC0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B6EF3FF" w14:textId="77777777" w:rsidR="002849A6" w:rsidRPr="00B138F3" w:rsidRDefault="002849A6" w:rsidP="002849A6">
            <w:pPr>
              <w:widowControl w:val="0"/>
              <w:spacing w:after="160"/>
              <w:rPr>
                <w:rFonts w:ascii="GHEA Grapalat" w:hAnsi="GHEA Grapalat" w:cs="Sylfaen"/>
              </w:rPr>
            </w:pPr>
          </w:p>
          <w:p w14:paraId="5A934B1C"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FB56A54"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DBD0DB4"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8C38F86"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65FF6B" w14:textId="77777777" w:rsidR="002849A6" w:rsidRPr="00B138F3" w:rsidRDefault="002849A6" w:rsidP="002849A6">
            <w:pPr>
              <w:widowControl w:val="0"/>
              <w:spacing w:after="160"/>
              <w:rPr>
                <w:rFonts w:ascii="GHEA Grapalat" w:hAnsi="GHEA Grapalat" w:cs="Sylfaen"/>
              </w:rPr>
            </w:pPr>
          </w:p>
          <w:p w14:paraId="3104696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4BD9AD" w14:textId="77777777" w:rsidR="002849A6" w:rsidRPr="00B138F3" w:rsidRDefault="002849A6" w:rsidP="002849A6">
            <w:pPr>
              <w:widowControl w:val="0"/>
              <w:spacing w:after="160"/>
              <w:jc w:val="right"/>
              <w:rPr>
                <w:rFonts w:ascii="GHEA Grapalat" w:hAnsi="GHEA Grapalat" w:cs="Tahoma"/>
              </w:rPr>
            </w:pPr>
          </w:p>
          <w:p w14:paraId="25EA8C1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20D9B8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CF9776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1729BD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4D23CA2" w14:textId="77777777" w:rsidR="002849A6" w:rsidRPr="00B138F3" w:rsidRDefault="002849A6" w:rsidP="002849A6">
            <w:pPr>
              <w:widowControl w:val="0"/>
              <w:spacing w:after="160"/>
              <w:rPr>
                <w:rFonts w:ascii="GHEA Grapalat" w:hAnsi="GHEA Grapalat"/>
              </w:rPr>
            </w:pPr>
          </w:p>
          <w:p w14:paraId="706CFA6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FCF1C4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7DC2E9" w14:textId="77777777" w:rsidR="002849A6" w:rsidRPr="00B138F3" w:rsidRDefault="002849A6" w:rsidP="002849A6">
            <w:pPr>
              <w:widowControl w:val="0"/>
              <w:spacing w:after="160"/>
              <w:rPr>
                <w:rFonts w:ascii="GHEA Grapalat" w:hAnsi="GHEA Grapalat" w:cs="Tahoma"/>
              </w:rPr>
            </w:pPr>
          </w:p>
          <w:p w14:paraId="5EAB5808"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E5D209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5B934F4" w14:textId="77777777" w:rsidR="002849A6" w:rsidRPr="00B138F3" w:rsidRDefault="002849A6" w:rsidP="002849A6">
            <w:pPr>
              <w:widowControl w:val="0"/>
              <w:spacing w:after="160"/>
              <w:rPr>
                <w:rFonts w:ascii="GHEA Grapalat" w:hAnsi="GHEA Grapalat" w:cs="Tahoma"/>
              </w:rPr>
            </w:pPr>
          </w:p>
          <w:p w14:paraId="2D31295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20AD680"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4D3D0AF" w14:textId="77777777" w:rsidR="002849A6" w:rsidRPr="00B138F3" w:rsidRDefault="002849A6" w:rsidP="002849A6">
            <w:pPr>
              <w:widowControl w:val="0"/>
              <w:spacing w:after="160"/>
              <w:rPr>
                <w:rFonts w:ascii="GHEA Grapalat" w:hAnsi="GHEA Grapalat" w:cs="Arial"/>
              </w:rPr>
            </w:pPr>
          </w:p>
        </w:tc>
      </w:tr>
      <w:tr w:rsidR="002849A6" w:rsidRPr="00B138F3" w14:paraId="45E6C96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9679719"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1C4F48" w14:textId="77777777" w:rsidR="002849A6" w:rsidRPr="00B138F3" w:rsidRDefault="002849A6" w:rsidP="002849A6">
            <w:pPr>
              <w:widowControl w:val="0"/>
              <w:spacing w:after="160"/>
              <w:rPr>
                <w:rFonts w:ascii="GHEA Grapalat" w:hAnsi="GHEA Grapalat" w:cs="Sylfaen"/>
              </w:rPr>
            </w:pPr>
          </w:p>
          <w:p w14:paraId="771A55A5"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85488A3"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0AAC0E" w14:textId="77777777" w:rsidR="002849A6" w:rsidRPr="00B138F3" w:rsidRDefault="002849A6" w:rsidP="002849A6">
            <w:pPr>
              <w:widowControl w:val="0"/>
              <w:spacing w:after="160"/>
              <w:rPr>
                <w:rFonts w:ascii="GHEA Grapalat" w:hAnsi="GHEA Grapalat"/>
              </w:rPr>
            </w:pPr>
          </w:p>
          <w:p w14:paraId="2A7782E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C8CE81"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FA70826" w14:textId="77777777" w:rsidR="00C3421C" w:rsidRPr="00B138F3" w:rsidRDefault="00C3421C" w:rsidP="00C3421C">
      <w:pPr>
        <w:widowControl w:val="0"/>
        <w:spacing w:after="160"/>
        <w:jc w:val="center"/>
        <w:rPr>
          <w:rFonts w:ascii="GHEA Grapalat" w:hAnsi="GHEA Grapalat" w:cs="Sylfaen"/>
        </w:rPr>
      </w:pPr>
    </w:p>
    <w:p w14:paraId="55F0791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63292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82F5C7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42BB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A44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2785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3344E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7E82EA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51E45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DB13E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3B512F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A4BA0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81C9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11ADB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A8B9F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D304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A2C3D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405FC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A750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C723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DA7B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401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E540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EA44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196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495F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4684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E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63BF9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B9D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A04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4B2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1DE2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76D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02B91F"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84B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192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747D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2C5D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F1388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5F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6F197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31B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34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EC5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2928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6B0C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59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020E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FD3C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F8B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8452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F33B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CF1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86DF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3C09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D2F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2558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CFC6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F1C6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A7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DBFF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E6C6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872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56F4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F779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F4E6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B9E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AC25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2D8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930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4C7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C7238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F15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FB9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DDB3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3C1C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0D8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474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90E6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3BD3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6C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0317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BB4A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DAB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5D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813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2673C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1CB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89D3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9256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7D1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D4D6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29A3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ABFA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BE0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593A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2EA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94B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8C0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7D33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9A0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90C6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1EB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AD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A461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41AC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6D4D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DB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F4C8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ADB0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0E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650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DB9E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70294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A92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1EC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9AD2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BE9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46A9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91C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976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4F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F6BD0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63651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F356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A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8BED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86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B351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5C73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5CEE0"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DCE40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9286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439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8157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0C43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61B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A7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2528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01F9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4BAA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9E944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F176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D472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80684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2D7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60FE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7312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6CD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D8CE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66C2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D6AF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2593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962E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AC8C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D8D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84AC6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7A1F2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375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8F1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970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B028B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909A7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691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94BB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E5DB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54D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1FC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465A1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FA1F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8936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47CF3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0A2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14AE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6A73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D76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42E5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6BCB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8106A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A49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276F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FDE84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B66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B64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C584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8958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52EFE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BA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D5246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701D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38A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7795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10D7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FCF87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887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7C9C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84C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7BC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44D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FD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E8D93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987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1F3B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2AF7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636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E6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026C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223CB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2D6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C328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04E7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F90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93A3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E3D9B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AFDD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DD4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90C30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C06B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F15D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EAA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D7199A"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4B48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7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CBD4F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93C2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735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090C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241520" w14:textId="77777777" w:rsidR="00C3421C" w:rsidRPr="00B138F3" w:rsidRDefault="00C3421C" w:rsidP="003D2146">
            <w:pPr>
              <w:widowControl w:val="0"/>
              <w:spacing w:after="120"/>
              <w:jc w:val="center"/>
              <w:rPr>
                <w:rFonts w:ascii="GHEA Grapalat" w:hAnsi="GHEA Grapalat"/>
                <w:sz w:val="18"/>
                <w:szCs w:val="18"/>
              </w:rPr>
            </w:pPr>
          </w:p>
        </w:tc>
      </w:tr>
    </w:tbl>
    <w:p w14:paraId="361A520F" w14:textId="77777777" w:rsidR="001005B0" w:rsidRPr="00B138F3" w:rsidRDefault="001005B0" w:rsidP="00B46D58">
      <w:pPr>
        <w:widowControl w:val="0"/>
        <w:spacing w:after="160"/>
        <w:ind w:left="567" w:right="565"/>
        <w:jc w:val="center"/>
        <w:rPr>
          <w:rFonts w:ascii="GHEA Grapalat" w:hAnsi="GHEA Grapalat"/>
          <w:b/>
        </w:rPr>
      </w:pPr>
    </w:p>
    <w:p w14:paraId="2ACAD4E7" w14:textId="77777777" w:rsidR="001005B0" w:rsidRPr="00B138F3" w:rsidRDefault="001005B0" w:rsidP="00B46D58">
      <w:pPr>
        <w:widowControl w:val="0"/>
        <w:spacing w:after="160"/>
        <w:ind w:left="567" w:right="565"/>
        <w:jc w:val="center"/>
        <w:rPr>
          <w:rFonts w:ascii="GHEA Grapalat" w:hAnsi="GHEA Grapalat"/>
          <w:b/>
        </w:rPr>
      </w:pPr>
    </w:p>
    <w:p w14:paraId="42567863" w14:textId="77777777" w:rsidR="001005B0" w:rsidRPr="00B138F3" w:rsidRDefault="001005B0" w:rsidP="00B46D58">
      <w:pPr>
        <w:widowControl w:val="0"/>
        <w:spacing w:after="160"/>
        <w:ind w:left="567" w:right="565"/>
        <w:jc w:val="center"/>
        <w:rPr>
          <w:rFonts w:ascii="GHEA Grapalat" w:hAnsi="GHEA Grapalat"/>
          <w:b/>
        </w:rPr>
      </w:pPr>
    </w:p>
    <w:p w14:paraId="0A5538F9" w14:textId="77777777" w:rsidR="001005B0" w:rsidRPr="00B138F3" w:rsidRDefault="001005B0" w:rsidP="00B46D58">
      <w:pPr>
        <w:widowControl w:val="0"/>
        <w:spacing w:after="160"/>
        <w:ind w:left="567" w:right="565"/>
        <w:jc w:val="center"/>
        <w:rPr>
          <w:rFonts w:ascii="GHEA Grapalat" w:hAnsi="GHEA Grapalat"/>
          <w:b/>
        </w:rPr>
      </w:pPr>
    </w:p>
    <w:p w14:paraId="0277551E" w14:textId="77777777" w:rsidR="001005B0" w:rsidRPr="00B138F3" w:rsidRDefault="001005B0" w:rsidP="00B46D58">
      <w:pPr>
        <w:widowControl w:val="0"/>
        <w:spacing w:after="160"/>
        <w:ind w:left="567" w:right="565"/>
        <w:jc w:val="center"/>
        <w:rPr>
          <w:rFonts w:ascii="GHEA Grapalat" w:hAnsi="GHEA Grapalat"/>
          <w:b/>
        </w:rPr>
      </w:pPr>
    </w:p>
    <w:p w14:paraId="37091D44" w14:textId="77777777" w:rsidR="001005B0" w:rsidRPr="00B138F3" w:rsidRDefault="001005B0" w:rsidP="00B46D58">
      <w:pPr>
        <w:widowControl w:val="0"/>
        <w:spacing w:after="160"/>
        <w:ind w:left="567" w:right="565"/>
        <w:jc w:val="center"/>
        <w:rPr>
          <w:rFonts w:ascii="GHEA Grapalat" w:hAnsi="GHEA Grapalat"/>
          <w:b/>
        </w:rPr>
      </w:pPr>
    </w:p>
    <w:p w14:paraId="73B48A7A" w14:textId="77777777" w:rsidR="00F331AD" w:rsidRPr="002A4554" w:rsidRDefault="00F331AD" w:rsidP="00235549">
      <w:pPr>
        <w:widowControl w:val="0"/>
        <w:spacing w:after="160"/>
        <w:ind w:firstLine="567"/>
        <w:jc w:val="right"/>
        <w:rPr>
          <w:rFonts w:ascii="GHEA Grapalat" w:hAnsi="GHEA Grapalat"/>
          <w:b/>
        </w:rPr>
      </w:pPr>
    </w:p>
    <w:p w14:paraId="703153D1" w14:textId="77777777" w:rsidR="008D24C2" w:rsidRPr="00230D36" w:rsidRDefault="008D24C2" w:rsidP="00235549">
      <w:pPr>
        <w:widowControl w:val="0"/>
        <w:spacing w:after="160"/>
        <w:ind w:firstLine="567"/>
        <w:jc w:val="right"/>
        <w:rPr>
          <w:rFonts w:ascii="GHEA Grapalat" w:hAnsi="GHEA Grapalat"/>
          <w:b/>
        </w:rPr>
      </w:pPr>
    </w:p>
    <w:p w14:paraId="2F696F8A" w14:textId="77777777" w:rsidR="008D24C2" w:rsidRPr="00230D36" w:rsidRDefault="008D24C2" w:rsidP="00235549">
      <w:pPr>
        <w:widowControl w:val="0"/>
        <w:spacing w:after="160"/>
        <w:ind w:firstLine="567"/>
        <w:jc w:val="right"/>
        <w:rPr>
          <w:rFonts w:ascii="GHEA Grapalat" w:hAnsi="GHEA Grapalat"/>
          <w:b/>
        </w:rPr>
      </w:pPr>
    </w:p>
    <w:p w14:paraId="7AE8C949" w14:textId="77777777" w:rsidR="008D24C2" w:rsidRPr="00230D36" w:rsidRDefault="008D24C2" w:rsidP="00235549">
      <w:pPr>
        <w:widowControl w:val="0"/>
        <w:spacing w:after="160"/>
        <w:ind w:firstLine="567"/>
        <w:jc w:val="right"/>
        <w:rPr>
          <w:rFonts w:ascii="GHEA Grapalat" w:hAnsi="GHEA Grapalat"/>
          <w:b/>
        </w:rPr>
      </w:pPr>
    </w:p>
    <w:p w14:paraId="4F7EF2A6" w14:textId="77777777" w:rsidR="008D24C2" w:rsidRPr="00230D36" w:rsidRDefault="008D24C2" w:rsidP="00235549">
      <w:pPr>
        <w:widowControl w:val="0"/>
        <w:spacing w:after="160"/>
        <w:ind w:firstLine="567"/>
        <w:jc w:val="right"/>
        <w:rPr>
          <w:rFonts w:ascii="GHEA Grapalat" w:hAnsi="GHEA Grapalat"/>
          <w:b/>
        </w:rPr>
      </w:pPr>
    </w:p>
    <w:p w14:paraId="542FB155" w14:textId="77777777" w:rsidR="008D24C2" w:rsidRPr="00230D36" w:rsidRDefault="008D24C2" w:rsidP="00235549">
      <w:pPr>
        <w:widowControl w:val="0"/>
        <w:spacing w:after="160"/>
        <w:ind w:firstLine="567"/>
        <w:jc w:val="right"/>
        <w:rPr>
          <w:rFonts w:ascii="GHEA Grapalat" w:hAnsi="GHEA Grapalat"/>
          <w:b/>
        </w:rPr>
      </w:pPr>
    </w:p>
    <w:p w14:paraId="44B2DA5A" w14:textId="77777777" w:rsidR="008D24C2" w:rsidRPr="00230D36" w:rsidRDefault="008D24C2" w:rsidP="00235549">
      <w:pPr>
        <w:widowControl w:val="0"/>
        <w:spacing w:after="160"/>
        <w:ind w:firstLine="567"/>
        <w:jc w:val="right"/>
        <w:rPr>
          <w:rFonts w:ascii="GHEA Grapalat" w:hAnsi="GHEA Grapalat"/>
          <w:b/>
        </w:rPr>
      </w:pPr>
    </w:p>
    <w:p w14:paraId="1C6F8BAF" w14:textId="77777777" w:rsidR="008D24C2" w:rsidRPr="00230D36" w:rsidRDefault="008D24C2" w:rsidP="00235549">
      <w:pPr>
        <w:widowControl w:val="0"/>
        <w:spacing w:after="160"/>
        <w:ind w:firstLine="567"/>
        <w:jc w:val="right"/>
        <w:rPr>
          <w:rFonts w:ascii="GHEA Grapalat" w:hAnsi="GHEA Grapalat"/>
          <w:b/>
        </w:rPr>
      </w:pPr>
    </w:p>
    <w:p w14:paraId="7E4E7C02" w14:textId="77777777" w:rsidR="008D24C2" w:rsidRPr="00230D36" w:rsidRDefault="008D24C2" w:rsidP="00235549">
      <w:pPr>
        <w:widowControl w:val="0"/>
        <w:spacing w:after="160"/>
        <w:ind w:firstLine="567"/>
        <w:jc w:val="right"/>
        <w:rPr>
          <w:rFonts w:ascii="GHEA Grapalat" w:hAnsi="GHEA Grapalat"/>
          <w:b/>
        </w:rPr>
      </w:pPr>
    </w:p>
    <w:p w14:paraId="23F844DA" w14:textId="77777777" w:rsidR="008D24C2" w:rsidRPr="00230D36" w:rsidRDefault="008D24C2" w:rsidP="00235549">
      <w:pPr>
        <w:widowControl w:val="0"/>
        <w:spacing w:after="160"/>
        <w:ind w:firstLine="567"/>
        <w:jc w:val="right"/>
        <w:rPr>
          <w:rFonts w:ascii="GHEA Grapalat" w:hAnsi="GHEA Grapalat"/>
          <w:b/>
        </w:rPr>
      </w:pPr>
    </w:p>
    <w:p w14:paraId="067616DF" w14:textId="77777777" w:rsidR="008D24C2" w:rsidRPr="00230D36" w:rsidRDefault="008D24C2" w:rsidP="00235549">
      <w:pPr>
        <w:widowControl w:val="0"/>
        <w:spacing w:after="160"/>
        <w:ind w:firstLine="567"/>
        <w:jc w:val="right"/>
        <w:rPr>
          <w:rFonts w:ascii="GHEA Grapalat" w:hAnsi="GHEA Grapalat"/>
          <w:b/>
        </w:rPr>
      </w:pPr>
    </w:p>
    <w:p w14:paraId="7B581AE9" w14:textId="77777777" w:rsidR="008D24C2" w:rsidRPr="00230D36" w:rsidRDefault="008D24C2" w:rsidP="00235549">
      <w:pPr>
        <w:widowControl w:val="0"/>
        <w:spacing w:after="160"/>
        <w:ind w:firstLine="567"/>
        <w:jc w:val="right"/>
        <w:rPr>
          <w:rFonts w:ascii="GHEA Grapalat" w:hAnsi="GHEA Grapalat"/>
          <w:b/>
        </w:rPr>
      </w:pPr>
    </w:p>
    <w:p w14:paraId="7E0D5BC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1878463" w14:textId="1FE26EB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944D1">
        <w:rPr>
          <w:rFonts w:ascii="GHEA Grapalat" w:hAnsi="GHEA Grapalat"/>
          <w:b/>
          <w:sz w:val="24"/>
          <w:szCs w:val="24"/>
        </w:rPr>
        <w:t>ARZNIH-GHAShDzB-2026/8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6"/>
        <w:t>*</w:t>
      </w:r>
    </w:p>
    <w:p w14:paraId="26EEBDBB" w14:textId="77777777" w:rsidR="001005B0" w:rsidRPr="00B138F3" w:rsidRDefault="001005B0" w:rsidP="00B46D58">
      <w:pPr>
        <w:widowControl w:val="0"/>
        <w:spacing w:after="160"/>
        <w:ind w:left="567" w:right="565"/>
        <w:jc w:val="center"/>
        <w:rPr>
          <w:rFonts w:ascii="GHEA Grapalat" w:hAnsi="GHEA Grapalat"/>
          <w:b/>
        </w:rPr>
      </w:pPr>
    </w:p>
    <w:p w14:paraId="2FF17AC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DFF5DC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8BDC4C8" w14:textId="77777777" w:rsidR="001005B0" w:rsidRPr="00B138F3" w:rsidRDefault="001005B0" w:rsidP="00B46D58">
      <w:pPr>
        <w:widowControl w:val="0"/>
        <w:spacing w:after="160"/>
        <w:ind w:left="567" w:right="565"/>
        <w:jc w:val="center"/>
        <w:rPr>
          <w:rFonts w:ascii="GHEA Grapalat" w:hAnsi="GHEA Grapalat"/>
          <w:b/>
        </w:rPr>
      </w:pPr>
    </w:p>
    <w:p w14:paraId="1333018E"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6CF505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A4A1CC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83FE6B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6822F2E"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B58BC7F"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4424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2EF2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712726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9BAB73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B12EFC7"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0856D6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9C1CB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AAF707B"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7B073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55D0650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6BFAEA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9C2D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9C026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815AAC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2462B8D"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9019916"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5D5ACB2A"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7F30F2DB"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13E1AB48"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374960A"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AACCF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2B0BBB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1D48E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83547B"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84CEF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A81E6A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7953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5D7CAB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D5C0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D3CB5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12C6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443D10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B62B1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FA00AB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9C8D86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2245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2C1C8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469E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4971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3A1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6A47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3D87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A83F4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3538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BF10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BF79F8C" w14:textId="77777777" w:rsidR="00F331AD" w:rsidRPr="002A4554" w:rsidRDefault="00F331AD" w:rsidP="000A214C">
      <w:pPr>
        <w:widowControl w:val="0"/>
        <w:spacing w:after="160"/>
        <w:jc w:val="right"/>
        <w:rPr>
          <w:rFonts w:ascii="GHEA Grapalat" w:hAnsi="GHEA Grapalat"/>
          <w:i/>
        </w:rPr>
      </w:pPr>
    </w:p>
    <w:p w14:paraId="05B071A4" w14:textId="77777777" w:rsidR="00F331AD" w:rsidRPr="002A4554" w:rsidRDefault="00F331AD" w:rsidP="000A214C">
      <w:pPr>
        <w:widowControl w:val="0"/>
        <w:spacing w:after="160"/>
        <w:jc w:val="right"/>
        <w:rPr>
          <w:rFonts w:ascii="GHEA Grapalat" w:hAnsi="GHEA Grapalat"/>
          <w:i/>
        </w:rPr>
      </w:pPr>
    </w:p>
    <w:p w14:paraId="5D044165" w14:textId="77777777" w:rsidR="00F331AD" w:rsidRPr="002A4554" w:rsidRDefault="00F331AD" w:rsidP="000A214C">
      <w:pPr>
        <w:widowControl w:val="0"/>
        <w:spacing w:after="160"/>
        <w:jc w:val="right"/>
        <w:rPr>
          <w:rFonts w:ascii="GHEA Grapalat" w:hAnsi="GHEA Grapalat"/>
          <w:i/>
        </w:rPr>
      </w:pPr>
    </w:p>
    <w:p w14:paraId="074DAEF7" w14:textId="77777777" w:rsidR="00F331AD" w:rsidRPr="002A4554" w:rsidRDefault="00F331AD" w:rsidP="000A214C">
      <w:pPr>
        <w:widowControl w:val="0"/>
        <w:spacing w:after="160"/>
        <w:jc w:val="right"/>
        <w:rPr>
          <w:rFonts w:ascii="GHEA Grapalat" w:hAnsi="GHEA Grapalat"/>
          <w:i/>
        </w:rPr>
      </w:pPr>
    </w:p>
    <w:p w14:paraId="4A3DE317" w14:textId="77777777" w:rsidR="00F331AD" w:rsidRPr="002A4554" w:rsidRDefault="00F331AD" w:rsidP="000A214C">
      <w:pPr>
        <w:widowControl w:val="0"/>
        <w:spacing w:after="160"/>
        <w:jc w:val="right"/>
        <w:rPr>
          <w:rFonts w:ascii="GHEA Grapalat" w:hAnsi="GHEA Grapalat"/>
          <w:i/>
        </w:rPr>
      </w:pPr>
    </w:p>
    <w:p w14:paraId="433DCD63" w14:textId="77777777" w:rsidR="00F331AD" w:rsidRPr="002A4554" w:rsidRDefault="00F331AD" w:rsidP="000A214C">
      <w:pPr>
        <w:widowControl w:val="0"/>
        <w:spacing w:after="160"/>
        <w:jc w:val="right"/>
        <w:rPr>
          <w:rFonts w:ascii="GHEA Grapalat" w:hAnsi="GHEA Grapalat"/>
          <w:i/>
        </w:rPr>
      </w:pPr>
    </w:p>
    <w:p w14:paraId="34FD1540" w14:textId="77777777" w:rsidR="00F331AD" w:rsidRPr="002A4554" w:rsidRDefault="00F331AD" w:rsidP="000A214C">
      <w:pPr>
        <w:widowControl w:val="0"/>
        <w:spacing w:after="160"/>
        <w:jc w:val="right"/>
        <w:rPr>
          <w:rFonts w:ascii="GHEA Grapalat" w:hAnsi="GHEA Grapalat"/>
          <w:i/>
        </w:rPr>
      </w:pPr>
    </w:p>
    <w:p w14:paraId="6C24FA42" w14:textId="77777777" w:rsidR="00D24392" w:rsidRPr="005F2C25" w:rsidRDefault="00D24392" w:rsidP="000A214C">
      <w:pPr>
        <w:widowControl w:val="0"/>
        <w:spacing w:after="160"/>
        <w:jc w:val="right"/>
        <w:rPr>
          <w:rFonts w:ascii="GHEA Grapalat" w:hAnsi="GHEA Grapalat"/>
          <w:i/>
        </w:rPr>
      </w:pPr>
    </w:p>
    <w:p w14:paraId="61A1B727" w14:textId="77777777" w:rsidR="00D24392" w:rsidRPr="005F2C25" w:rsidRDefault="00D24392" w:rsidP="000A214C">
      <w:pPr>
        <w:widowControl w:val="0"/>
        <w:spacing w:after="160"/>
        <w:jc w:val="right"/>
        <w:rPr>
          <w:rFonts w:ascii="GHEA Grapalat" w:hAnsi="GHEA Grapalat"/>
          <w:i/>
        </w:rPr>
      </w:pPr>
    </w:p>
    <w:p w14:paraId="13FC32B4" w14:textId="77777777" w:rsidR="00D24392" w:rsidRPr="005F2C25" w:rsidRDefault="00D24392" w:rsidP="000A214C">
      <w:pPr>
        <w:widowControl w:val="0"/>
        <w:spacing w:after="160"/>
        <w:jc w:val="right"/>
        <w:rPr>
          <w:rFonts w:ascii="GHEA Grapalat" w:hAnsi="GHEA Grapalat"/>
          <w:i/>
        </w:rPr>
      </w:pPr>
    </w:p>
    <w:p w14:paraId="4D31ED9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F73CD23" w14:textId="5EEE33E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2944D1">
        <w:rPr>
          <w:rFonts w:ascii="GHEA Grapalat" w:hAnsi="GHEA Grapalat"/>
          <w:i/>
        </w:rPr>
        <w:t>ARZNIH-GHAShDzB-2026/8</w:t>
      </w:r>
      <w:r w:rsidRPr="00B138F3">
        <w:rPr>
          <w:rFonts w:ascii="GHEA Grapalat" w:hAnsi="GHEA Grapalat"/>
          <w:i/>
        </w:rPr>
        <w:t>"</w:t>
      </w:r>
      <w:r w:rsidRPr="00B138F3">
        <w:rPr>
          <w:rStyle w:val="FootnoteReference"/>
          <w:rFonts w:ascii="GHEA Grapalat" w:hAnsi="GHEA Grapalat"/>
          <w:i/>
        </w:rPr>
        <w:footnoteReference w:customMarkFollows="1" w:id="27"/>
        <w:t>*</w:t>
      </w:r>
    </w:p>
    <w:p w14:paraId="68917C0C" w14:textId="77777777" w:rsidR="00AF4211" w:rsidRPr="002A4554" w:rsidRDefault="00AF4211" w:rsidP="000A214C">
      <w:pPr>
        <w:widowControl w:val="0"/>
        <w:spacing w:after="160"/>
        <w:jc w:val="center"/>
        <w:rPr>
          <w:rFonts w:ascii="GHEA Grapalat" w:hAnsi="GHEA Grapalat"/>
          <w:b/>
        </w:rPr>
      </w:pPr>
    </w:p>
    <w:p w14:paraId="3050CB6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696F4B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4E2FB51" w14:textId="77777777" w:rsidTr="003D2146">
        <w:tc>
          <w:tcPr>
            <w:tcW w:w="4786" w:type="dxa"/>
          </w:tcPr>
          <w:p w14:paraId="083819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B2AD2B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14:paraId="72D032DB" w14:textId="77777777" w:rsidR="000A214C" w:rsidRPr="00B138F3" w:rsidRDefault="000A214C" w:rsidP="000A214C">
      <w:pPr>
        <w:widowControl w:val="0"/>
        <w:spacing w:after="160"/>
        <w:rPr>
          <w:rFonts w:ascii="GHEA Grapalat" w:hAnsi="GHEA Grapalat" w:cs="GHEA Grapalat"/>
          <w:b/>
        </w:rPr>
      </w:pPr>
    </w:p>
    <w:p w14:paraId="383BF2F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E5E8C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5208A8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C6EAA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C943FD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632AFF" w14:textId="77777777" w:rsidR="007965E0" w:rsidRPr="00572A57" w:rsidRDefault="007965E0" w:rsidP="000A214C">
      <w:pPr>
        <w:widowControl w:val="0"/>
        <w:spacing w:after="160"/>
        <w:jc w:val="center"/>
        <w:rPr>
          <w:rFonts w:ascii="GHEA Grapalat" w:hAnsi="GHEA Grapalat"/>
          <w:b/>
        </w:rPr>
      </w:pPr>
    </w:p>
    <w:p w14:paraId="6D7562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B4E287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0727B7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2F6C3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FA555C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14:paraId="24D8E3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91EE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C74BA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3486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0ED8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391E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E70E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9F3F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5C06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06E7C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9B3C7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EE1B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9A9FEB0" w14:textId="77777777" w:rsidR="007965E0" w:rsidRPr="00572A57" w:rsidRDefault="007965E0" w:rsidP="000A214C">
      <w:pPr>
        <w:widowControl w:val="0"/>
        <w:spacing w:after="160"/>
        <w:jc w:val="center"/>
        <w:rPr>
          <w:rFonts w:ascii="GHEA Grapalat" w:hAnsi="GHEA Grapalat"/>
          <w:b/>
        </w:rPr>
      </w:pPr>
    </w:p>
    <w:p w14:paraId="399CA385" w14:textId="77777777" w:rsidR="007965E0" w:rsidRPr="00572A57" w:rsidRDefault="007965E0" w:rsidP="000A214C">
      <w:pPr>
        <w:widowControl w:val="0"/>
        <w:spacing w:after="160"/>
        <w:jc w:val="center"/>
        <w:rPr>
          <w:rFonts w:ascii="GHEA Grapalat" w:hAnsi="GHEA Grapalat"/>
          <w:b/>
        </w:rPr>
      </w:pPr>
    </w:p>
    <w:p w14:paraId="4939E947"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DB718F7" w14:textId="77777777" w:rsidR="007965E0" w:rsidRPr="00572A57" w:rsidRDefault="007965E0" w:rsidP="000A214C">
      <w:pPr>
        <w:widowControl w:val="0"/>
        <w:spacing w:after="160"/>
        <w:jc w:val="center"/>
        <w:rPr>
          <w:rFonts w:ascii="GHEA Grapalat" w:hAnsi="GHEA Grapalat" w:cs="GHEA Grapalat"/>
          <w:b/>
          <w:bCs/>
        </w:rPr>
      </w:pPr>
    </w:p>
    <w:p w14:paraId="0445A336"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E92FC2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7E10E9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FA3C6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ED25EB"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DD4A00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10C2FE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9627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A7B114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517BD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70905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69F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F011D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D128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18D1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370A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14:paraId="548BA8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5049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D4DF48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B80A41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2A4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C3F6AF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464E5"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1B9577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CA3D"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00E5C55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D006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AAEA68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64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AB562F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67F1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5E8B99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361B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5A8AB1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3D4D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21E99C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8AF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283EB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EF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04E70A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E4D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18FB5E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36BE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87C365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2BD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2D6E9FB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D5EE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D0B65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A9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EB207A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C05A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9B3943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D452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59BE20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9498C6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747FC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BAA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779A59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68002"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A2B1F5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0D27C07"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ED0124" w14:textId="77777777" w:rsidR="00BE2572" w:rsidRPr="00B138F3" w:rsidRDefault="00BE2572" w:rsidP="002849A6">
            <w:pPr>
              <w:widowControl w:val="0"/>
              <w:spacing w:after="160"/>
              <w:rPr>
                <w:rFonts w:ascii="GHEA Grapalat" w:hAnsi="GHEA Grapalat" w:cs="Sylfaen"/>
              </w:rPr>
            </w:pPr>
          </w:p>
          <w:p w14:paraId="5051B1C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91EB247" w14:textId="77777777" w:rsidR="00BE2572" w:rsidRPr="00B138F3" w:rsidRDefault="00BE2572" w:rsidP="002849A6">
            <w:pPr>
              <w:widowControl w:val="0"/>
              <w:spacing w:after="160"/>
              <w:rPr>
                <w:rFonts w:ascii="GHEA Grapalat" w:hAnsi="GHEA Grapalat" w:cs="Sylfaen"/>
              </w:rPr>
            </w:pPr>
          </w:p>
          <w:p w14:paraId="59AA3F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3515A65" w14:textId="77777777" w:rsidR="00BE2572" w:rsidRPr="00B138F3" w:rsidRDefault="00BE2572" w:rsidP="002849A6">
            <w:pPr>
              <w:widowControl w:val="0"/>
              <w:spacing w:after="160"/>
              <w:rPr>
                <w:rFonts w:ascii="GHEA Grapalat" w:hAnsi="GHEA Grapalat" w:cs="Sylfaen"/>
              </w:rPr>
            </w:pPr>
          </w:p>
          <w:p w14:paraId="1305CE4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C83251"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B3F3F2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467241F" w14:textId="77777777" w:rsidR="00BE2572" w:rsidRPr="00B138F3" w:rsidRDefault="00BE2572" w:rsidP="002849A6">
            <w:pPr>
              <w:widowControl w:val="0"/>
              <w:spacing w:after="160"/>
              <w:rPr>
                <w:rFonts w:ascii="GHEA Grapalat" w:hAnsi="GHEA Grapalat" w:cs="Sylfaen"/>
              </w:rPr>
            </w:pPr>
          </w:p>
          <w:p w14:paraId="43E1887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E3CF07B" w14:textId="77777777" w:rsidR="00BE2572" w:rsidRPr="00B138F3" w:rsidRDefault="00BE2572" w:rsidP="002849A6">
            <w:pPr>
              <w:widowControl w:val="0"/>
              <w:spacing w:after="160"/>
              <w:jc w:val="right"/>
              <w:rPr>
                <w:rFonts w:ascii="GHEA Grapalat" w:hAnsi="GHEA Grapalat" w:cs="Tahoma"/>
              </w:rPr>
            </w:pPr>
          </w:p>
          <w:p w14:paraId="42E281D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69AEE52" w14:textId="77777777" w:rsidR="00BE2572" w:rsidRPr="00B138F3" w:rsidRDefault="00BE2572" w:rsidP="002849A6">
            <w:pPr>
              <w:widowControl w:val="0"/>
              <w:spacing w:after="160"/>
              <w:rPr>
                <w:rFonts w:ascii="GHEA Grapalat" w:hAnsi="GHEA Grapalat" w:cs="Sylfaen"/>
              </w:rPr>
            </w:pPr>
          </w:p>
          <w:p w14:paraId="00B56688"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CF8B1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35EEFD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2464ED" w14:textId="77777777" w:rsidR="00BE2572" w:rsidRPr="00B138F3" w:rsidRDefault="00BE2572" w:rsidP="002849A6">
            <w:pPr>
              <w:widowControl w:val="0"/>
              <w:spacing w:after="160"/>
              <w:rPr>
                <w:rFonts w:ascii="GHEA Grapalat" w:hAnsi="GHEA Grapalat"/>
              </w:rPr>
            </w:pPr>
          </w:p>
          <w:p w14:paraId="3B408CC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665560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8A1488A" w14:textId="77777777" w:rsidR="00BE2572" w:rsidRPr="00B138F3" w:rsidRDefault="00BE2572" w:rsidP="002849A6">
            <w:pPr>
              <w:widowControl w:val="0"/>
              <w:spacing w:after="160"/>
              <w:rPr>
                <w:rFonts w:ascii="GHEA Grapalat" w:hAnsi="GHEA Grapalat" w:cs="Tahoma"/>
              </w:rPr>
            </w:pPr>
          </w:p>
          <w:p w14:paraId="0E68D0B8"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1BDC9D"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EB4E99" w14:textId="77777777" w:rsidR="00BE2572" w:rsidRPr="00B138F3" w:rsidRDefault="00BE2572" w:rsidP="002849A6">
            <w:pPr>
              <w:widowControl w:val="0"/>
              <w:spacing w:after="160"/>
              <w:rPr>
                <w:rFonts w:ascii="GHEA Grapalat" w:hAnsi="GHEA Grapalat" w:cs="Tahoma"/>
              </w:rPr>
            </w:pPr>
          </w:p>
          <w:p w14:paraId="3F331C1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6C8CC3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4FF0A5" w14:textId="77777777" w:rsidR="00BE2572" w:rsidRPr="00B138F3" w:rsidRDefault="00BE2572" w:rsidP="002849A6">
            <w:pPr>
              <w:widowControl w:val="0"/>
              <w:spacing w:after="160"/>
              <w:rPr>
                <w:rFonts w:ascii="GHEA Grapalat" w:hAnsi="GHEA Grapalat" w:cs="Arial"/>
              </w:rPr>
            </w:pPr>
          </w:p>
        </w:tc>
      </w:tr>
      <w:tr w:rsidR="00B138F3" w:rsidRPr="00B138F3" w14:paraId="744C712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616A33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80DC0B" w14:textId="77777777" w:rsidR="00BE2572" w:rsidRPr="00B138F3" w:rsidRDefault="00BE2572" w:rsidP="002849A6">
            <w:pPr>
              <w:widowControl w:val="0"/>
              <w:spacing w:after="160"/>
              <w:rPr>
                <w:rFonts w:ascii="GHEA Grapalat" w:hAnsi="GHEA Grapalat" w:cs="Sylfaen"/>
              </w:rPr>
            </w:pPr>
          </w:p>
          <w:p w14:paraId="1386543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5A4B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A01EA56" w14:textId="77777777" w:rsidR="00BE2572" w:rsidRPr="00B138F3" w:rsidRDefault="00BE2572" w:rsidP="002849A6">
            <w:pPr>
              <w:widowControl w:val="0"/>
              <w:spacing w:after="160"/>
              <w:rPr>
                <w:rFonts w:ascii="GHEA Grapalat" w:hAnsi="GHEA Grapalat"/>
              </w:rPr>
            </w:pPr>
          </w:p>
          <w:p w14:paraId="1687D6E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39E9E98" w14:textId="77777777" w:rsidR="00BE2572" w:rsidRPr="00B138F3" w:rsidRDefault="00BE2572" w:rsidP="00BE2572">
      <w:pPr>
        <w:widowControl w:val="0"/>
        <w:spacing w:after="160"/>
        <w:jc w:val="center"/>
        <w:rPr>
          <w:rFonts w:ascii="GHEA Grapalat" w:hAnsi="GHEA Grapalat" w:cs="Sylfaen"/>
        </w:rPr>
      </w:pPr>
    </w:p>
    <w:p w14:paraId="6736FF9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7290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BEECD9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D02314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C2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A3FA0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7BC5F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9ED94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01D6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688191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36DA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979749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37A8B1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35C63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DD935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94FF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ED11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8BF1E4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6FA7F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ED262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B6CB0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A3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B440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111F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3AB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D85C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21DFC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EFB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AF7DDB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01EF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4A8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38D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668D7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33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83B55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0C1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288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4059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381A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4DEF8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EAF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0CB68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C308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A22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197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5AC2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B8C8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A83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DA68C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7193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772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567F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D5A0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4B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A44B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FB3E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3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6CF4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DE9A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7D8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0D0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F0FD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4CA0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0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E2DB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1A4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460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C1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27B2D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917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806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27CB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B0AF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FB79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5D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148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1CC0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197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F317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337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610D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108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F6E7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D964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B65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2B2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A8A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82FE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0E0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B48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00F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C42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AF9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704C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69E3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AA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AFF6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85F0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8F7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B26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C5C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DF7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16C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F925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2C7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DB7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DA1E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7958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613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0FD4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BD4E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1F4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98E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055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0BFDA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B7A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A48D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D262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00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8563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3CA6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7C462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6C4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F2C6F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6B92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C2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DDA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9455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532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7EC1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E18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B3B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CE5B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DD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C4C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2E7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831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946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A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5AF1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539E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F967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5AFE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DCE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123BB"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B479C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08D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370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09A7C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793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B44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EA02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FD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69D9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D092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7E5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4284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96A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129F9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6086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37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A862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C7E4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C9A80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ABA2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F36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33B0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8114C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75F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164E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CBFE01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05A5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9BDE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E262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0D4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2411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C125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63D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F46E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34E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FA3DB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3EB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E031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D152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7D9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7F7C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BC64E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C00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851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02A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1237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EE6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CA8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95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BB2B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EB062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782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DBA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A6D8E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AE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8AE9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3B0EB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ACB17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87D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A4A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2E2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F9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E8D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24B89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B476E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3D3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C1FE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56CE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E8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760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C125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3FB10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878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D275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EC9D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535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964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971B3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CC797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8A9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533C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83F1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502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C1A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53393C" w14:textId="77777777" w:rsidR="00BE2572" w:rsidRPr="00B138F3" w:rsidRDefault="00BE2572" w:rsidP="003D2146">
            <w:pPr>
              <w:widowControl w:val="0"/>
              <w:spacing w:after="120"/>
              <w:jc w:val="center"/>
              <w:rPr>
                <w:rFonts w:ascii="GHEA Grapalat" w:hAnsi="GHEA Grapalat"/>
                <w:sz w:val="18"/>
                <w:szCs w:val="18"/>
              </w:rPr>
            </w:pPr>
          </w:p>
        </w:tc>
      </w:tr>
    </w:tbl>
    <w:p w14:paraId="50062864" w14:textId="77777777" w:rsidR="00BE2572" w:rsidRPr="00B138F3" w:rsidRDefault="00BE2572" w:rsidP="00BE2572">
      <w:pPr>
        <w:widowControl w:val="0"/>
        <w:spacing w:after="160"/>
        <w:ind w:left="567" w:right="565"/>
        <w:jc w:val="center"/>
        <w:rPr>
          <w:rFonts w:ascii="GHEA Grapalat" w:hAnsi="GHEA Grapalat"/>
          <w:b/>
        </w:rPr>
      </w:pPr>
    </w:p>
    <w:p w14:paraId="17487639" w14:textId="77777777" w:rsidR="00BE2572" w:rsidRPr="00B138F3" w:rsidRDefault="00BE2572" w:rsidP="00BE2572">
      <w:pPr>
        <w:widowControl w:val="0"/>
        <w:spacing w:after="160"/>
        <w:ind w:left="567" w:right="565"/>
        <w:jc w:val="center"/>
        <w:rPr>
          <w:rFonts w:ascii="GHEA Grapalat" w:hAnsi="GHEA Grapalat"/>
          <w:b/>
        </w:rPr>
      </w:pPr>
    </w:p>
    <w:p w14:paraId="51EC1FC7" w14:textId="77777777" w:rsidR="00BE2572" w:rsidRPr="00B138F3" w:rsidRDefault="00BE2572" w:rsidP="00BE2572">
      <w:pPr>
        <w:widowControl w:val="0"/>
        <w:spacing w:after="160"/>
        <w:ind w:left="567" w:right="565"/>
        <w:jc w:val="center"/>
        <w:rPr>
          <w:rFonts w:ascii="GHEA Grapalat" w:hAnsi="GHEA Grapalat"/>
          <w:b/>
        </w:rPr>
      </w:pPr>
    </w:p>
    <w:p w14:paraId="6A8C0289" w14:textId="77777777" w:rsidR="00BE2572" w:rsidRPr="00B138F3" w:rsidRDefault="00BE2572" w:rsidP="00BE2572">
      <w:pPr>
        <w:widowControl w:val="0"/>
        <w:spacing w:after="160"/>
        <w:ind w:left="567" w:right="565"/>
        <w:jc w:val="center"/>
        <w:rPr>
          <w:rFonts w:ascii="GHEA Grapalat" w:hAnsi="GHEA Grapalat"/>
          <w:b/>
        </w:rPr>
      </w:pPr>
    </w:p>
    <w:p w14:paraId="184A3B88" w14:textId="77777777" w:rsidR="00BE2572" w:rsidRPr="00B138F3" w:rsidRDefault="00BE2572" w:rsidP="00BE2572">
      <w:pPr>
        <w:widowControl w:val="0"/>
        <w:spacing w:after="160"/>
        <w:ind w:left="567" w:right="565"/>
        <w:jc w:val="center"/>
        <w:rPr>
          <w:rFonts w:ascii="GHEA Grapalat" w:hAnsi="GHEA Grapalat"/>
          <w:b/>
        </w:rPr>
      </w:pPr>
    </w:p>
    <w:p w14:paraId="72DA8A40" w14:textId="77777777" w:rsidR="00BE2572" w:rsidRPr="00B138F3" w:rsidRDefault="00BE2572" w:rsidP="00BE2572">
      <w:pPr>
        <w:widowControl w:val="0"/>
        <w:spacing w:after="160"/>
        <w:ind w:left="567" w:right="565"/>
        <w:jc w:val="center"/>
        <w:rPr>
          <w:rFonts w:ascii="GHEA Grapalat" w:hAnsi="GHEA Grapalat"/>
          <w:b/>
        </w:rPr>
      </w:pPr>
    </w:p>
    <w:p w14:paraId="44F69BC8" w14:textId="77777777" w:rsidR="00BE2572" w:rsidRPr="00B138F3" w:rsidRDefault="00BE2572" w:rsidP="00BE2572">
      <w:pPr>
        <w:widowControl w:val="0"/>
        <w:spacing w:after="160"/>
        <w:ind w:left="567" w:right="565"/>
        <w:jc w:val="center"/>
        <w:rPr>
          <w:rFonts w:ascii="GHEA Grapalat" w:hAnsi="GHEA Grapalat"/>
          <w:b/>
        </w:rPr>
      </w:pPr>
    </w:p>
    <w:p w14:paraId="43C31C1A" w14:textId="77777777" w:rsidR="00BE2572" w:rsidRPr="00B138F3" w:rsidRDefault="00BE2572" w:rsidP="00BE2572">
      <w:pPr>
        <w:widowControl w:val="0"/>
        <w:spacing w:after="160"/>
        <w:ind w:left="567" w:right="565"/>
        <w:jc w:val="center"/>
        <w:rPr>
          <w:rFonts w:ascii="GHEA Grapalat" w:hAnsi="GHEA Grapalat"/>
          <w:b/>
        </w:rPr>
      </w:pPr>
    </w:p>
    <w:p w14:paraId="2F19E01F" w14:textId="77777777" w:rsidR="00BE2572" w:rsidRPr="00B138F3" w:rsidRDefault="00BE2572" w:rsidP="00BE2572">
      <w:pPr>
        <w:widowControl w:val="0"/>
        <w:spacing w:after="160"/>
        <w:ind w:left="567" w:right="565"/>
        <w:jc w:val="center"/>
        <w:rPr>
          <w:rFonts w:ascii="GHEA Grapalat" w:hAnsi="GHEA Grapalat"/>
          <w:b/>
        </w:rPr>
      </w:pPr>
    </w:p>
    <w:p w14:paraId="0EB7D477" w14:textId="77777777" w:rsidR="00BE2572" w:rsidRPr="00B138F3" w:rsidRDefault="00BE2572" w:rsidP="00BE2572">
      <w:pPr>
        <w:widowControl w:val="0"/>
        <w:spacing w:after="160"/>
        <w:ind w:left="567" w:right="565"/>
        <w:jc w:val="center"/>
        <w:rPr>
          <w:rFonts w:ascii="GHEA Grapalat" w:hAnsi="GHEA Grapalat"/>
          <w:b/>
        </w:rPr>
      </w:pPr>
    </w:p>
    <w:p w14:paraId="3D5E8C7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F402DD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0C2A6A52" w14:textId="6899A41E"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2944D1">
        <w:rPr>
          <w:rFonts w:ascii="GHEA Grapalat" w:hAnsi="GHEA Grapalat"/>
          <w:b/>
          <w:sz w:val="24"/>
          <w:szCs w:val="24"/>
        </w:rPr>
        <w:t>ARZNIH-GHAShDzB-2026/8</w:t>
      </w:r>
      <w:r w:rsidRPr="009A02B3">
        <w:rPr>
          <w:rFonts w:ascii="GHEA Grapalat" w:hAnsi="GHEA Grapalat"/>
          <w:b/>
          <w:sz w:val="24"/>
          <w:szCs w:val="24"/>
        </w:rPr>
        <w:t>"</w:t>
      </w:r>
      <w:r w:rsidRPr="009A02B3">
        <w:rPr>
          <w:rStyle w:val="FootnoteReference"/>
          <w:rFonts w:ascii="GHEA Grapalat" w:hAnsi="GHEA Grapalat"/>
          <w:b/>
          <w:sz w:val="24"/>
          <w:szCs w:val="24"/>
        </w:rPr>
        <w:footnoteReference w:customMarkFollows="1" w:id="29"/>
        <w:t>*</w:t>
      </w:r>
    </w:p>
    <w:p w14:paraId="523D72AD" w14:textId="77777777" w:rsidR="009215EA" w:rsidRPr="009A02B3" w:rsidRDefault="009215EA" w:rsidP="009215EA">
      <w:pPr>
        <w:widowControl w:val="0"/>
        <w:spacing w:after="160"/>
        <w:ind w:left="567" w:right="565"/>
        <w:jc w:val="center"/>
        <w:rPr>
          <w:rFonts w:ascii="GHEA Grapalat" w:hAnsi="GHEA Grapalat"/>
          <w:b/>
        </w:rPr>
      </w:pPr>
    </w:p>
    <w:p w14:paraId="1A653B1B"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38992FA2"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67C535DD" w14:textId="77777777" w:rsidR="009215EA" w:rsidRPr="009A02B3" w:rsidRDefault="009215EA" w:rsidP="009215EA">
      <w:pPr>
        <w:widowControl w:val="0"/>
        <w:spacing w:after="160"/>
        <w:ind w:left="567" w:right="565"/>
        <w:jc w:val="center"/>
        <w:rPr>
          <w:rFonts w:ascii="GHEA Grapalat" w:hAnsi="GHEA Grapalat"/>
          <w:b/>
        </w:rPr>
      </w:pPr>
    </w:p>
    <w:p w14:paraId="13B03B3A"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6ADCCEAC"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3F19BF0"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56F81EFA"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07C94007"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4EAA12E6"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DA3F0E5"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455D7E3F"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2EC116DF"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409736A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417EBF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4C38FDD"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7D72C8C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378E778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F8C571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14:paraId="75F5565B"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FFED4F9"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E3D2E4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C25EB49"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75C0028B"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622E8315"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D67AEBF"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7DA7A15C"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22E64DAB"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783E6DB6" w14:textId="77777777" w:rsidR="001F46DD" w:rsidRPr="009D55A4" w:rsidRDefault="001F46DD" w:rsidP="001F46DD">
      <w:pPr>
        <w:pStyle w:val="NormalWeb"/>
        <w:shd w:val="clear" w:color="auto" w:fill="FFFFFF"/>
        <w:contextualSpacing/>
        <w:jc w:val="center"/>
        <w:rPr>
          <w:rFonts w:eastAsiaTheme="minorHAnsi" w:cstheme="minorBidi"/>
        </w:rPr>
      </w:pPr>
    </w:p>
    <w:p w14:paraId="0E03E218"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460579AD"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B19BC36" w14:textId="77777777" w:rsidR="00FE7656" w:rsidRDefault="00FE7656" w:rsidP="001F46DD">
      <w:pPr>
        <w:pStyle w:val="NormalWeb"/>
        <w:shd w:val="clear" w:color="auto" w:fill="FFFFFF"/>
        <w:contextualSpacing/>
        <w:jc w:val="both"/>
        <w:rPr>
          <w:ins w:id="26" w:author="Vardan" w:date="2023-07-06T22:51:00Z"/>
          <w:rFonts w:ascii="GHEA Grapalat" w:eastAsiaTheme="minorHAnsi" w:hAnsi="GHEA Grapalat" w:cstheme="minorBidi"/>
        </w:rPr>
      </w:pPr>
    </w:p>
    <w:p w14:paraId="05563FB5"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58D6BF4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4175977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7403CF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6FCB49"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19D69D84"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59659D4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2A5096B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B210F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616AAA">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616AAA">
        <w:rPr>
          <w:rFonts w:ascii="GHEA Grapalat" w:eastAsiaTheme="minorHAnsi" w:hAnsi="GHEA Grapalat" w:cstheme="minorBidi"/>
        </w:rPr>
        <w:t xml:space="preserve"> .</w:t>
      </w:r>
    </w:p>
    <w:p w14:paraId="7A40C51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D4FD0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FB1BD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686A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1EBCA8C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A449B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27ABCBE4"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04B9B356"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21A4FC"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C340F9"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A059B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679F73DC"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B2CB4B5"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D724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5DB5BE45"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0514AEA"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B3B16C"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AA61D7"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7C783444"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A7A19A1"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2935F1F5"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15900DE3" w14:textId="77777777" w:rsidR="001005B0" w:rsidRPr="00B138F3" w:rsidRDefault="001005B0" w:rsidP="00B46D58">
      <w:pPr>
        <w:widowControl w:val="0"/>
        <w:spacing w:after="160"/>
        <w:ind w:left="567" w:right="565"/>
        <w:jc w:val="center"/>
        <w:rPr>
          <w:rFonts w:ascii="GHEA Grapalat" w:hAnsi="GHEA Grapalat"/>
          <w:b/>
        </w:rPr>
      </w:pPr>
    </w:p>
    <w:p w14:paraId="527174B0" w14:textId="77777777" w:rsidR="009215EA" w:rsidRDefault="009215EA">
      <w:pPr>
        <w:rPr>
          <w:rFonts w:ascii="GHEA Grapalat" w:hAnsi="GHEA Grapalat"/>
          <w:b/>
        </w:rPr>
      </w:pPr>
      <w:r>
        <w:rPr>
          <w:rFonts w:ascii="GHEA Grapalat" w:hAnsi="GHEA Grapalat"/>
          <w:b/>
        </w:rPr>
        <w:br w:type="page"/>
      </w:r>
    </w:p>
    <w:p w14:paraId="4EC133E4"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0"/>
        <w:t>26</w:t>
      </w:r>
    </w:p>
    <w:p w14:paraId="64F099E7" w14:textId="2B63733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2944D1">
        <w:rPr>
          <w:rFonts w:ascii="GHEA Grapalat" w:hAnsi="GHEA Grapalat"/>
          <w:b/>
          <w:sz w:val="24"/>
          <w:szCs w:val="24"/>
        </w:rPr>
        <w:t>ARZNIH-GHAShDzB-2026/8</w:t>
      </w:r>
      <w:r>
        <w:rPr>
          <w:rFonts w:ascii="GHEA Grapalat" w:hAnsi="GHEA Grapalat"/>
          <w:b/>
          <w:sz w:val="24"/>
          <w:szCs w:val="24"/>
        </w:rPr>
        <w:t xml:space="preserve">" </w:t>
      </w:r>
      <w:r w:rsidRPr="009F3DC7">
        <w:rPr>
          <w:rFonts w:ascii="GHEA Grapalat" w:hAnsi="GHEA Grapalat"/>
          <w:b/>
          <w:sz w:val="24"/>
          <w:szCs w:val="24"/>
        </w:rPr>
        <w:t>*</w:t>
      </w:r>
    </w:p>
    <w:p w14:paraId="7D4D183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1A70C5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5092148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2955897F" w14:textId="77777777" w:rsidTr="003D2146">
        <w:tc>
          <w:tcPr>
            <w:tcW w:w="4503" w:type="dxa"/>
          </w:tcPr>
          <w:p w14:paraId="0F2ADA4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A04E86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1889631" w14:textId="77777777" w:rsidR="00BB28C8" w:rsidRPr="009F3DC7" w:rsidRDefault="00BB28C8" w:rsidP="00BB28C8">
      <w:pPr>
        <w:widowControl w:val="0"/>
        <w:spacing w:after="160" w:line="360" w:lineRule="auto"/>
        <w:ind w:firstLine="567"/>
        <w:jc w:val="both"/>
        <w:rPr>
          <w:rFonts w:ascii="GHEA Grapalat" w:hAnsi="GHEA Grapalat"/>
        </w:rPr>
      </w:pPr>
    </w:p>
    <w:p w14:paraId="7FF6B375"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64F91A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593A124"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2B99A404"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036014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72DCA44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15968E83"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4DFF0247" w14:textId="1FF7C959" w:rsidR="00BB28C8" w:rsidRPr="002944D1" w:rsidRDefault="002944D1" w:rsidP="00BB28C8">
      <w:pPr>
        <w:widowControl w:val="0"/>
        <w:tabs>
          <w:tab w:val="left" w:pos="1134"/>
        </w:tabs>
        <w:spacing w:after="160" w:line="360" w:lineRule="auto"/>
        <w:ind w:left="3402"/>
        <w:jc w:val="both"/>
        <w:rPr>
          <w:rFonts w:ascii="GHEA Grapalat" w:hAnsi="GHEA Grapalat" w:cs="Times Armenian"/>
          <w:vertAlign w:val="superscript"/>
        </w:rPr>
      </w:pPr>
      <w:r w:rsidRPr="00D0169A">
        <w:rPr>
          <w:rFonts w:ascii="GHEA Grapalat" w:hAnsi="GHEA Grapalat"/>
        </w:rPr>
        <w:t>180</w:t>
      </w:r>
      <w:r>
        <w:rPr>
          <w:rFonts w:ascii="GHEA Grapalat" w:hAnsi="GHEA Grapalat"/>
        </w:rPr>
        <w:t xml:space="preserve"> дней</w:t>
      </w:r>
    </w:p>
    <w:p w14:paraId="4B074AD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1CDF26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04D9B91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F9E15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EB5264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68ABFE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8EC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007F62"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F23808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2006C8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F46FA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10B4AF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9488FB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FBE6E7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79FD4C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9B25C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A9F69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0ABFB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0CEDAC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AAC4622" w14:textId="77777777" w:rsidR="00BB28C8" w:rsidRDefault="00BB28C8" w:rsidP="00BB28C8">
      <w:pPr>
        <w:rPr>
          <w:rFonts w:ascii="GHEA Grapalat" w:hAnsi="GHEA Grapalat"/>
          <w:b/>
        </w:rPr>
      </w:pPr>
      <w:r>
        <w:rPr>
          <w:rFonts w:ascii="GHEA Grapalat" w:hAnsi="GHEA Grapalat"/>
          <w:b/>
        </w:rPr>
        <w:br w:type="page"/>
      </w:r>
    </w:p>
    <w:p w14:paraId="7E0B5C8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4E92FD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0DBFB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256EA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B6EBE82" w14:textId="77777777"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28F8027"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6344CFB"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F7A19D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A3E331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F3A8E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47ECD2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F91CF2D"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7C5C20D" w14:textId="77777777"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14:paraId="48B211E3"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2650EE6" w14:textId="77777777"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9F97ACD" w14:textId="77777777"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2E8DE04"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A9A2D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7D420D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FFDE0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98C390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3741E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8D3471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1"/>
        <w:t>27</w:t>
      </w:r>
      <w:r w:rsidRPr="009F3DC7">
        <w:rPr>
          <w:rFonts w:ascii="GHEA Grapalat" w:hAnsi="GHEA Grapalat"/>
        </w:rPr>
        <w:t>.</w:t>
      </w:r>
    </w:p>
    <w:p w14:paraId="2C5ADA6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14:paraId="347A73B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8B637CD"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87AB2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CBD144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CBF312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7DCE2E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9E8B2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F024C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643462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DE856A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5516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ECB17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043544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06365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35F60B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D0D9C99"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0E3D972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BDCEA3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5123685"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C24D9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172708A0"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4F829E4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3"/>
        <w:t>29</w:t>
      </w:r>
      <w:r w:rsidRPr="00A542E3">
        <w:rPr>
          <w:rFonts w:ascii="GHEA Grapalat" w:hAnsi="GHEA Grapalat"/>
        </w:rPr>
        <w:t>.</w:t>
      </w:r>
    </w:p>
    <w:p w14:paraId="60FF779D" w14:textId="77777777"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39CB01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6D1CCF2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4"/>
        <w:t>30</w:t>
      </w:r>
      <w:r w:rsidRPr="009F3DC7">
        <w:rPr>
          <w:rFonts w:ascii="GHEA Grapalat" w:hAnsi="GHEA Grapalat"/>
        </w:rPr>
        <w:t xml:space="preserve">. </w:t>
      </w:r>
    </w:p>
    <w:p w14:paraId="0542FE3B"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61FDDCB" w14:textId="77777777"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F8CB613"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1431BE2A" w14:textId="77777777"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58FAC4"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1799232C"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68E70D06"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2EB884F"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0D8EC1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CE6A47F"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741811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701365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48EF82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BD1F73C"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1068C5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342D3C0"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5C2470B"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7C7BBD30"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92C1FC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0CCAEFC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05D75C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E74F42C" w14:textId="77777777" w:rsidTr="007A0FC0">
        <w:tc>
          <w:tcPr>
            <w:tcW w:w="2631" w:type="dxa"/>
            <w:tcBorders>
              <w:top w:val="single" w:sz="4" w:space="0" w:color="auto"/>
              <w:left w:val="single" w:sz="4" w:space="0" w:color="auto"/>
              <w:bottom w:val="single" w:sz="4" w:space="0" w:color="auto"/>
              <w:right w:val="single" w:sz="4" w:space="0" w:color="auto"/>
            </w:tcBorders>
          </w:tcPr>
          <w:p w14:paraId="3215C43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8161DE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3869E5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EE4C101" w14:textId="77777777" w:rsidTr="007A0FC0">
        <w:tc>
          <w:tcPr>
            <w:tcW w:w="2631" w:type="dxa"/>
            <w:tcBorders>
              <w:top w:val="single" w:sz="4" w:space="0" w:color="auto"/>
              <w:left w:val="single" w:sz="4" w:space="0" w:color="auto"/>
              <w:bottom w:val="single" w:sz="4" w:space="0" w:color="auto"/>
              <w:right w:val="single" w:sz="4" w:space="0" w:color="auto"/>
            </w:tcBorders>
          </w:tcPr>
          <w:p w14:paraId="17C83F4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82FA9C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792341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2B44DED" w14:textId="77777777" w:rsidTr="007A0FC0">
        <w:tc>
          <w:tcPr>
            <w:tcW w:w="2631" w:type="dxa"/>
            <w:tcBorders>
              <w:top w:val="single" w:sz="4" w:space="0" w:color="auto"/>
              <w:left w:val="single" w:sz="4" w:space="0" w:color="auto"/>
              <w:bottom w:val="single" w:sz="4" w:space="0" w:color="auto"/>
              <w:right w:val="single" w:sz="4" w:space="0" w:color="auto"/>
            </w:tcBorders>
          </w:tcPr>
          <w:p w14:paraId="48CCFFC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B7C786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1234FA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4348E1FC" w14:textId="77777777" w:rsidTr="007A0FC0">
        <w:tc>
          <w:tcPr>
            <w:tcW w:w="2631" w:type="dxa"/>
            <w:tcBorders>
              <w:top w:val="single" w:sz="4" w:space="0" w:color="auto"/>
              <w:left w:val="single" w:sz="4" w:space="0" w:color="auto"/>
              <w:bottom w:val="single" w:sz="4" w:space="0" w:color="auto"/>
              <w:right w:val="single" w:sz="4" w:space="0" w:color="auto"/>
            </w:tcBorders>
          </w:tcPr>
          <w:p w14:paraId="0A1E723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D1057D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7076F6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89FFF43" w14:textId="77777777" w:rsidTr="007A0FC0">
        <w:tc>
          <w:tcPr>
            <w:tcW w:w="2631" w:type="dxa"/>
            <w:tcBorders>
              <w:top w:val="single" w:sz="4" w:space="0" w:color="auto"/>
              <w:left w:val="single" w:sz="4" w:space="0" w:color="auto"/>
              <w:bottom w:val="single" w:sz="4" w:space="0" w:color="auto"/>
              <w:right w:val="single" w:sz="4" w:space="0" w:color="auto"/>
            </w:tcBorders>
          </w:tcPr>
          <w:p w14:paraId="5E12632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272AA8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40400D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1D1073B1"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B33070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A1A92B"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7E39DFD"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30E0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1E417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BC133FE"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DF45A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6"/>
        <w:t>32</w:t>
      </w:r>
      <w:r w:rsidRPr="009F3DC7">
        <w:rPr>
          <w:rFonts w:ascii="GHEA Grapalat" w:hAnsi="GHEA Grapalat"/>
        </w:rPr>
        <w:t>.</w:t>
      </w:r>
    </w:p>
    <w:p w14:paraId="1245DE0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62AE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DCB1C5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40AEFA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29990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85C559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4D2C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0BA648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9AF009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7"/>
        <w:t>33</w:t>
      </w:r>
    </w:p>
    <w:p w14:paraId="79B62BC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8"/>
        <w:t>34</w:t>
      </w:r>
      <w:r w:rsidRPr="009F3DC7">
        <w:rPr>
          <w:rFonts w:ascii="GHEA Grapalat" w:hAnsi="GHEA Grapalat"/>
        </w:rPr>
        <w:t>.</w:t>
      </w:r>
    </w:p>
    <w:p w14:paraId="5CBAF884"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BDCBDD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E6BAB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739CA25B"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B0D5F83"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B161881" w14:textId="77777777"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09B6E6A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8BA7931"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4C82A5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7E0C0CE9"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F583C49"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70D76E3"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A96CF6A" w14:textId="77777777" w:rsidR="002A75B6" w:rsidRPr="00A915F5" w:rsidRDefault="002A75B6">
      <w:pPr>
        <w:rPr>
          <w:rStyle w:val="ezkurwreuab5ozgtqnkl"/>
          <w:i/>
          <w:sz w:val="20"/>
          <w:szCs w:val="20"/>
        </w:rPr>
      </w:pPr>
    </w:p>
    <w:p w14:paraId="569FCD07" w14:textId="77777777" w:rsidR="002A75B6" w:rsidRDefault="002A75B6">
      <w:pPr>
        <w:rPr>
          <w:rStyle w:val="ezkurwreuab5ozgtqnkl"/>
          <w:i/>
          <w:sz w:val="20"/>
          <w:szCs w:val="20"/>
          <w:highlight w:val="yellow"/>
        </w:rPr>
      </w:pPr>
    </w:p>
    <w:p w14:paraId="4B89763C" w14:textId="77777777" w:rsidR="00014C0C" w:rsidRDefault="00014C0C">
      <w:pPr>
        <w:rPr>
          <w:rFonts w:ascii="GHEA Grapalat" w:hAnsi="GHEA Grapalat"/>
          <w:highlight w:val="yellow"/>
        </w:rPr>
      </w:pPr>
      <w:r>
        <w:rPr>
          <w:rFonts w:ascii="GHEA Grapalat" w:hAnsi="GHEA Grapalat"/>
          <w:highlight w:val="yellow"/>
        </w:rPr>
        <w:br w:type="page"/>
      </w:r>
    </w:p>
    <w:p w14:paraId="7389BCD4"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061DF37A"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612368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43C1F2FE" w14:textId="77777777" w:rsidR="002A75B6" w:rsidRDefault="002A75B6" w:rsidP="002A75B6">
      <w:pPr>
        <w:pStyle w:val="FootnoteText"/>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293C4FB"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9F88854"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4E92F2BB" w14:textId="77777777" w:rsidR="00014C0C" w:rsidRDefault="00014C0C">
      <w:pPr>
        <w:rPr>
          <w:rFonts w:ascii="GHEA Grapalat" w:hAnsi="GHEA Grapalat"/>
          <w:b/>
        </w:rPr>
      </w:pPr>
      <w:r>
        <w:rPr>
          <w:rFonts w:ascii="GHEA Grapalat" w:hAnsi="GHEA Grapalat"/>
          <w:b/>
        </w:rPr>
        <w:br w:type="page"/>
      </w:r>
    </w:p>
    <w:p w14:paraId="7676D635"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E83660" w14:textId="77777777" w:rsidTr="003D2146">
        <w:trPr>
          <w:jc w:val="center"/>
        </w:trPr>
        <w:tc>
          <w:tcPr>
            <w:tcW w:w="4536" w:type="dxa"/>
          </w:tcPr>
          <w:p w14:paraId="4804AD2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72D12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CFDE2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A895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26B4B8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93D0A0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5B5964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2536B2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54187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7AE38F"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578A0F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FC4108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1FBAE67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0292319" w14:textId="77777777" w:rsidR="00BB28C8" w:rsidRPr="009F3DC7" w:rsidRDefault="00BB28C8" w:rsidP="00BB28C8">
      <w:pPr>
        <w:widowControl w:val="0"/>
        <w:spacing w:after="160" w:line="360" w:lineRule="auto"/>
        <w:ind w:firstLine="567"/>
        <w:jc w:val="center"/>
        <w:rPr>
          <w:rFonts w:ascii="GHEA Grapalat" w:hAnsi="GHEA Grapalat"/>
          <w:b/>
        </w:rPr>
      </w:pPr>
    </w:p>
    <w:p w14:paraId="2534602F"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55AA657" w14:textId="77777777" w:rsidR="00BB28C8" w:rsidRPr="009F3DC7" w:rsidRDefault="00BB28C8" w:rsidP="00BB28C8">
      <w:pPr>
        <w:widowControl w:val="0"/>
        <w:spacing w:after="160" w:line="360" w:lineRule="auto"/>
        <w:ind w:firstLine="567"/>
        <w:jc w:val="right"/>
        <w:rPr>
          <w:rFonts w:ascii="GHEA Grapalat" w:hAnsi="GHEA Grapalat"/>
          <w:i/>
        </w:rPr>
      </w:pPr>
    </w:p>
    <w:p w14:paraId="61AC4B71" w14:textId="2E08A1A4" w:rsidR="00BB28C8" w:rsidRPr="007A12F3" w:rsidRDefault="007A12F3"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7A12F3">
        <w:rPr>
          <w:rFonts w:ascii="GHEA Grapalat" w:hAnsi="GHEA Grapalat"/>
          <w:b/>
        </w:rPr>
        <w:t xml:space="preserve"> РЕМОНТНЫЕ РАБОТЫ В ОБЩЕСТВЕННОМ ЗДАНИИ В ПОСЕЛКЕ АРЗНИ</w:t>
      </w:r>
    </w:p>
    <w:tbl>
      <w:tblPr>
        <w:tblW w:w="9353" w:type="dxa"/>
        <w:tblInd w:w="113" w:type="dxa"/>
        <w:tblLook w:val="04A0" w:firstRow="1" w:lastRow="0" w:firstColumn="1" w:lastColumn="0" w:noHBand="0" w:noVBand="1"/>
      </w:tblPr>
      <w:tblGrid>
        <w:gridCol w:w="944"/>
        <w:gridCol w:w="3281"/>
        <w:gridCol w:w="1113"/>
        <w:gridCol w:w="1217"/>
        <w:gridCol w:w="1462"/>
        <w:gridCol w:w="1336"/>
      </w:tblGrid>
      <w:tr w:rsidR="007A12F3" w:rsidRPr="007A12F3" w14:paraId="23C2D48B" w14:textId="77777777" w:rsidTr="007A12F3">
        <w:trPr>
          <w:trHeight w:val="1275"/>
        </w:trPr>
        <w:tc>
          <w:tcPr>
            <w:tcW w:w="9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D2FBB" w14:textId="77777777" w:rsidR="007A12F3" w:rsidRPr="007A12F3" w:rsidRDefault="007A12F3" w:rsidP="007A12F3">
            <w:pPr>
              <w:jc w:val="center"/>
              <w:rPr>
                <w:sz w:val="20"/>
                <w:szCs w:val="20"/>
                <w:lang w:val="en-US" w:eastAsia="en-US" w:bidi="ar-SA"/>
              </w:rPr>
            </w:pPr>
            <w:r w:rsidRPr="007A12F3">
              <w:rPr>
                <w:sz w:val="20"/>
                <w:szCs w:val="20"/>
                <w:lang w:val="en-US" w:eastAsia="en-US" w:bidi="ar-SA"/>
              </w:rPr>
              <w:t>ч/ч</w:t>
            </w:r>
          </w:p>
        </w:tc>
        <w:tc>
          <w:tcPr>
            <w:tcW w:w="3281" w:type="dxa"/>
            <w:tcBorders>
              <w:top w:val="single" w:sz="4" w:space="0" w:color="auto"/>
              <w:left w:val="nil"/>
              <w:bottom w:val="single" w:sz="4" w:space="0" w:color="auto"/>
              <w:right w:val="single" w:sz="4" w:space="0" w:color="auto"/>
            </w:tcBorders>
            <w:shd w:val="clear" w:color="auto" w:fill="auto"/>
            <w:vAlign w:val="center"/>
            <w:hideMark/>
          </w:tcPr>
          <w:p w14:paraId="46F3E282" w14:textId="77777777" w:rsidR="007A12F3" w:rsidRDefault="007A12F3" w:rsidP="007A12F3">
            <w:pPr>
              <w:jc w:val="center"/>
              <w:rPr>
                <w:sz w:val="20"/>
                <w:szCs w:val="20"/>
                <w:lang w:val="en-US" w:eastAsia="en-US" w:bidi="ar-SA"/>
              </w:rPr>
            </w:pPr>
            <w:proofErr w:type="spellStart"/>
            <w:r w:rsidRPr="007A12F3">
              <w:rPr>
                <w:sz w:val="20"/>
                <w:szCs w:val="20"/>
                <w:lang w:val="en-US" w:eastAsia="en-US" w:bidi="ar-SA"/>
              </w:rPr>
              <w:t>Названия</w:t>
            </w:r>
            <w:proofErr w:type="spellEnd"/>
            <w:r w:rsidRPr="007A12F3">
              <w:rPr>
                <w:sz w:val="20"/>
                <w:szCs w:val="20"/>
                <w:lang w:val="en-US" w:eastAsia="en-US" w:bidi="ar-SA"/>
              </w:rPr>
              <w:t xml:space="preserve"> </w:t>
            </w:r>
            <w:proofErr w:type="spellStart"/>
            <w:r w:rsidRPr="007A12F3">
              <w:rPr>
                <w:sz w:val="20"/>
                <w:szCs w:val="20"/>
                <w:lang w:val="en-US" w:eastAsia="en-US" w:bidi="ar-SA"/>
              </w:rPr>
              <w:t>произведений</w:t>
            </w:r>
            <w:proofErr w:type="spellEnd"/>
          </w:p>
          <w:p w14:paraId="24274C53" w14:textId="77777777" w:rsidR="007A12F3" w:rsidRDefault="007A12F3" w:rsidP="007A12F3">
            <w:pPr>
              <w:rPr>
                <w:sz w:val="20"/>
                <w:szCs w:val="20"/>
                <w:lang w:val="en-US" w:eastAsia="en-US" w:bidi="ar-SA"/>
              </w:rPr>
            </w:pPr>
          </w:p>
          <w:p w14:paraId="49BFA607" w14:textId="77777777" w:rsidR="007A12F3" w:rsidRDefault="007A12F3" w:rsidP="007A12F3">
            <w:pPr>
              <w:rPr>
                <w:sz w:val="20"/>
                <w:szCs w:val="20"/>
                <w:lang w:val="en-US" w:eastAsia="en-US" w:bidi="ar-SA"/>
              </w:rPr>
            </w:pPr>
          </w:p>
          <w:p w14:paraId="32DD1038" w14:textId="77777777" w:rsidR="007A12F3" w:rsidRPr="007A12F3" w:rsidRDefault="007A12F3" w:rsidP="007A12F3">
            <w:pPr>
              <w:rPr>
                <w:sz w:val="20"/>
                <w:szCs w:val="20"/>
                <w:lang w:val="en-US" w:eastAsia="en-US" w:bidi="ar-SA"/>
              </w:rPr>
            </w:pPr>
          </w:p>
        </w:tc>
        <w:tc>
          <w:tcPr>
            <w:tcW w:w="1113" w:type="dxa"/>
            <w:tcBorders>
              <w:top w:val="single" w:sz="4" w:space="0" w:color="auto"/>
              <w:left w:val="nil"/>
              <w:bottom w:val="single" w:sz="4" w:space="0" w:color="auto"/>
              <w:right w:val="single" w:sz="4" w:space="0" w:color="auto"/>
            </w:tcBorders>
            <w:shd w:val="clear" w:color="auto" w:fill="auto"/>
            <w:vAlign w:val="center"/>
            <w:hideMark/>
          </w:tcPr>
          <w:p w14:paraId="65C414C6" w14:textId="77777777" w:rsidR="007A12F3" w:rsidRPr="007A12F3" w:rsidRDefault="007A12F3" w:rsidP="007A12F3">
            <w:pPr>
              <w:jc w:val="center"/>
              <w:rPr>
                <w:sz w:val="20"/>
                <w:szCs w:val="20"/>
                <w:lang w:val="en-US" w:eastAsia="en-US" w:bidi="ar-SA"/>
              </w:rPr>
            </w:pPr>
            <w:proofErr w:type="spellStart"/>
            <w:r w:rsidRPr="007A12F3">
              <w:rPr>
                <w:sz w:val="20"/>
                <w:szCs w:val="20"/>
                <w:lang w:val="en-US" w:eastAsia="en-US" w:bidi="ar-SA"/>
              </w:rPr>
              <w:t>Единица</w:t>
            </w:r>
            <w:proofErr w:type="spellEnd"/>
            <w:r w:rsidRPr="007A12F3">
              <w:rPr>
                <w:sz w:val="20"/>
                <w:szCs w:val="20"/>
                <w:lang w:val="en-US" w:eastAsia="en-US" w:bidi="ar-SA"/>
              </w:rPr>
              <w:t xml:space="preserve"> </w:t>
            </w:r>
            <w:proofErr w:type="spellStart"/>
            <w:r w:rsidRPr="007A12F3">
              <w:rPr>
                <w:sz w:val="20"/>
                <w:szCs w:val="20"/>
                <w:lang w:val="en-US" w:eastAsia="en-US" w:bidi="ar-SA"/>
              </w:rPr>
              <w:t>измерения</w:t>
            </w:r>
            <w:proofErr w:type="spellEnd"/>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2E5DE75E" w14:textId="77777777" w:rsidR="007A12F3" w:rsidRPr="007A12F3" w:rsidRDefault="007A12F3" w:rsidP="007A12F3">
            <w:pPr>
              <w:jc w:val="center"/>
              <w:rPr>
                <w:sz w:val="20"/>
                <w:szCs w:val="20"/>
                <w:lang w:val="en-US" w:eastAsia="en-US" w:bidi="ar-SA"/>
              </w:rPr>
            </w:pPr>
            <w:proofErr w:type="spellStart"/>
            <w:r w:rsidRPr="007A12F3">
              <w:rPr>
                <w:sz w:val="20"/>
                <w:szCs w:val="20"/>
                <w:lang w:val="en-US" w:eastAsia="en-US" w:bidi="ar-SA"/>
              </w:rPr>
              <w:t>Количество</w:t>
            </w:r>
            <w:proofErr w:type="spellEnd"/>
          </w:p>
        </w:tc>
        <w:tc>
          <w:tcPr>
            <w:tcW w:w="1462" w:type="dxa"/>
            <w:tcBorders>
              <w:top w:val="single" w:sz="4" w:space="0" w:color="auto"/>
              <w:left w:val="nil"/>
              <w:bottom w:val="single" w:sz="4" w:space="0" w:color="auto"/>
              <w:right w:val="single" w:sz="4" w:space="0" w:color="auto"/>
            </w:tcBorders>
            <w:shd w:val="clear" w:color="auto" w:fill="auto"/>
            <w:vAlign w:val="center"/>
            <w:hideMark/>
          </w:tcPr>
          <w:p w14:paraId="6381C927" w14:textId="77777777" w:rsidR="007A12F3" w:rsidRPr="007A12F3" w:rsidRDefault="007A12F3" w:rsidP="007A12F3">
            <w:pPr>
              <w:jc w:val="center"/>
              <w:rPr>
                <w:sz w:val="20"/>
                <w:szCs w:val="20"/>
                <w:lang w:val="en-US" w:eastAsia="en-US" w:bidi="ar-SA"/>
              </w:rPr>
            </w:pPr>
            <w:proofErr w:type="spellStart"/>
            <w:r w:rsidRPr="007A12F3">
              <w:rPr>
                <w:sz w:val="20"/>
                <w:szCs w:val="20"/>
                <w:lang w:val="en-US" w:eastAsia="en-US" w:bidi="ar-SA"/>
              </w:rPr>
              <w:t>Общая</w:t>
            </w:r>
            <w:proofErr w:type="spellEnd"/>
            <w:r w:rsidRPr="007A12F3">
              <w:rPr>
                <w:sz w:val="20"/>
                <w:szCs w:val="20"/>
                <w:lang w:val="en-US" w:eastAsia="en-US" w:bidi="ar-SA"/>
              </w:rPr>
              <w:t xml:space="preserve"> </w:t>
            </w:r>
            <w:proofErr w:type="spellStart"/>
            <w:r w:rsidRPr="007A12F3">
              <w:rPr>
                <w:sz w:val="20"/>
                <w:szCs w:val="20"/>
                <w:lang w:val="en-US" w:eastAsia="en-US" w:bidi="ar-SA"/>
              </w:rPr>
              <w:t>себестоимость</w:t>
            </w:r>
            <w:proofErr w:type="spellEnd"/>
            <w:r w:rsidRPr="007A12F3">
              <w:rPr>
                <w:sz w:val="20"/>
                <w:szCs w:val="20"/>
                <w:lang w:val="en-US" w:eastAsia="en-US" w:bidi="ar-SA"/>
              </w:rPr>
              <w:t xml:space="preserve"> </w:t>
            </w:r>
            <w:proofErr w:type="spellStart"/>
            <w:r w:rsidRPr="007A12F3">
              <w:rPr>
                <w:sz w:val="20"/>
                <w:szCs w:val="20"/>
                <w:lang w:val="en-US" w:eastAsia="en-US" w:bidi="ar-SA"/>
              </w:rPr>
              <w:t>единицы</w:t>
            </w:r>
            <w:proofErr w:type="spellEnd"/>
            <w:r w:rsidRPr="007A12F3">
              <w:rPr>
                <w:sz w:val="20"/>
                <w:szCs w:val="20"/>
                <w:lang w:val="en-US" w:eastAsia="en-US" w:bidi="ar-SA"/>
              </w:rPr>
              <w:t xml:space="preserve"> </w:t>
            </w:r>
            <w:proofErr w:type="spellStart"/>
            <w:r w:rsidRPr="007A12F3">
              <w:rPr>
                <w:sz w:val="20"/>
                <w:szCs w:val="20"/>
                <w:lang w:val="en-US" w:eastAsia="en-US" w:bidi="ar-SA"/>
              </w:rPr>
              <w:t>продукции</w:t>
            </w:r>
            <w:proofErr w:type="spellEnd"/>
          </w:p>
        </w:tc>
        <w:tc>
          <w:tcPr>
            <w:tcW w:w="1336" w:type="dxa"/>
            <w:tcBorders>
              <w:top w:val="single" w:sz="4" w:space="0" w:color="auto"/>
              <w:left w:val="nil"/>
              <w:bottom w:val="single" w:sz="4" w:space="0" w:color="auto"/>
              <w:right w:val="single" w:sz="4" w:space="0" w:color="auto"/>
            </w:tcBorders>
            <w:shd w:val="clear" w:color="auto" w:fill="auto"/>
            <w:vAlign w:val="center"/>
            <w:hideMark/>
          </w:tcPr>
          <w:p w14:paraId="050ECC5E" w14:textId="77777777" w:rsidR="007A12F3" w:rsidRPr="007A12F3" w:rsidRDefault="007A12F3" w:rsidP="007A12F3">
            <w:pPr>
              <w:jc w:val="center"/>
              <w:rPr>
                <w:sz w:val="20"/>
                <w:szCs w:val="20"/>
                <w:lang w:eastAsia="en-US" w:bidi="ar-SA"/>
              </w:rPr>
            </w:pPr>
            <w:r w:rsidRPr="007A12F3">
              <w:rPr>
                <w:sz w:val="20"/>
                <w:szCs w:val="20"/>
                <w:lang w:eastAsia="en-US" w:bidi="ar-SA"/>
              </w:rPr>
              <w:t>Общая стоимость в тысячах драмов</w:t>
            </w:r>
          </w:p>
        </w:tc>
      </w:tr>
      <w:tr w:rsidR="007A12F3" w:rsidRPr="007A12F3" w14:paraId="03D36111" w14:textId="77777777" w:rsidTr="007A12F3">
        <w:trPr>
          <w:trHeight w:val="276"/>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04609A4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1</w:t>
            </w:r>
          </w:p>
        </w:tc>
        <w:tc>
          <w:tcPr>
            <w:tcW w:w="3281" w:type="dxa"/>
            <w:tcBorders>
              <w:top w:val="nil"/>
              <w:left w:val="nil"/>
              <w:bottom w:val="single" w:sz="4" w:space="0" w:color="auto"/>
              <w:right w:val="single" w:sz="4" w:space="0" w:color="auto"/>
            </w:tcBorders>
            <w:shd w:val="clear" w:color="auto" w:fill="auto"/>
            <w:vAlign w:val="center"/>
            <w:hideMark/>
          </w:tcPr>
          <w:p w14:paraId="090BA86E"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2</w:t>
            </w:r>
          </w:p>
        </w:tc>
        <w:tc>
          <w:tcPr>
            <w:tcW w:w="1113" w:type="dxa"/>
            <w:tcBorders>
              <w:top w:val="nil"/>
              <w:left w:val="nil"/>
              <w:bottom w:val="single" w:sz="4" w:space="0" w:color="auto"/>
              <w:right w:val="single" w:sz="4" w:space="0" w:color="auto"/>
            </w:tcBorders>
            <w:shd w:val="clear" w:color="auto" w:fill="auto"/>
            <w:vAlign w:val="center"/>
            <w:hideMark/>
          </w:tcPr>
          <w:p w14:paraId="1F49497F"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59955631"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4</w:t>
            </w:r>
          </w:p>
        </w:tc>
        <w:tc>
          <w:tcPr>
            <w:tcW w:w="1462" w:type="dxa"/>
            <w:tcBorders>
              <w:top w:val="nil"/>
              <w:left w:val="nil"/>
              <w:bottom w:val="single" w:sz="4" w:space="0" w:color="auto"/>
              <w:right w:val="single" w:sz="4" w:space="0" w:color="auto"/>
            </w:tcBorders>
            <w:shd w:val="clear" w:color="auto" w:fill="auto"/>
            <w:vAlign w:val="center"/>
            <w:hideMark/>
          </w:tcPr>
          <w:p w14:paraId="51187376"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5</w:t>
            </w:r>
          </w:p>
        </w:tc>
        <w:tc>
          <w:tcPr>
            <w:tcW w:w="1336" w:type="dxa"/>
            <w:tcBorders>
              <w:top w:val="nil"/>
              <w:left w:val="nil"/>
              <w:bottom w:val="single" w:sz="4" w:space="0" w:color="auto"/>
              <w:right w:val="single" w:sz="4" w:space="0" w:color="auto"/>
            </w:tcBorders>
            <w:shd w:val="clear" w:color="auto" w:fill="auto"/>
            <w:vAlign w:val="center"/>
            <w:hideMark/>
          </w:tcPr>
          <w:p w14:paraId="321251A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6</w:t>
            </w:r>
          </w:p>
        </w:tc>
      </w:tr>
      <w:tr w:rsidR="007A12F3" w:rsidRPr="007A12F3" w14:paraId="792BF3FF" w14:textId="77777777" w:rsidTr="007A12F3">
        <w:trPr>
          <w:trHeight w:val="615"/>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5F3F8425"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22BD5769"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Ремонтные</w:t>
            </w:r>
            <w:proofErr w:type="spellEnd"/>
            <w:r w:rsidRPr="007A12F3">
              <w:rPr>
                <w:b/>
                <w:bCs/>
                <w:i/>
                <w:iCs/>
                <w:lang w:val="en-US" w:eastAsia="en-US" w:bidi="ar-SA"/>
              </w:rPr>
              <w:t xml:space="preserve"> </w:t>
            </w:r>
            <w:proofErr w:type="spellStart"/>
            <w:r w:rsidRPr="007A12F3">
              <w:rPr>
                <w:b/>
                <w:bCs/>
                <w:i/>
                <w:iCs/>
                <w:lang w:val="en-US" w:eastAsia="en-US" w:bidi="ar-SA"/>
              </w:rPr>
              <w:t>работы</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54CF140F"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27417724"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158464F1"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1321224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1501C9C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263C7C6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797DD53B" w14:textId="77777777" w:rsidR="007A12F3" w:rsidRPr="007A12F3" w:rsidRDefault="007A12F3" w:rsidP="007A12F3">
            <w:pPr>
              <w:jc w:val="center"/>
              <w:rPr>
                <w:b/>
                <w:bCs/>
                <w:i/>
                <w:iCs/>
                <w:lang w:val="en-US" w:eastAsia="en-US" w:bidi="ar-SA"/>
              </w:rPr>
            </w:pPr>
            <w:r w:rsidRPr="007A12F3">
              <w:rPr>
                <w:b/>
                <w:bCs/>
                <w:i/>
                <w:iCs/>
                <w:lang w:val="en-US" w:eastAsia="en-US" w:bidi="ar-SA"/>
              </w:rPr>
              <w:t xml:space="preserve"> </w:t>
            </w:r>
            <w:proofErr w:type="spellStart"/>
            <w:r w:rsidRPr="007A12F3">
              <w:rPr>
                <w:b/>
                <w:bCs/>
                <w:i/>
                <w:iCs/>
                <w:lang w:val="en-US" w:eastAsia="en-US" w:bidi="ar-SA"/>
              </w:rPr>
              <w:t>Земляные</w:t>
            </w:r>
            <w:proofErr w:type="spellEnd"/>
            <w:r w:rsidRPr="007A12F3">
              <w:rPr>
                <w:b/>
                <w:bCs/>
                <w:i/>
                <w:iCs/>
                <w:lang w:val="en-US" w:eastAsia="en-US" w:bidi="ar-SA"/>
              </w:rPr>
              <w:t xml:space="preserve"> </w:t>
            </w:r>
            <w:proofErr w:type="spellStart"/>
            <w:r w:rsidRPr="007A12F3">
              <w:rPr>
                <w:b/>
                <w:bCs/>
                <w:i/>
                <w:iCs/>
                <w:lang w:val="en-US" w:eastAsia="en-US" w:bidi="ar-SA"/>
              </w:rPr>
              <w:t>работы</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6B6A39C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6536B51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7ECE5007"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4BE1157A"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0D1A873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0A5C23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w:t>
            </w:r>
          </w:p>
        </w:tc>
        <w:tc>
          <w:tcPr>
            <w:tcW w:w="3281" w:type="dxa"/>
            <w:tcBorders>
              <w:top w:val="nil"/>
              <w:left w:val="nil"/>
              <w:bottom w:val="single" w:sz="4" w:space="0" w:color="auto"/>
              <w:right w:val="single" w:sz="4" w:space="0" w:color="auto"/>
            </w:tcBorders>
            <w:shd w:val="clear" w:color="auto" w:fill="auto"/>
            <w:vAlign w:val="center"/>
            <w:hideMark/>
          </w:tcPr>
          <w:p w14:paraId="72177371"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10</w:t>
            </w:r>
            <w:r w:rsidRPr="007A12F3">
              <w:rPr>
                <w:color w:val="000000"/>
                <w:sz w:val="22"/>
                <w:szCs w:val="22"/>
                <w:lang w:val="en-US" w:eastAsia="en-US" w:bidi="ar-SA"/>
              </w:rPr>
              <w:t>e</w:t>
            </w:r>
            <w:r w:rsidRPr="007A12F3">
              <w:rPr>
                <w:color w:val="000000"/>
                <w:sz w:val="22"/>
                <w:szCs w:val="22"/>
                <w:lang w:eastAsia="en-US" w:bidi="ar-SA"/>
              </w:rPr>
              <w:t xml:space="preserve"> Демонтаж грунта </w:t>
            </w:r>
            <w:r w:rsidRPr="007A12F3">
              <w:rPr>
                <w:color w:val="000000"/>
                <w:sz w:val="22"/>
                <w:szCs w:val="22"/>
                <w:lang w:val="en-US" w:eastAsia="en-US" w:bidi="ar-SA"/>
              </w:rPr>
              <w:t>IV</w:t>
            </w:r>
            <w:r w:rsidRPr="007A12F3">
              <w:rPr>
                <w:color w:val="000000"/>
                <w:sz w:val="22"/>
                <w:szCs w:val="22"/>
                <w:lang w:eastAsia="en-US" w:bidi="ar-SA"/>
              </w:rPr>
              <w:t xml:space="preserve"> класса, например, погрузка 1,0 м3 т/ч, саморазгрузка</w:t>
            </w:r>
          </w:p>
        </w:tc>
        <w:tc>
          <w:tcPr>
            <w:tcW w:w="1113" w:type="dxa"/>
            <w:tcBorders>
              <w:top w:val="nil"/>
              <w:left w:val="nil"/>
              <w:bottom w:val="single" w:sz="4" w:space="0" w:color="auto"/>
              <w:right w:val="single" w:sz="4" w:space="0" w:color="auto"/>
            </w:tcBorders>
            <w:shd w:val="clear" w:color="auto" w:fill="auto"/>
            <w:vAlign w:val="center"/>
            <w:hideMark/>
          </w:tcPr>
          <w:p w14:paraId="08B4A540"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color w:val="000000"/>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1534362F"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30.800</w:t>
            </w:r>
          </w:p>
        </w:tc>
        <w:tc>
          <w:tcPr>
            <w:tcW w:w="1462" w:type="dxa"/>
            <w:tcBorders>
              <w:top w:val="nil"/>
              <w:left w:val="nil"/>
              <w:bottom w:val="single" w:sz="4" w:space="0" w:color="auto"/>
              <w:right w:val="single" w:sz="4" w:space="0" w:color="auto"/>
            </w:tcBorders>
            <w:shd w:val="clear" w:color="auto" w:fill="auto"/>
            <w:noWrap/>
            <w:vAlign w:val="center"/>
            <w:hideMark/>
          </w:tcPr>
          <w:p w14:paraId="0F0F69D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0.730</w:t>
            </w:r>
          </w:p>
        </w:tc>
        <w:tc>
          <w:tcPr>
            <w:tcW w:w="1336" w:type="dxa"/>
            <w:tcBorders>
              <w:top w:val="nil"/>
              <w:left w:val="nil"/>
              <w:bottom w:val="single" w:sz="4" w:space="0" w:color="auto"/>
              <w:right w:val="single" w:sz="4" w:space="0" w:color="auto"/>
            </w:tcBorders>
            <w:shd w:val="clear" w:color="auto" w:fill="auto"/>
            <w:noWrap/>
            <w:vAlign w:val="center"/>
            <w:hideMark/>
          </w:tcPr>
          <w:p w14:paraId="5D5B280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22.48</w:t>
            </w:r>
          </w:p>
        </w:tc>
      </w:tr>
      <w:tr w:rsidR="007A12F3" w:rsidRPr="007A12F3" w14:paraId="3B599DA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DC2A63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w:t>
            </w:r>
          </w:p>
        </w:tc>
        <w:tc>
          <w:tcPr>
            <w:tcW w:w="3281" w:type="dxa"/>
            <w:tcBorders>
              <w:top w:val="nil"/>
              <w:left w:val="nil"/>
              <w:bottom w:val="single" w:sz="4" w:space="0" w:color="auto"/>
              <w:right w:val="single" w:sz="4" w:space="0" w:color="auto"/>
            </w:tcBorders>
            <w:shd w:val="clear" w:color="auto" w:fill="auto"/>
            <w:vAlign w:val="center"/>
            <w:hideMark/>
          </w:tcPr>
          <w:p w14:paraId="3F708120"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Транспорт</w:t>
            </w:r>
            <w:proofErr w:type="spellEnd"/>
            <w:r w:rsidRPr="007A12F3">
              <w:rPr>
                <w:color w:val="000000"/>
                <w:sz w:val="22"/>
                <w:szCs w:val="22"/>
                <w:lang w:val="en-US" w:eastAsia="en-US" w:bidi="ar-SA"/>
              </w:rPr>
              <w:t xml:space="preserve"> в </w:t>
            </w:r>
            <w:proofErr w:type="spellStart"/>
            <w:r w:rsidRPr="007A12F3">
              <w:rPr>
                <w:color w:val="000000"/>
                <w:sz w:val="22"/>
                <w:szCs w:val="22"/>
                <w:lang w:val="en-US" w:eastAsia="en-US" w:bidi="ar-SA"/>
              </w:rPr>
              <w:t>пределах</w:t>
            </w:r>
            <w:proofErr w:type="spellEnd"/>
            <w:r w:rsidRPr="007A12F3">
              <w:rPr>
                <w:color w:val="000000"/>
                <w:sz w:val="22"/>
                <w:szCs w:val="22"/>
                <w:lang w:val="en-US" w:eastAsia="en-US" w:bidi="ar-SA"/>
              </w:rPr>
              <w:t xml:space="preserve"> 1 </w:t>
            </w:r>
            <w:proofErr w:type="spellStart"/>
            <w:r w:rsidRPr="007A12F3">
              <w:rPr>
                <w:color w:val="000000"/>
                <w:sz w:val="22"/>
                <w:szCs w:val="22"/>
                <w:lang w:val="en-US" w:eastAsia="en-US" w:bidi="ar-SA"/>
              </w:rPr>
              <w:t>км</w:t>
            </w:r>
            <w:proofErr w:type="spellEnd"/>
            <w:r w:rsidRPr="007A12F3">
              <w:rPr>
                <w:color w:val="000000"/>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5A1671FB"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т</w:t>
            </w:r>
          </w:p>
        </w:tc>
        <w:tc>
          <w:tcPr>
            <w:tcW w:w="1217" w:type="dxa"/>
            <w:tcBorders>
              <w:top w:val="nil"/>
              <w:left w:val="nil"/>
              <w:bottom w:val="single" w:sz="4" w:space="0" w:color="auto"/>
              <w:right w:val="single" w:sz="4" w:space="0" w:color="auto"/>
            </w:tcBorders>
            <w:shd w:val="clear" w:color="auto" w:fill="auto"/>
            <w:vAlign w:val="center"/>
            <w:hideMark/>
          </w:tcPr>
          <w:p w14:paraId="2A1F7D5B"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60.00</w:t>
            </w:r>
          </w:p>
        </w:tc>
        <w:tc>
          <w:tcPr>
            <w:tcW w:w="1462" w:type="dxa"/>
            <w:tcBorders>
              <w:top w:val="nil"/>
              <w:left w:val="nil"/>
              <w:bottom w:val="single" w:sz="4" w:space="0" w:color="auto"/>
              <w:right w:val="single" w:sz="4" w:space="0" w:color="auto"/>
            </w:tcBorders>
            <w:shd w:val="clear" w:color="auto" w:fill="auto"/>
            <w:noWrap/>
            <w:vAlign w:val="center"/>
            <w:hideMark/>
          </w:tcPr>
          <w:p w14:paraId="1518D75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1.024</w:t>
            </w:r>
          </w:p>
        </w:tc>
        <w:tc>
          <w:tcPr>
            <w:tcW w:w="1336" w:type="dxa"/>
            <w:tcBorders>
              <w:top w:val="nil"/>
              <w:left w:val="nil"/>
              <w:bottom w:val="single" w:sz="4" w:space="0" w:color="auto"/>
              <w:right w:val="single" w:sz="4" w:space="0" w:color="auto"/>
            </w:tcBorders>
            <w:shd w:val="clear" w:color="auto" w:fill="auto"/>
            <w:noWrap/>
            <w:vAlign w:val="center"/>
            <w:hideMark/>
          </w:tcPr>
          <w:p w14:paraId="750AD35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61.42</w:t>
            </w:r>
          </w:p>
        </w:tc>
      </w:tr>
      <w:tr w:rsidR="007A12F3" w:rsidRPr="007A12F3" w14:paraId="22F1808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802A1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w:t>
            </w:r>
          </w:p>
        </w:tc>
        <w:tc>
          <w:tcPr>
            <w:tcW w:w="3281" w:type="dxa"/>
            <w:tcBorders>
              <w:top w:val="nil"/>
              <w:left w:val="nil"/>
              <w:bottom w:val="single" w:sz="4" w:space="0" w:color="auto"/>
              <w:right w:val="single" w:sz="4" w:space="0" w:color="auto"/>
            </w:tcBorders>
            <w:shd w:val="clear" w:color="auto" w:fill="auto"/>
            <w:vAlign w:val="center"/>
            <w:hideMark/>
          </w:tcPr>
          <w:p w14:paraId="180733C2"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Демонтаж</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осуществляется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вручную</w:t>
            </w:r>
            <w:proofErr w:type="spellEnd"/>
            <w:r w:rsidRPr="007A12F3">
              <w:rPr>
                <w:color w:val="000000"/>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67596920"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color w:val="000000"/>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6C22CDAF"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1.600</w:t>
            </w:r>
          </w:p>
        </w:tc>
        <w:tc>
          <w:tcPr>
            <w:tcW w:w="1462" w:type="dxa"/>
            <w:tcBorders>
              <w:top w:val="nil"/>
              <w:left w:val="nil"/>
              <w:bottom w:val="single" w:sz="4" w:space="0" w:color="auto"/>
              <w:right w:val="single" w:sz="4" w:space="0" w:color="auto"/>
            </w:tcBorders>
            <w:shd w:val="clear" w:color="auto" w:fill="auto"/>
            <w:noWrap/>
            <w:vAlign w:val="center"/>
            <w:hideMark/>
          </w:tcPr>
          <w:p w14:paraId="0E39A35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6.038</w:t>
            </w:r>
          </w:p>
        </w:tc>
        <w:tc>
          <w:tcPr>
            <w:tcW w:w="1336" w:type="dxa"/>
            <w:tcBorders>
              <w:top w:val="nil"/>
              <w:left w:val="nil"/>
              <w:bottom w:val="single" w:sz="4" w:space="0" w:color="auto"/>
              <w:right w:val="single" w:sz="4" w:space="0" w:color="auto"/>
            </w:tcBorders>
            <w:shd w:val="clear" w:color="auto" w:fill="auto"/>
            <w:noWrap/>
            <w:vAlign w:val="center"/>
            <w:hideMark/>
          </w:tcPr>
          <w:p w14:paraId="543C28A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9.66</w:t>
            </w:r>
          </w:p>
        </w:tc>
      </w:tr>
      <w:tr w:rsidR="007A12F3" w:rsidRPr="007A12F3" w14:paraId="32BC23B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5DC119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w:t>
            </w:r>
          </w:p>
        </w:tc>
        <w:tc>
          <w:tcPr>
            <w:tcW w:w="3281" w:type="dxa"/>
            <w:tcBorders>
              <w:top w:val="nil"/>
              <w:left w:val="nil"/>
              <w:bottom w:val="single" w:sz="4" w:space="0" w:color="auto"/>
              <w:right w:val="single" w:sz="4" w:space="0" w:color="auto"/>
            </w:tcBorders>
            <w:shd w:val="clear" w:color="auto" w:fill="auto"/>
            <w:vAlign w:val="center"/>
            <w:hideMark/>
          </w:tcPr>
          <w:p w14:paraId="069C565B"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Забор и доставка в пределах 1 км.</w:t>
            </w:r>
          </w:p>
        </w:tc>
        <w:tc>
          <w:tcPr>
            <w:tcW w:w="1113" w:type="dxa"/>
            <w:tcBorders>
              <w:top w:val="nil"/>
              <w:left w:val="nil"/>
              <w:bottom w:val="single" w:sz="4" w:space="0" w:color="auto"/>
              <w:right w:val="single" w:sz="4" w:space="0" w:color="auto"/>
            </w:tcBorders>
            <w:shd w:val="clear" w:color="auto" w:fill="auto"/>
            <w:vAlign w:val="center"/>
            <w:hideMark/>
          </w:tcPr>
          <w:p w14:paraId="36A99BE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т</w:t>
            </w:r>
          </w:p>
        </w:tc>
        <w:tc>
          <w:tcPr>
            <w:tcW w:w="1217" w:type="dxa"/>
            <w:tcBorders>
              <w:top w:val="nil"/>
              <w:left w:val="nil"/>
              <w:bottom w:val="single" w:sz="4" w:space="0" w:color="auto"/>
              <w:right w:val="single" w:sz="4" w:space="0" w:color="auto"/>
            </w:tcBorders>
            <w:shd w:val="clear" w:color="auto" w:fill="auto"/>
            <w:vAlign w:val="center"/>
            <w:hideMark/>
          </w:tcPr>
          <w:p w14:paraId="23CDD0C5"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3.12</w:t>
            </w:r>
          </w:p>
        </w:tc>
        <w:tc>
          <w:tcPr>
            <w:tcW w:w="1462" w:type="dxa"/>
            <w:tcBorders>
              <w:top w:val="nil"/>
              <w:left w:val="nil"/>
              <w:bottom w:val="single" w:sz="4" w:space="0" w:color="auto"/>
              <w:right w:val="single" w:sz="4" w:space="0" w:color="auto"/>
            </w:tcBorders>
            <w:shd w:val="clear" w:color="auto" w:fill="auto"/>
            <w:noWrap/>
            <w:vAlign w:val="center"/>
            <w:hideMark/>
          </w:tcPr>
          <w:p w14:paraId="29CEDAB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1.584</w:t>
            </w:r>
          </w:p>
        </w:tc>
        <w:tc>
          <w:tcPr>
            <w:tcW w:w="1336" w:type="dxa"/>
            <w:tcBorders>
              <w:top w:val="nil"/>
              <w:left w:val="nil"/>
              <w:bottom w:val="single" w:sz="4" w:space="0" w:color="auto"/>
              <w:right w:val="single" w:sz="4" w:space="0" w:color="auto"/>
            </w:tcBorders>
            <w:shd w:val="clear" w:color="auto" w:fill="auto"/>
            <w:noWrap/>
            <w:vAlign w:val="center"/>
            <w:hideMark/>
          </w:tcPr>
          <w:p w14:paraId="7FA9DE2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4.94</w:t>
            </w:r>
          </w:p>
        </w:tc>
      </w:tr>
      <w:tr w:rsidR="007A12F3" w:rsidRPr="007A12F3" w14:paraId="47E6274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76B2B0BD"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403348A2"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Демонтажные</w:t>
            </w:r>
            <w:proofErr w:type="spellEnd"/>
            <w:r w:rsidRPr="007A12F3">
              <w:rPr>
                <w:b/>
                <w:bCs/>
                <w:i/>
                <w:iCs/>
                <w:lang w:val="en-US" w:eastAsia="en-US" w:bidi="ar-SA"/>
              </w:rPr>
              <w:t xml:space="preserve"> </w:t>
            </w:r>
            <w:proofErr w:type="spellStart"/>
            <w:r w:rsidRPr="007A12F3">
              <w:rPr>
                <w:b/>
                <w:bCs/>
                <w:i/>
                <w:iCs/>
                <w:lang w:val="en-US" w:eastAsia="en-US" w:bidi="ar-SA"/>
              </w:rPr>
              <w:t>работы</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0A764001"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75820EF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noWrap/>
            <w:vAlign w:val="center"/>
            <w:hideMark/>
          </w:tcPr>
          <w:p w14:paraId="1985518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 </w:t>
            </w:r>
          </w:p>
        </w:tc>
        <w:tc>
          <w:tcPr>
            <w:tcW w:w="1336" w:type="dxa"/>
            <w:tcBorders>
              <w:top w:val="nil"/>
              <w:left w:val="nil"/>
              <w:bottom w:val="single" w:sz="4" w:space="0" w:color="auto"/>
              <w:right w:val="single" w:sz="4" w:space="0" w:color="auto"/>
            </w:tcBorders>
            <w:shd w:val="clear" w:color="auto" w:fill="auto"/>
            <w:noWrap/>
            <w:vAlign w:val="center"/>
            <w:hideMark/>
          </w:tcPr>
          <w:p w14:paraId="2A95979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 </w:t>
            </w:r>
          </w:p>
        </w:tc>
      </w:tr>
      <w:tr w:rsidR="007A12F3" w:rsidRPr="007A12F3" w14:paraId="7A7674E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37D559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w:t>
            </w:r>
          </w:p>
        </w:tc>
        <w:tc>
          <w:tcPr>
            <w:tcW w:w="3281" w:type="dxa"/>
            <w:tcBorders>
              <w:top w:val="nil"/>
              <w:left w:val="nil"/>
              <w:bottom w:val="single" w:sz="4" w:space="0" w:color="auto"/>
              <w:right w:val="single" w:sz="4" w:space="0" w:color="auto"/>
            </w:tcBorders>
            <w:shd w:val="clear" w:color="auto" w:fill="auto"/>
            <w:vAlign w:val="center"/>
            <w:hideMark/>
          </w:tcPr>
          <w:p w14:paraId="5A4A2FD1"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Демонтаж металлических перил, возврат владельцу.</w:t>
            </w:r>
          </w:p>
        </w:tc>
        <w:tc>
          <w:tcPr>
            <w:tcW w:w="1113" w:type="dxa"/>
            <w:tcBorders>
              <w:top w:val="nil"/>
              <w:left w:val="nil"/>
              <w:bottom w:val="single" w:sz="4" w:space="0" w:color="auto"/>
              <w:right w:val="single" w:sz="4" w:space="0" w:color="auto"/>
            </w:tcBorders>
            <w:shd w:val="clear" w:color="auto" w:fill="auto"/>
            <w:vAlign w:val="center"/>
            <w:hideMark/>
          </w:tcPr>
          <w:p w14:paraId="6B193F36"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т</w:t>
            </w:r>
          </w:p>
        </w:tc>
        <w:tc>
          <w:tcPr>
            <w:tcW w:w="1217" w:type="dxa"/>
            <w:tcBorders>
              <w:top w:val="nil"/>
              <w:left w:val="nil"/>
              <w:bottom w:val="single" w:sz="4" w:space="0" w:color="auto"/>
              <w:right w:val="single" w:sz="4" w:space="0" w:color="auto"/>
            </w:tcBorders>
            <w:shd w:val="clear" w:color="auto" w:fill="auto"/>
            <w:vAlign w:val="center"/>
            <w:hideMark/>
          </w:tcPr>
          <w:p w14:paraId="429AF619"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0.250</w:t>
            </w:r>
          </w:p>
        </w:tc>
        <w:tc>
          <w:tcPr>
            <w:tcW w:w="1462" w:type="dxa"/>
            <w:tcBorders>
              <w:top w:val="nil"/>
              <w:left w:val="nil"/>
              <w:bottom w:val="single" w:sz="4" w:space="0" w:color="auto"/>
              <w:right w:val="single" w:sz="4" w:space="0" w:color="auto"/>
            </w:tcBorders>
            <w:shd w:val="clear" w:color="auto" w:fill="auto"/>
            <w:noWrap/>
            <w:vAlign w:val="center"/>
            <w:hideMark/>
          </w:tcPr>
          <w:p w14:paraId="4DE0041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57.443</w:t>
            </w:r>
          </w:p>
        </w:tc>
        <w:tc>
          <w:tcPr>
            <w:tcW w:w="1336" w:type="dxa"/>
            <w:tcBorders>
              <w:top w:val="nil"/>
              <w:left w:val="nil"/>
              <w:bottom w:val="single" w:sz="4" w:space="0" w:color="auto"/>
              <w:right w:val="single" w:sz="4" w:space="0" w:color="auto"/>
            </w:tcBorders>
            <w:shd w:val="clear" w:color="auto" w:fill="auto"/>
            <w:noWrap/>
            <w:vAlign w:val="center"/>
            <w:hideMark/>
          </w:tcPr>
          <w:p w14:paraId="260A76A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14.36</w:t>
            </w:r>
          </w:p>
        </w:tc>
      </w:tr>
      <w:tr w:rsidR="007A12F3" w:rsidRPr="007A12F3" w14:paraId="1D9D037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D7091E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w:t>
            </w:r>
          </w:p>
        </w:tc>
        <w:tc>
          <w:tcPr>
            <w:tcW w:w="3281" w:type="dxa"/>
            <w:tcBorders>
              <w:top w:val="nil"/>
              <w:left w:val="nil"/>
              <w:bottom w:val="single" w:sz="4" w:space="0" w:color="auto"/>
              <w:right w:val="single" w:sz="4" w:space="0" w:color="auto"/>
            </w:tcBorders>
            <w:shd w:val="clear" w:color="auto" w:fill="auto"/>
            <w:vAlign w:val="center"/>
            <w:hideMark/>
          </w:tcPr>
          <w:p w14:paraId="5299EA50"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Демонтаж</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бетонных</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бордюров</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75BEDD05"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632007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30.00</w:t>
            </w:r>
          </w:p>
        </w:tc>
        <w:tc>
          <w:tcPr>
            <w:tcW w:w="1462" w:type="dxa"/>
            <w:tcBorders>
              <w:top w:val="nil"/>
              <w:left w:val="nil"/>
              <w:bottom w:val="single" w:sz="4" w:space="0" w:color="auto"/>
              <w:right w:val="single" w:sz="4" w:space="0" w:color="auto"/>
            </w:tcBorders>
            <w:shd w:val="clear" w:color="auto" w:fill="auto"/>
            <w:noWrap/>
            <w:vAlign w:val="center"/>
            <w:hideMark/>
          </w:tcPr>
          <w:p w14:paraId="3749254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1.370</w:t>
            </w:r>
          </w:p>
        </w:tc>
        <w:tc>
          <w:tcPr>
            <w:tcW w:w="1336" w:type="dxa"/>
            <w:tcBorders>
              <w:top w:val="nil"/>
              <w:left w:val="nil"/>
              <w:bottom w:val="single" w:sz="4" w:space="0" w:color="auto"/>
              <w:right w:val="single" w:sz="4" w:space="0" w:color="auto"/>
            </w:tcBorders>
            <w:shd w:val="clear" w:color="auto" w:fill="auto"/>
            <w:noWrap/>
            <w:vAlign w:val="center"/>
            <w:hideMark/>
          </w:tcPr>
          <w:p w14:paraId="0C290B2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41.09</w:t>
            </w:r>
          </w:p>
        </w:tc>
      </w:tr>
      <w:tr w:rsidR="007A12F3" w:rsidRPr="007A12F3" w14:paraId="32AEE6A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B9B16E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7</w:t>
            </w:r>
          </w:p>
        </w:tc>
        <w:tc>
          <w:tcPr>
            <w:tcW w:w="3281" w:type="dxa"/>
            <w:tcBorders>
              <w:top w:val="nil"/>
              <w:left w:val="nil"/>
              <w:bottom w:val="single" w:sz="4" w:space="0" w:color="auto"/>
              <w:right w:val="single" w:sz="4" w:space="0" w:color="auto"/>
            </w:tcBorders>
            <w:shd w:val="clear" w:color="auto" w:fill="auto"/>
            <w:vAlign w:val="center"/>
            <w:hideMark/>
          </w:tcPr>
          <w:p w14:paraId="77CB06AA"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Демонтаж бетонных плит перекрытий, включая черновые полы.</w:t>
            </w:r>
          </w:p>
        </w:tc>
        <w:tc>
          <w:tcPr>
            <w:tcW w:w="1113" w:type="dxa"/>
            <w:tcBorders>
              <w:top w:val="nil"/>
              <w:left w:val="nil"/>
              <w:bottom w:val="single" w:sz="4" w:space="0" w:color="auto"/>
              <w:right w:val="single" w:sz="4" w:space="0" w:color="auto"/>
            </w:tcBorders>
            <w:shd w:val="clear" w:color="auto" w:fill="auto"/>
            <w:vAlign w:val="center"/>
            <w:hideMark/>
          </w:tcPr>
          <w:p w14:paraId="42CBAB08"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1A6D34B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553.00</w:t>
            </w:r>
          </w:p>
        </w:tc>
        <w:tc>
          <w:tcPr>
            <w:tcW w:w="1462" w:type="dxa"/>
            <w:tcBorders>
              <w:top w:val="nil"/>
              <w:left w:val="nil"/>
              <w:bottom w:val="single" w:sz="4" w:space="0" w:color="auto"/>
              <w:right w:val="single" w:sz="4" w:space="0" w:color="auto"/>
            </w:tcBorders>
            <w:shd w:val="clear" w:color="auto" w:fill="auto"/>
            <w:noWrap/>
            <w:vAlign w:val="center"/>
            <w:hideMark/>
          </w:tcPr>
          <w:p w14:paraId="6A8D008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0.594</w:t>
            </w:r>
          </w:p>
        </w:tc>
        <w:tc>
          <w:tcPr>
            <w:tcW w:w="1336" w:type="dxa"/>
            <w:tcBorders>
              <w:top w:val="nil"/>
              <w:left w:val="nil"/>
              <w:bottom w:val="single" w:sz="4" w:space="0" w:color="auto"/>
              <w:right w:val="single" w:sz="4" w:space="0" w:color="auto"/>
            </w:tcBorders>
            <w:shd w:val="clear" w:color="auto" w:fill="auto"/>
            <w:noWrap/>
            <w:vAlign w:val="center"/>
            <w:hideMark/>
          </w:tcPr>
          <w:p w14:paraId="3E5A8BB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328.76</w:t>
            </w:r>
          </w:p>
        </w:tc>
      </w:tr>
      <w:tr w:rsidR="007A12F3" w:rsidRPr="007A12F3" w14:paraId="43ABF0A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AD3D2E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w:t>
            </w:r>
          </w:p>
        </w:tc>
        <w:tc>
          <w:tcPr>
            <w:tcW w:w="3281" w:type="dxa"/>
            <w:tcBorders>
              <w:top w:val="nil"/>
              <w:left w:val="nil"/>
              <w:bottom w:val="single" w:sz="4" w:space="0" w:color="auto"/>
              <w:right w:val="single" w:sz="4" w:space="0" w:color="auto"/>
            </w:tcBorders>
            <w:shd w:val="clear" w:color="auto" w:fill="auto"/>
            <w:vAlign w:val="center"/>
            <w:hideMark/>
          </w:tcPr>
          <w:p w14:paraId="2B4F159A"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Очистка штукатурки и краски наружных стен и колонн, демонтаж штукатурки на съемных дверных рамах.</w:t>
            </w:r>
          </w:p>
        </w:tc>
        <w:tc>
          <w:tcPr>
            <w:tcW w:w="1113" w:type="dxa"/>
            <w:tcBorders>
              <w:top w:val="nil"/>
              <w:left w:val="nil"/>
              <w:bottom w:val="single" w:sz="4" w:space="0" w:color="auto"/>
              <w:right w:val="single" w:sz="4" w:space="0" w:color="auto"/>
            </w:tcBorders>
            <w:shd w:val="clear" w:color="auto" w:fill="auto"/>
            <w:vAlign w:val="center"/>
            <w:hideMark/>
          </w:tcPr>
          <w:p w14:paraId="13FC9096"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5B438396"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221.9</w:t>
            </w:r>
          </w:p>
        </w:tc>
        <w:tc>
          <w:tcPr>
            <w:tcW w:w="1462" w:type="dxa"/>
            <w:tcBorders>
              <w:top w:val="nil"/>
              <w:left w:val="nil"/>
              <w:bottom w:val="single" w:sz="4" w:space="0" w:color="auto"/>
              <w:right w:val="single" w:sz="4" w:space="0" w:color="auto"/>
            </w:tcBorders>
            <w:shd w:val="clear" w:color="auto" w:fill="auto"/>
            <w:noWrap/>
            <w:vAlign w:val="center"/>
            <w:hideMark/>
          </w:tcPr>
          <w:p w14:paraId="481BFB1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1.245</w:t>
            </w:r>
          </w:p>
        </w:tc>
        <w:tc>
          <w:tcPr>
            <w:tcW w:w="1336" w:type="dxa"/>
            <w:tcBorders>
              <w:top w:val="nil"/>
              <w:left w:val="nil"/>
              <w:bottom w:val="single" w:sz="4" w:space="0" w:color="auto"/>
              <w:right w:val="single" w:sz="4" w:space="0" w:color="auto"/>
            </w:tcBorders>
            <w:shd w:val="clear" w:color="auto" w:fill="auto"/>
            <w:noWrap/>
            <w:vAlign w:val="center"/>
            <w:hideMark/>
          </w:tcPr>
          <w:p w14:paraId="747B926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276.27</w:t>
            </w:r>
          </w:p>
        </w:tc>
      </w:tr>
      <w:tr w:rsidR="007A12F3" w:rsidRPr="007A12F3" w14:paraId="6644312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63C06E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w:t>
            </w:r>
          </w:p>
        </w:tc>
        <w:tc>
          <w:tcPr>
            <w:tcW w:w="3281" w:type="dxa"/>
            <w:tcBorders>
              <w:top w:val="nil"/>
              <w:left w:val="nil"/>
              <w:bottom w:val="single" w:sz="4" w:space="0" w:color="auto"/>
              <w:right w:val="single" w:sz="4" w:space="0" w:color="auto"/>
            </w:tcBorders>
            <w:shd w:val="clear" w:color="auto" w:fill="auto"/>
            <w:vAlign w:val="center"/>
            <w:hideMark/>
          </w:tcPr>
          <w:p w14:paraId="37E22D74"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Демонтаж блочных стен толщиной 100 мм.</w:t>
            </w:r>
          </w:p>
        </w:tc>
        <w:tc>
          <w:tcPr>
            <w:tcW w:w="1113" w:type="dxa"/>
            <w:tcBorders>
              <w:top w:val="nil"/>
              <w:left w:val="nil"/>
              <w:bottom w:val="single" w:sz="4" w:space="0" w:color="auto"/>
              <w:right w:val="single" w:sz="4" w:space="0" w:color="auto"/>
            </w:tcBorders>
            <w:shd w:val="clear" w:color="auto" w:fill="auto"/>
            <w:vAlign w:val="center"/>
            <w:hideMark/>
          </w:tcPr>
          <w:p w14:paraId="7AF68AF0"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5F3D042F"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31.1</w:t>
            </w:r>
          </w:p>
        </w:tc>
        <w:tc>
          <w:tcPr>
            <w:tcW w:w="1462" w:type="dxa"/>
            <w:tcBorders>
              <w:top w:val="nil"/>
              <w:left w:val="nil"/>
              <w:bottom w:val="single" w:sz="4" w:space="0" w:color="auto"/>
              <w:right w:val="single" w:sz="4" w:space="0" w:color="auto"/>
            </w:tcBorders>
            <w:shd w:val="clear" w:color="auto" w:fill="auto"/>
            <w:noWrap/>
            <w:vAlign w:val="center"/>
            <w:hideMark/>
          </w:tcPr>
          <w:p w14:paraId="42D6679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11.640</w:t>
            </w:r>
          </w:p>
        </w:tc>
        <w:tc>
          <w:tcPr>
            <w:tcW w:w="1336" w:type="dxa"/>
            <w:tcBorders>
              <w:top w:val="nil"/>
              <w:left w:val="nil"/>
              <w:bottom w:val="single" w:sz="4" w:space="0" w:color="auto"/>
              <w:right w:val="single" w:sz="4" w:space="0" w:color="auto"/>
            </w:tcBorders>
            <w:shd w:val="clear" w:color="auto" w:fill="auto"/>
            <w:noWrap/>
            <w:vAlign w:val="center"/>
            <w:hideMark/>
          </w:tcPr>
          <w:p w14:paraId="3651415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362.02</w:t>
            </w:r>
          </w:p>
        </w:tc>
      </w:tr>
      <w:tr w:rsidR="007A12F3" w:rsidRPr="007A12F3" w14:paraId="13AFA60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11F2FE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w:t>
            </w:r>
          </w:p>
        </w:tc>
        <w:tc>
          <w:tcPr>
            <w:tcW w:w="3281" w:type="dxa"/>
            <w:tcBorders>
              <w:top w:val="nil"/>
              <w:left w:val="nil"/>
              <w:bottom w:val="single" w:sz="4" w:space="0" w:color="auto"/>
              <w:right w:val="single" w:sz="4" w:space="0" w:color="auto"/>
            </w:tcBorders>
            <w:shd w:val="clear" w:color="auto" w:fill="auto"/>
            <w:vAlign w:val="center"/>
            <w:hideMark/>
          </w:tcPr>
          <w:p w14:paraId="047DF010"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Демонтаж блочных стен толщиной 200 мм.</w:t>
            </w:r>
          </w:p>
        </w:tc>
        <w:tc>
          <w:tcPr>
            <w:tcW w:w="1113" w:type="dxa"/>
            <w:tcBorders>
              <w:top w:val="nil"/>
              <w:left w:val="nil"/>
              <w:bottom w:val="single" w:sz="4" w:space="0" w:color="auto"/>
              <w:right w:val="single" w:sz="4" w:space="0" w:color="auto"/>
            </w:tcBorders>
            <w:shd w:val="clear" w:color="auto" w:fill="auto"/>
            <w:vAlign w:val="center"/>
            <w:hideMark/>
          </w:tcPr>
          <w:p w14:paraId="6E6F574C"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4074F55F"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68.0</w:t>
            </w:r>
          </w:p>
        </w:tc>
        <w:tc>
          <w:tcPr>
            <w:tcW w:w="1462" w:type="dxa"/>
            <w:tcBorders>
              <w:top w:val="nil"/>
              <w:left w:val="nil"/>
              <w:bottom w:val="single" w:sz="4" w:space="0" w:color="auto"/>
              <w:right w:val="single" w:sz="4" w:space="0" w:color="auto"/>
            </w:tcBorders>
            <w:shd w:val="clear" w:color="auto" w:fill="auto"/>
            <w:noWrap/>
            <w:vAlign w:val="center"/>
            <w:hideMark/>
          </w:tcPr>
          <w:p w14:paraId="61F6139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11.640</w:t>
            </w:r>
          </w:p>
        </w:tc>
        <w:tc>
          <w:tcPr>
            <w:tcW w:w="1336" w:type="dxa"/>
            <w:tcBorders>
              <w:top w:val="nil"/>
              <w:left w:val="nil"/>
              <w:bottom w:val="single" w:sz="4" w:space="0" w:color="auto"/>
              <w:right w:val="single" w:sz="4" w:space="0" w:color="auto"/>
            </w:tcBorders>
            <w:shd w:val="clear" w:color="auto" w:fill="auto"/>
            <w:noWrap/>
            <w:vAlign w:val="center"/>
            <w:hideMark/>
          </w:tcPr>
          <w:p w14:paraId="385AEFD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791.55</w:t>
            </w:r>
          </w:p>
        </w:tc>
      </w:tr>
      <w:tr w:rsidR="007A12F3" w:rsidRPr="007A12F3" w14:paraId="2E9AFB9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480563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w:t>
            </w:r>
          </w:p>
        </w:tc>
        <w:tc>
          <w:tcPr>
            <w:tcW w:w="3281" w:type="dxa"/>
            <w:tcBorders>
              <w:top w:val="nil"/>
              <w:left w:val="nil"/>
              <w:bottom w:val="single" w:sz="4" w:space="0" w:color="auto"/>
              <w:right w:val="single" w:sz="4" w:space="0" w:color="auto"/>
            </w:tcBorders>
            <w:shd w:val="clear" w:color="auto" w:fill="auto"/>
            <w:vAlign w:val="center"/>
            <w:hideMark/>
          </w:tcPr>
          <w:p w14:paraId="5A7884B9"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Демонтаж</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дверей</w:t>
            </w:r>
            <w:proofErr w:type="spellEnd"/>
            <w:r w:rsidRPr="007A12F3">
              <w:rPr>
                <w:color w:val="000000"/>
                <w:sz w:val="22"/>
                <w:szCs w:val="22"/>
                <w:lang w:val="en-US" w:eastAsia="en-US" w:bidi="ar-SA"/>
              </w:rPr>
              <w:t xml:space="preserve"> (3 </w:t>
            </w:r>
            <w:proofErr w:type="spellStart"/>
            <w:r w:rsidRPr="007A12F3">
              <w:rPr>
                <w:color w:val="000000"/>
                <w:sz w:val="22"/>
                <w:szCs w:val="22"/>
                <w:lang w:val="en-US" w:eastAsia="en-US" w:bidi="ar-SA"/>
              </w:rPr>
              <w:t>шт</w:t>
            </w:r>
            <w:proofErr w:type="spellEnd"/>
            <w:r w:rsidRPr="007A12F3">
              <w:rPr>
                <w:color w:val="000000"/>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5C889A00"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7F88E84F"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9.5</w:t>
            </w:r>
          </w:p>
        </w:tc>
        <w:tc>
          <w:tcPr>
            <w:tcW w:w="1462" w:type="dxa"/>
            <w:tcBorders>
              <w:top w:val="nil"/>
              <w:left w:val="nil"/>
              <w:bottom w:val="single" w:sz="4" w:space="0" w:color="auto"/>
              <w:right w:val="single" w:sz="4" w:space="0" w:color="auto"/>
            </w:tcBorders>
            <w:shd w:val="clear" w:color="auto" w:fill="auto"/>
            <w:noWrap/>
            <w:vAlign w:val="center"/>
            <w:hideMark/>
          </w:tcPr>
          <w:p w14:paraId="424517A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1.794</w:t>
            </w:r>
          </w:p>
        </w:tc>
        <w:tc>
          <w:tcPr>
            <w:tcW w:w="1336" w:type="dxa"/>
            <w:tcBorders>
              <w:top w:val="nil"/>
              <w:left w:val="nil"/>
              <w:bottom w:val="single" w:sz="4" w:space="0" w:color="auto"/>
              <w:right w:val="single" w:sz="4" w:space="0" w:color="auto"/>
            </w:tcBorders>
            <w:shd w:val="clear" w:color="auto" w:fill="auto"/>
            <w:noWrap/>
            <w:vAlign w:val="center"/>
            <w:hideMark/>
          </w:tcPr>
          <w:p w14:paraId="6FA8824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17.04</w:t>
            </w:r>
          </w:p>
        </w:tc>
      </w:tr>
      <w:tr w:rsidR="007A12F3" w:rsidRPr="007A12F3" w14:paraId="14FF654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AB2BE6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w:t>
            </w:r>
          </w:p>
        </w:tc>
        <w:tc>
          <w:tcPr>
            <w:tcW w:w="3281" w:type="dxa"/>
            <w:tcBorders>
              <w:top w:val="nil"/>
              <w:left w:val="nil"/>
              <w:bottom w:val="single" w:sz="4" w:space="0" w:color="auto"/>
              <w:right w:val="single" w:sz="4" w:space="0" w:color="auto"/>
            </w:tcBorders>
            <w:shd w:val="clear" w:color="auto" w:fill="auto"/>
            <w:vAlign w:val="center"/>
            <w:hideMark/>
          </w:tcPr>
          <w:p w14:paraId="063E3FA5"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Демонтаж</w:t>
            </w:r>
            <w:proofErr w:type="spellEnd"/>
            <w:r w:rsidRPr="007A12F3">
              <w:rPr>
                <w:color w:val="000000"/>
                <w:sz w:val="22"/>
                <w:szCs w:val="22"/>
                <w:lang w:val="en-US" w:eastAsia="en-US" w:bidi="ar-SA"/>
              </w:rPr>
              <w:t xml:space="preserve"> 4 </w:t>
            </w:r>
            <w:proofErr w:type="spellStart"/>
            <w:r w:rsidRPr="007A12F3">
              <w:rPr>
                <w:color w:val="000000"/>
                <w:sz w:val="22"/>
                <w:szCs w:val="22"/>
                <w:lang w:val="en-US" w:eastAsia="en-US" w:bidi="ar-SA"/>
              </w:rPr>
              <w:t>компьютеров</w:t>
            </w:r>
            <w:proofErr w:type="spellEnd"/>
            <w:r w:rsidRPr="007A12F3">
              <w:rPr>
                <w:color w:val="000000"/>
                <w:sz w:val="22"/>
                <w:szCs w:val="22"/>
                <w:lang w:val="en-US" w:eastAsia="en-US" w:bidi="ar-SA"/>
              </w:rPr>
              <w:t xml:space="preserve"> с Windows.</w:t>
            </w:r>
          </w:p>
        </w:tc>
        <w:tc>
          <w:tcPr>
            <w:tcW w:w="1113" w:type="dxa"/>
            <w:tcBorders>
              <w:top w:val="nil"/>
              <w:left w:val="nil"/>
              <w:bottom w:val="single" w:sz="4" w:space="0" w:color="auto"/>
              <w:right w:val="single" w:sz="4" w:space="0" w:color="auto"/>
            </w:tcBorders>
            <w:shd w:val="clear" w:color="auto" w:fill="auto"/>
            <w:vAlign w:val="center"/>
            <w:hideMark/>
          </w:tcPr>
          <w:p w14:paraId="1D1C5D75"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643A140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32.0</w:t>
            </w:r>
          </w:p>
        </w:tc>
        <w:tc>
          <w:tcPr>
            <w:tcW w:w="1462" w:type="dxa"/>
            <w:tcBorders>
              <w:top w:val="nil"/>
              <w:left w:val="nil"/>
              <w:bottom w:val="single" w:sz="4" w:space="0" w:color="auto"/>
              <w:right w:val="single" w:sz="4" w:space="0" w:color="auto"/>
            </w:tcBorders>
            <w:shd w:val="clear" w:color="auto" w:fill="auto"/>
            <w:noWrap/>
            <w:vAlign w:val="center"/>
            <w:hideMark/>
          </w:tcPr>
          <w:p w14:paraId="231FA8D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3.101</w:t>
            </w:r>
          </w:p>
        </w:tc>
        <w:tc>
          <w:tcPr>
            <w:tcW w:w="1336" w:type="dxa"/>
            <w:tcBorders>
              <w:top w:val="nil"/>
              <w:left w:val="nil"/>
              <w:bottom w:val="single" w:sz="4" w:space="0" w:color="auto"/>
              <w:right w:val="single" w:sz="4" w:space="0" w:color="auto"/>
            </w:tcBorders>
            <w:shd w:val="clear" w:color="auto" w:fill="auto"/>
            <w:noWrap/>
            <w:vAlign w:val="center"/>
            <w:hideMark/>
          </w:tcPr>
          <w:p w14:paraId="109DE8F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99.24</w:t>
            </w:r>
          </w:p>
        </w:tc>
      </w:tr>
      <w:tr w:rsidR="007A12F3" w:rsidRPr="007A12F3" w14:paraId="3482790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4DC75C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w:t>
            </w:r>
          </w:p>
        </w:tc>
        <w:tc>
          <w:tcPr>
            <w:tcW w:w="3281" w:type="dxa"/>
            <w:tcBorders>
              <w:top w:val="nil"/>
              <w:left w:val="nil"/>
              <w:bottom w:val="single" w:sz="4" w:space="0" w:color="auto"/>
              <w:right w:val="single" w:sz="4" w:space="0" w:color="auto"/>
            </w:tcBorders>
            <w:shd w:val="clear" w:color="auto" w:fill="auto"/>
            <w:vAlign w:val="center"/>
            <w:hideMark/>
          </w:tcPr>
          <w:p w14:paraId="389F6D92"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Демонтаж фасадных металлических уголков и листового металла, возврат владельцу.</w:t>
            </w:r>
          </w:p>
        </w:tc>
        <w:tc>
          <w:tcPr>
            <w:tcW w:w="1113" w:type="dxa"/>
            <w:tcBorders>
              <w:top w:val="nil"/>
              <w:left w:val="nil"/>
              <w:bottom w:val="single" w:sz="4" w:space="0" w:color="auto"/>
              <w:right w:val="single" w:sz="4" w:space="0" w:color="auto"/>
            </w:tcBorders>
            <w:shd w:val="clear" w:color="auto" w:fill="auto"/>
            <w:vAlign w:val="center"/>
            <w:hideMark/>
          </w:tcPr>
          <w:p w14:paraId="573B53C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1A0AD08B"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600.0</w:t>
            </w:r>
          </w:p>
        </w:tc>
        <w:tc>
          <w:tcPr>
            <w:tcW w:w="1462" w:type="dxa"/>
            <w:tcBorders>
              <w:top w:val="nil"/>
              <w:left w:val="nil"/>
              <w:bottom w:val="single" w:sz="4" w:space="0" w:color="auto"/>
              <w:right w:val="single" w:sz="4" w:space="0" w:color="auto"/>
            </w:tcBorders>
            <w:shd w:val="clear" w:color="auto" w:fill="auto"/>
            <w:noWrap/>
            <w:vAlign w:val="center"/>
            <w:hideMark/>
          </w:tcPr>
          <w:p w14:paraId="2BEF1BA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0.882</w:t>
            </w:r>
          </w:p>
        </w:tc>
        <w:tc>
          <w:tcPr>
            <w:tcW w:w="1336" w:type="dxa"/>
            <w:tcBorders>
              <w:top w:val="nil"/>
              <w:left w:val="nil"/>
              <w:bottom w:val="single" w:sz="4" w:space="0" w:color="auto"/>
              <w:right w:val="single" w:sz="4" w:space="0" w:color="auto"/>
            </w:tcBorders>
            <w:shd w:val="clear" w:color="auto" w:fill="auto"/>
            <w:noWrap/>
            <w:vAlign w:val="center"/>
            <w:hideMark/>
          </w:tcPr>
          <w:p w14:paraId="0F0456C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529.09</w:t>
            </w:r>
          </w:p>
        </w:tc>
      </w:tr>
      <w:tr w:rsidR="007A12F3" w:rsidRPr="007A12F3" w14:paraId="452AD87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C69956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w:t>
            </w:r>
          </w:p>
        </w:tc>
        <w:tc>
          <w:tcPr>
            <w:tcW w:w="3281" w:type="dxa"/>
            <w:tcBorders>
              <w:top w:val="nil"/>
              <w:left w:val="nil"/>
              <w:bottom w:val="single" w:sz="4" w:space="0" w:color="auto"/>
              <w:right w:val="single" w:sz="4" w:space="0" w:color="auto"/>
            </w:tcBorders>
            <w:shd w:val="clear" w:color="auto" w:fill="auto"/>
            <w:vAlign w:val="center"/>
            <w:hideMark/>
          </w:tcPr>
          <w:p w14:paraId="49954910"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Погрузка и транспортировка строительных отходов на расстояние до 1 км.</w:t>
            </w:r>
          </w:p>
        </w:tc>
        <w:tc>
          <w:tcPr>
            <w:tcW w:w="1113" w:type="dxa"/>
            <w:tcBorders>
              <w:top w:val="nil"/>
              <w:left w:val="nil"/>
              <w:bottom w:val="single" w:sz="4" w:space="0" w:color="auto"/>
              <w:right w:val="single" w:sz="4" w:space="0" w:color="auto"/>
            </w:tcBorders>
            <w:shd w:val="clear" w:color="auto" w:fill="auto"/>
            <w:vAlign w:val="center"/>
            <w:hideMark/>
          </w:tcPr>
          <w:p w14:paraId="7F20D0F0"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т</w:t>
            </w:r>
          </w:p>
        </w:tc>
        <w:tc>
          <w:tcPr>
            <w:tcW w:w="1217" w:type="dxa"/>
            <w:tcBorders>
              <w:top w:val="nil"/>
              <w:left w:val="nil"/>
              <w:bottom w:val="single" w:sz="4" w:space="0" w:color="auto"/>
              <w:right w:val="single" w:sz="4" w:space="0" w:color="auto"/>
            </w:tcBorders>
            <w:shd w:val="clear" w:color="auto" w:fill="auto"/>
            <w:vAlign w:val="center"/>
            <w:hideMark/>
          </w:tcPr>
          <w:p w14:paraId="28FC7722"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170.0</w:t>
            </w:r>
          </w:p>
        </w:tc>
        <w:tc>
          <w:tcPr>
            <w:tcW w:w="1462" w:type="dxa"/>
            <w:tcBorders>
              <w:top w:val="nil"/>
              <w:left w:val="nil"/>
              <w:bottom w:val="single" w:sz="4" w:space="0" w:color="auto"/>
              <w:right w:val="single" w:sz="4" w:space="0" w:color="auto"/>
            </w:tcBorders>
            <w:shd w:val="clear" w:color="auto" w:fill="auto"/>
            <w:noWrap/>
            <w:vAlign w:val="center"/>
            <w:hideMark/>
          </w:tcPr>
          <w:p w14:paraId="7873153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1.584</w:t>
            </w:r>
          </w:p>
        </w:tc>
        <w:tc>
          <w:tcPr>
            <w:tcW w:w="1336" w:type="dxa"/>
            <w:tcBorders>
              <w:top w:val="nil"/>
              <w:left w:val="nil"/>
              <w:bottom w:val="single" w:sz="4" w:space="0" w:color="auto"/>
              <w:right w:val="single" w:sz="4" w:space="0" w:color="auto"/>
            </w:tcBorders>
            <w:shd w:val="clear" w:color="auto" w:fill="auto"/>
            <w:noWrap/>
            <w:vAlign w:val="center"/>
            <w:hideMark/>
          </w:tcPr>
          <w:p w14:paraId="7201AB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269.26</w:t>
            </w:r>
          </w:p>
        </w:tc>
      </w:tr>
      <w:tr w:rsidR="007A12F3" w:rsidRPr="007A12F3" w14:paraId="5E7FFF9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17BFE47E"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37AD6847"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Тротуар</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12862F9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40DD0F8C"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7BAA3736"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4C150C27"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2CA317B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F7E4D3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w:t>
            </w:r>
          </w:p>
        </w:tc>
        <w:tc>
          <w:tcPr>
            <w:tcW w:w="3281" w:type="dxa"/>
            <w:tcBorders>
              <w:top w:val="nil"/>
              <w:left w:val="nil"/>
              <w:bottom w:val="single" w:sz="4" w:space="0" w:color="auto"/>
              <w:right w:val="single" w:sz="4" w:space="0" w:color="auto"/>
            </w:tcBorders>
            <w:shd w:val="clear" w:color="auto" w:fill="auto"/>
            <w:vAlign w:val="center"/>
            <w:hideMark/>
          </w:tcPr>
          <w:p w14:paraId="5B659B6F" w14:textId="77777777" w:rsidR="007A12F3" w:rsidRPr="007A12F3" w:rsidRDefault="007A12F3" w:rsidP="007A12F3">
            <w:pPr>
              <w:rPr>
                <w:sz w:val="22"/>
                <w:szCs w:val="22"/>
                <w:lang w:eastAsia="en-US" w:bidi="ar-SA"/>
              </w:rPr>
            </w:pPr>
            <w:r w:rsidRPr="007A12F3">
              <w:rPr>
                <w:sz w:val="22"/>
                <w:szCs w:val="22"/>
                <w:lang w:eastAsia="en-US" w:bidi="ar-SA"/>
              </w:rPr>
              <w:t>Укладка гравийного подготовительного слоя высотой 10 см.</w:t>
            </w:r>
          </w:p>
        </w:tc>
        <w:tc>
          <w:tcPr>
            <w:tcW w:w="1113" w:type="dxa"/>
            <w:tcBorders>
              <w:top w:val="nil"/>
              <w:left w:val="nil"/>
              <w:bottom w:val="single" w:sz="4" w:space="0" w:color="auto"/>
              <w:right w:val="single" w:sz="4" w:space="0" w:color="auto"/>
            </w:tcBorders>
            <w:shd w:val="clear" w:color="auto" w:fill="auto"/>
            <w:vAlign w:val="center"/>
            <w:hideMark/>
          </w:tcPr>
          <w:p w14:paraId="6408EAC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noWrap/>
            <w:vAlign w:val="center"/>
            <w:hideMark/>
          </w:tcPr>
          <w:p w14:paraId="4523E55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2.43</w:t>
            </w:r>
          </w:p>
        </w:tc>
        <w:tc>
          <w:tcPr>
            <w:tcW w:w="1462" w:type="dxa"/>
            <w:tcBorders>
              <w:top w:val="nil"/>
              <w:left w:val="nil"/>
              <w:bottom w:val="single" w:sz="4" w:space="0" w:color="auto"/>
              <w:right w:val="single" w:sz="4" w:space="0" w:color="auto"/>
            </w:tcBorders>
            <w:shd w:val="clear" w:color="auto" w:fill="auto"/>
            <w:noWrap/>
            <w:vAlign w:val="center"/>
            <w:hideMark/>
          </w:tcPr>
          <w:p w14:paraId="0D22A0B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10.618</w:t>
            </w:r>
          </w:p>
        </w:tc>
        <w:tc>
          <w:tcPr>
            <w:tcW w:w="1336" w:type="dxa"/>
            <w:tcBorders>
              <w:top w:val="nil"/>
              <w:left w:val="nil"/>
              <w:bottom w:val="single" w:sz="4" w:space="0" w:color="auto"/>
              <w:right w:val="single" w:sz="4" w:space="0" w:color="auto"/>
            </w:tcBorders>
            <w:shd w:val="clear" w:color="auto" w:fill="auto"/>
            <w:noWrap/>
            <w:vAlign w:val="center"/>
            <w:hideMark/>
          </w:tcPr>
          <w:p w14:paraId="047C38F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25.80</w:t>
            </w:r>
          </w:p>
        </w:tc>
      </w:tr>
      <w:tr w:rsidR="007A12F3" w:rsidRPr="007A12F3" w14:paraId="2A2BDAB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7D12D6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w:t>
            </w:r>
          </w:p>
        </w:tc>
        <w:tc>
          <w:tcPr>
            <w:tcW w:w="3281" w:type="dxa"/>
            <w:tcBorders>
              <w:top w:val="nil"/>
              <w:left w:val="nil"/>
              <w:bottom w:val="single" w:sz="4" w:space="0" w:color="auto"/>
              <w:right w:val="single" w:sz="4" w:space="0" w:color="auto"/>
            </w:tcBorders>
            <w:shd w:val="clear" w:color="auto" w:fill="auto"/>
            <w:vAlign w:val="center"/>
            <w:hideMark/>
          </w:tcPr>
          <w:p w14:paraId="7EC7C086" w14:textId="77777777" w:rsidR="007A12F3" w:rsidRPr="007A12F3" w:rsidRDefault="007A12F3" w:rsidP="007A12F3">
            <w:pPr>
              <w:rPr>
                <w:sz w:val="22"/>
                <w:szCs w:val="22"/>
                <w:lang w:eastAsia="en-US" w:bidi="ar-SA"/>
              </w:rPr>
            </w:pPr>
            <w:r w:rsidRPr="007A12F3">
              <w:rPr>
                <w:sz w:val="22"/>
                <w:szCs w:val="22"/>
                <w:lang w:eastAsia="en-US" w:bidi="ar-SA"/>
              </w:rPr>
              <w:t xml:space="preserve">Укладка бетонного слоя из бетона класса </w:t>
            </w:r>
            <w:r w:rsidRPr="007A12F3">
              <w:rPr>
                <w:sz w:val="22"/>
                <w:szCs w:val="22"/>
                <w:lang w:val="en-US" w:eastAsia="en-US" w:bidi="ar-SA"/>
              </w:rPr>
              <w:t>B</w:t>
            </w:r>
            <w:r w:rsidRPr="007A12F3">
              <w:rPr>
                <w:sz w:val="22"/>
                <w:szCs w:val="22"/>
                <w:lang w:eastAsia="en-US" w:bidi="ar-SA"/>
              </w:rPr>
              <w:t>12.5 толщиной 15 см.</w:t>
            </w:r>
          </w:p>
        </w:tc>
        <w:tc>
          <w:tcPr>
            <w:tcW w:w="1113" w:type="dxa"/>
            <w:tcBorders>
              <w:top w:val="nil"/>
              <w:left w:val="nil"/>
              <w:bottom w:val="single" w:sz="4" w:space="0" w:color="auto"/>
              <w:right w:val="single" w:sz="4" w:space="0" w:color="auto"/>
            </w:tcBorders>
            <w:shd w:val="clear" w:color="auto" w:fill="auto"/>
            <w:vAlign w:val="center"/>
            <w:hideMark/>
          </w:tcPr>
          <w:p w14:paraId="5031DB6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23BAC8A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w:t>
            </w:r>
          </w:p>
        </w:tc>
        <w:tc>
          <w:tcPr>
            <w:tcW w:w="1462" w:type="dxa"/>
            <w:tcBorders>
              <w:top w:val="nil"/>
              <w:left w:val="nil"/>
              <w:bottom w:val="single" w:sz="4" w:space="0" w:color="auto"/>
              <w:right w:val="single" w:sz="4" w:space="0" w:color="auto"/>
            </w:tcBorders>
            <w:shd w:val="clear" w:color="auto" w:fill="auto"/>
            <w:noWrap/>
            <w:vAlign w:val="center"/>
            <w:hideMark/>
          </w:tcPr>
          <w:p w14:paraId="4FB1488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42.053</w:t>
            </w:r>
          </w:p>
        </w:tc>
        <w:tc>
          <w:tcPr>
            <w:tcW w:w="1336" w:type="dxa"/>
            <w:tcBorders>
              <w:top w:val="nil"/>
              <w:left w:val="nil"/>
              <w:bottom w:val="single" w:sz="4" w:space="0" w:color="auto"/>
              <w:right w:val="single" w:sz="4" w:space="0" w:color="auto"/>
            </w:tcBorders>
            <w:shd w:val="clear" w:color="auto" w:fill="auto"/>
            <w:noWrap/>
            <w:vAlign w:val="center"/>
            <w:hideMark/>
          </w:tcPr>
          <w:p w14:paraId="5F39096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155.59</w:t>
            </w:r>
          </w:p>
        </w:tc>
      </w:tr>
      <w:tr w:rsidR="007A12F3" w:rsidRPr="007A12F3" w14:paraId="2846015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F726D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w:t>
            </w:r>
          </w:p>
        </w:tc>
        <w:tc>
          <w:tcPr>
            <w:tcW w:w="3281" w:type="dxa"/>
            <w:tcBorders>
              <w:top w:val="nil"/>
              <w:left w:val="nil"/>
              <w:bottom w:val="single" w:sz="4" w:space="0" w:color="auto"/>
              <w:right w:val="single" w:sz="4" w:space="0" w:color="auto"/>
            </w:tcBorders>
            <w:shd w:val="clear" w:color="auto" w:fill="auto"/>
            <w:vAlign w:val="center"/>
            <w:hideMark/>
          </w:tcPr>
          <w:p w14:paraId="13EC4592" w14:textId="77777777" w:rsidR="007A12F3" w:rsidRPr="007A12F3" w:rsidRDefault="007A12F3" w:rsidP="007A12F3">
            <w:pPr>
              <w:rPr>
                <w:sz w:val="22"/>
                <w:szCs w:val="22"/>
                <w:lang w:eastAsia="en-US" w:bidi="ar-SA"/>
              </w:rPr>
            </w:pPr>
            <w:r w:rsidRPr="007A12F3">
              <w:rPr>
                <w:sz w:val="22"/>
                <w:szCs w:val="22"/>
                <w:lang w:eastAsia="en-US" w:bidi="ar-SA"/>
              </w:rPr>
              <w:t>Нанесение выравнивающего слоя бетона толщиной 20 мм.</w:t>
            </w:r>
          </w:p>
        </w:tc>
        <w:tc>
          <w:tcPr>
            <w:tcW w:w="1113" w:type="dxa"/>
            <w:tcBorders>
              <w:top w:val="nil"/>
              <w:left w:val="nil"/>
              <w:bottom w:val="single" w:sz="4" w:space="0" w:color="auto"/>
              <w:right w:val="single" w:sz="4" w:space="0" w:color="auto"/>
            </w:tcBorders>
            <w:shd w:val="clear" w:color="auto" w:fill="auto"/>
            <w:vAlign w:val="center"/>
            <w:hideMark/>
          </w:tcPr>
          <w:p w14:paraId="6A35A6B6"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2749888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24.30</w:t>
            </w:r>
          </w:p>
        </w:tc>
        <w:tc>
          <w:tcPr>
            <w:tcW w:w="1462" w:type="dxa"/>
            <w:tcBorders>
              <w:top w:val="nil"/>
              <w:left w:val="nil"/>
              <w:bottom w:val="single" w:sz="4" w:space="0" w:color="auto"/>
              <w:right w:val="single" w:sz="4" w:space="0" w:color="auto"/>
            </w:tcBorders>
            <w:shd w:val="clear" w:color="auto" w:fill="auto"/>
            <w:noWrap/>
            <w:vAlign w:val="center"/>
            <w:hideMark/>
          </w:tcPr>
          <w:p w14:paraId="4B0893C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1.125</w:t>
            </w:r>
          </w:p>
        </w:tc>
        <w:tc>
          <w:tcPr>
            <w:tcW w:w="1336" w:type="dxa"/>
            <w:tcBorders>
              <w:top w:val="nil"/>
              <w:left w:val="nil"/>
              <w:bottom w:val="single" w:sz="4" w:space="0" w:color="auto"/>
              <w:right w:val="single" w:sz="4" w:space="0" w:color="auto"/>
            </w:tcBorders>
            <w:shd w:val="clear" w:color="auto" w:fill="auto"/>
            <w:noWrap/>
            <w:vAlign w:val="center"/>
            <w:hideMark/>
          </w:tcPr>
          <w:p w14:paraId="23199A6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27.35</w:t>
            </w:r>
          </w:p>
        </w:tc>
      </w:tr>
      <w:tr w:rsidR="007A12F3" w:rsidRPr="007A12F3" w14:paraId="5DE2A9C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0AF4EB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w:t>
            </w:r>
          </w:p>
        </w:tc>
        <w:tc>
          <w:tcPr>
            <w:tcW w:w="3281" w:type="dxa"/>
            <w:tcBorders>
              <w:top w:val="nil"/>
              <w:left w:val="nil"/>
              <w:bottom w:val="single" w:sz="4" w:space="0" w:color="auto"/>
              <w:right w:val="single" w:sz="4" w:space="0" w:color="auto"/>
            </w:tcBorders>
            <w:shd w:val="clear" w:color="auto" w:fill="auto"/>
            <w:vAlign w:val="center"/>
            <w:hideMark/>
          </w:tcPr>
          <w:p w14:paraId="006B749D" w14:textId="77777777" w:rsidR="007A12F3" w:rsidRPr="007A12F3" w:rsidRDefault="007A12F3" w:rsidP="007A12F3">
            <w:pPr>
              <w:rPr>
                <w:sz w:val="22"/>
                <w:szCs w:val="22"/>
                <w:lang w:eastAsia="en-US" w:bidi="ar-SA"/>
              </w:rPr>
            </w:pPr>
            <w:r w:rsidRPr="007A12F3">
              <w:rPr>
                <w:sz w:val="22"/>
                <w:szCs w:val="22"/>
                <w:lang w:eastAsia="en-US" w:bidi="ar-SA"/>
              </w:rPr>
              <w:t>Пол выложен базальтовыми плитками толщиной 30 мм.</w:t>
            </w:r>
          </w:p>
        </w:tc>
        <w:tc>
          <w:tcPr>
            <w:tcW w:w="1113" w:type="dxa"/>
            <w:tcBorders>
              <w:top w:val="nil"/>
              <w:left w:val="nil"/>
              <w:bottom w:val="single" w:sz="4" w:space="0" w:color="auto"/>
              <w:right w:val="single" w:sz="4" w:space="0" w:color="auto"/>
            </w:tcBorders>
            <w:shd w:val="clear" w:color="auto" w:fill="auto"/>
            <w:vAlign w:val="center"/>
            <w:hideMark/>
          </w:tcPr>
          <w:p w14:paraId="35654C0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0A21993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24.3</w:t>
            </w:r>
          </w:p>
        </w:tc>
        <w:tc>
          <w:tcPr>
            <w:tcW w:w="1462" w:type="dxa"/>
            <w:tcBorders>
              <w:top w:val="nil"/>
              <w:left w:val="nil"/>
              <w:bottom w:val="single" w:sz="4" w:space="0" w:color="auto"/>
              <w:right w:val="single" w:sz="4" w:space="0" w:color="auto"/>
            </w:tcBorders>
            <w:shd w:val="clear" w:color="auto" w:fill="auto"/>
            <w:noWrap/>
            <w:vAlign w:val="center"/>
            <w:hideMark/>
          </w:tcPr>
          <w:p w14:paraId="45FF593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12.235</w:t>
            </w:r>
          </w:p>
        </w:tc>
        <w:tc>
          <w:tcPr>
            <w:tcW w:w="1336" w:type="dxa"/>
            <w:tcBorders>
              <w:top w:val="nil"/>
              <w:left w:val="nil"/>
              <w:bottom w:val="single" w:sz="4" w:space="0" w:color="auto"/>
              <w:right w:val="single" w:sz="4" w:space="0" w:color="auto"/>
            </w:tcBorders>
            <w:shd w:val="clear" w:color="auto" w:fill="auto"/>
            <w:noWrap/>
            <w:vAlign w:val="center"/>
            <w:hideMark/>
          </w:tcPr>
          <w:p w14:paraId="700DD64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297.32</w:t>
            </w:r>
          </w:p>
        </w:tc>
      </w:tr>
      <w:tr w:rsidR="007A12F3" w:rsidRPr="007A12F3" w14:paraId="234A150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5B98097D"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72B0E436"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Краеугольный</w:t>
            </w:r>
            <w:proofErr w:type="spellEnd"/>
            <w:r w:rsidRPr="007A12F3">
              <w:rPr>
                <w:b/>
                <w:bCs/>
                <w:i/>
                <w:iCs/>
                <w:lang w:val="en-US" w:eastAsia="en-US" w:bidi="ar-SA"/>
              </w:rPr>
              <w:t xml:space="preserve"> </w:t>
            </w:r>
            <w:proofErr w:type="spellStart"/>
            <w:r w:rsidRPr="007A12F3">
              <w:rPr>
                <w:b/>
                <w:bCs/>
                <w:i/>
                <w:iCs/>
                <w:lang w:val="en-US" w:eastAsia="en-US" w:bidi="ar-SA"/>
              </w:rPr>
              <w:t>камень</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072FE9BA"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54262CA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578C09B0"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325C8AE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4CBA919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C15046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w:t>
            </w:r>
          </w:p>
        </w:tc>
        <w:tc>
          <w:tcPr>
            <w:tcW w:w="3281" w:type="dxa"/>
            <w:tcBorders>
              <w:top w:val="nil"/>
              <w:left w:val="nil"/>
              <w:bottom w:val="single" w:sz="4" w:space="0" w:color="auto"/>
              <w:right w:val="single" w:sz="4" w:space="0" w:color="auto"/>
            </w:tcBorders>
            <w:shd w:val="clear" w:color="auto" w:fill="auto"/>
            <w:vAlign w:val="center"/>
            <w:hideMark/>
          </w:tcPr>
          <w:p w14:paraId="7D56EE55" w14:textId="77777777" w:rsidR="007A12F3" w:rsidRPr="007A12F3" w:rsidRDefault="007A12F3" w:rsidP="007A12F3">
            <w:pPr>
              <w:rPr>
                <w:sz w:val="22"/>
                <w:szCs w:val="22"/>
                <w:lang w:eastAsia="en-US" w:bidi="ar-SA"/>
              </w:rPr>
            </w:pPr>
            <w:r w:rsidRPr="007A12F3">
              <w:rPr>
                <w:sz w:val="22"/>
                <w:szCs w:val="22"/>
                <w:lang w:eastAsia="en-US" w:bidi="ar-SA"/>
              </w:rPr>
              <w:t>Базальтовые бордюрные камни 15</w:t>
            </w:r>
            <w:r w:rsidRPr="007A12F3">
              <w:rPr>
                <w:sz w:val="22"/>
                <w:szCs w:val="22"/>
                <w:lang w:val="en-US" w:eastAsia="en-US" w:bidi="ar-SA"/>
              </w:rPr>
              <w:t>x</w:t>
            </w:r>
            <w:r w:rsidRPr="007A12F3">
              <w:rPr>
                <w:sz w:val="22"/>
                <w:szCs w:val="22"/>
                <w:lang w:eastAsia="en-US" w:bidi="ar-SA"/>
              </w:rPr>
              <w:t xml:space="preserve">30 см, бетонное основание класса </w:t>
            </w:r>
            <w:r w:rsidRPr="007A12F3">
              <w:rPr>
                <w:sz w:val="22"/>
                <w:szCs w:val="22"/>
                <w:lang w:val="en-US" w:eastAsia="en-US" w:bidi="ar-SA"/>
              </w:rPr>
              <w:t>B</w:t>
            </w:r>
            <w:r w:rsidRPr="007A12F3">
              <w:rPr>
                <w:sz w:val="22"/>
                <w:szCs w:val="22"/>
                <w:lang w:eastAsia="en-US" w:bidi="ar-SA"/>
              </w:rPr>
              <w:t>15 1,5 м³</w:t>
            </w:r>
          </w:p>
        </w:tc>
        <w:tc>
          <w:tcPr>
            <w:tcW w:w="1113" w:type="dxa"/>
            <w:tcBorders>
              <w:top w:val="nil"/>
              <w:left w:val="nil"/>
              <w:bottom w:val="single" w:sz="4" w:space="0" w:color="auto"/>
              <w:right w:val="single" w:sz="4" w:space="0" w:color="auto"/>
            </w:tcBorders>
            <w:shd w:val="clear" w:color="auto" w:fill="auto"/>
            <w:noWrap/>
            <w:vAlign w:val="center"/>
            <w:hideMark/>
          </w:tcPr>
          <w:p w14:paraId="0B022A18"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6D158DE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23.50</w:t>
            </w:r>
          </w:p>
        </w:tc>
        <w:tc>
          <w:tcPr>
            <w:tcW w:w="1462" w:type="dxa"/>
            <w:tcBorders>
              <w:top w:val="nil"/>
              <w:left w:val="nil"/>
              <w:bottom w:val="single" w:sz="4" w:space="0" w:color="auto"/>
              <w:right w:val="single" w:sz="4" w:space="0" w:color="auto"/>
            </w:tcBorders>
            <w:shd w:val="clear" w:color="auto" w:fill="auto"/>
            <w:noWrap/>
            <w:vAlign w:val="center"/>
            <w:hideMark/>
          </w:tcPr>
          <w:p w14:paraId="6EF1665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13.226</w:t>
            </w:r>
          </w:p>
        </w:tc>
        <w:tc>
          <w:tcPr>
            <w:tcW w:w="1336" w:type="dxa"/>
            <w:tcBorders>
              <w:top w:val="nil"/>
              <w:left w:val="nil"/>
              <w:bottom w:val="single" w:sz="4" w:space="0" w:color="auto"/>
              <w:right w:val="single" w:sz="4" w:space="0" w:color="auto"/>
            </w:tcBorders>
            <w:shd w:val="clear" w:color="auto" w:fill="auto"/>
            <w:noWrap/>
            <w:vAlign w:val="center"/>
            <w:hideMark/>
          </w:tcPr>
          <w:p w14:paraId="3DF074B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310.82</w:t>
            </w:r>
          </w:p>
        </w:tc>
      </w:tr>
      <w:tr w:rsidR="007A12F3" w:rsidRPr="007A12F3" w14:paraId="1B25E79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2C6FD9B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59FF4FF6"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Асфальтовое</w:t>
            </w:r>
            <w:proofErr w:type="spellEnd"/>
            <w:r w:rsidRPr="007A12F3">
              <w:rPr>
                <w:b/>
                <w:bCs/>
                <w:i/>
                <w:iCs/>
                <w:lang w:val="en-US" w:eastAsia="en-US" w:bidi="ar-SA"/>
              </w:rPr>
              <w:t xml:space="preserve"> </w:t>
            </w:r>
            <w:proofErr w:type="spellStart"/>
            <w:r w:rsidRPr="007A12F3">
              <w:rPr>
                <w:b/>
                <w:bCs/>
                <w:i/>
                <w:iCs/>
                <w:lang w:val="en-US" w:eastAsia="en-US" w:bidi="ar-SA"/>
              </w:rPr>
              <w:t>покрытие</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32AB8974"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79C4EEFE"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13118DE6"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237D5B57"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40FD4CE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83203D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20</w:t>
            </w:r>
          </w:p>
        </w:tc>
        <w:tc>
          <w:tcPr>
            <w:tcW w:w="3281" w:type="dxa"/>
            <w:tcBorders>
              <w:top w:val="nil"/>
              <w:left w:val="nil"/>
              <w:bottom w:val="single" w:sz="4" w:space="0" w:color="auto"/>
              <w:right w:val="single" w:sz="4" w:space="0" w:color="auto"/>
            </w:tcBorders>
            <w:shd w:val="clear" w:color="auto" w:fill="auto"/>
            <w:vAlign w:val="center"/>
            <w:hideMark/>
          </w:tcPr>
          <w:p w14:paraId="51CA183C" w14:textId="77777777" w:rsidR="007A12F3" w:rsidRPr="007A12F3" w:rsidRDefault="007A12F3" w:rsidP="007A12F3">
            <w:pPr>
              <w:rPr>
                <w:sz w:val="22"/>
                <w:szCs w:val="22"/>
                <w:lang w:eastAsia="en-US" w:bidi="ar-SA"/>
              </w:rPr>
            </w:pPr>
            <w:r w:rsidRPr="007A12F3">
              <w:rPr>
                <w:sz w:val="22"/>
                <w:szCs w:val="22"/>
                <w:lang w:eastAsia="en-US" w:bidi="ar-SA"/>
              </w:rPr>
              <w:t xml:space="preserve"> Гравийный слой С-5, 19 см, уплотненный под слоем асфальтобетона.</w:t>
            </w:r>
          </w:p>
        </w:tc>
        <w:tc>
          <w:tcPr>
            <w:tcW w:w="1113" w:type="dxa"/>
            <w:tcBorders>
              <w:top w:val="nil"/>
              <w:left w:val="nil"/>
              <w:bottom w:val="single" w:sz="4" w:space="0" w:color="auto"/>
              <w:right w:val="single" w:sz="4" w:space="0" w:color="auto"/>
            </w:tcBorders>
            <w:shd w:val="clear" w:color="auto" w:fill="auto"/>
            <w:vAlign w:val="center"/>
            <w:hideMark/>
          </w:tcPr>
          <w:p w14:paraId="51109A6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05011F4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68.00</w:t>
            </w:r>
          </w:p>
        </w:tc>
        <w:tc>
          <w:tcPr>
            <w:tcW w:w="1462" w:type="dxa"/>
            <w:tcBorders>
              <w:top w:val="nil"/>
              <w:left w:val="nil"/>
              <w:bottom w:val="single" w:sz="4" w:space="0" w:color="auto"/>
              <w:right w:val="single" w:sz="4" w:space="0" w:color="auto"/>
            </w:tcBorders>
            <w:shd w:val="clear" w:color="auto" w:fill="auto"/>
            <w:noWrap/>
            <w:vAlign w:val="center"/>
            <w:hideMark/>
          </w:tcPr>
          <w:p w14:paraId="17193B1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1.753</w:t>
            </w:r>
          </w:p>
        </w:tc>
        <w:tc>
          <w:tcPr>
            <w:tcW w:w="1336" w:type="dxa"/>
            <w:tcBorders>
              <w:top w:val="nil"/>
              <w:left w:val="nil"/>
              <w:bottom w:val="single" w:sz="4" w:space="0" w:color="auto"/>
              <w:right w:val="single" w:sz="4" w:space="0" w:color="auto"/>
            </w:tcBorders>
            <w:shd w:val="clear" w:color="auto" w:fill="auto"/>
            <w:noWrap/>
            <w:vAlign w:val="center"/>
            <w:hideMark/>
          </w:tcPr>
          <w:p w14:paraId="3DFD7EF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119.20</w:t>
            </w:r>
          </w:p>
        </w:tc>
      </w:tr>
      <w:tr w:rsidR="007A12F3" w:rsidRPr="007A12F3" w14:paraId="76863CA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07C456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w:t>
            </w:r>
          </w:p>
        </w:tc>
        <w:tc>
          <w:tcPr>
            <w:tcW w:w="3281" w:type="dxa"/>
            <w:tcBorders>
              <w:top w:val="nil"/>
              <w:left w:val="nil"/>
              <w:bottom w:val="single" w:sz="4" w:space="0" w:color="auto"/>
              <w:right w:val="single" w:sz="4" w:space="0" w:color="auto"/>
            </w:tcBorders>
            <w:shd w:val="clear" w:color="auto" w:fill="auto"/>
            <w:vAlign w:val="center"/>
            <w:hideMark/>
          </w:tcPr>
          <w:p w14:paraId="4A809568" w14:textId="77777777" w:rsidR="007A12F3" w:rsidRPr="007A12F3" w:rsidRDefault="007A12F3" w:rsidP="007A12F3">
            <w:pPr>
              <w:rPr>
                <w:sz w:val="22"/>
                <w:szCs w:val="22"/>
                <w:lang w:eastAsia="en-US" w:bidi="ar-SA"/>
              </w:rPr>
            </w:pPr>
            <w:r w:rsidRPr="007A12F3">
              <w:rPr>
                <w:sz w:val="22"/>
                <w:szCs w:val="22"/>
                <w:lang w:eastAsia="en-US" w:bidi="ar-SA"/>
              </w:rPr>
              <w:t xml:space="preserve">Мелкозернистый слой </w:t>
            </w:r>
            <w:r w:rsidRPr="007A12F3">
              <w:rPr>
                <w:sz w:val="22"/>
                <w:szCs w:val="22"/>
                <w:lang w:val="en-US" w:eastAsia="en-US" w:bidi="ar-SA"/>
              </w:rPr>
              <w:t>a</w:t>
            </w:r>
            <w:r w:rsidRPr="007A12F3">
              <w:rPr>
                <w:sz w:val="22"/>
                <w:szCs w:val="22"/>
                <w:lang w:eastAsia="en-US" w:bidi="ar-SA"/>
              </w:rPr>
              <w:t>/</w:t>
            </w:r>
            <w:r w:rsidRPr="007A12F3">
              <w:rPr>
                <w:sz w:val="22"/>
                <w:szCs w:val="22"/>
                <w:lang w:val="en-US" w:eastAsia="en-US" w:bidi="ar-SA"/>
              </w:rPr>
              <w:t>b</w:t>
            </w:r>
            <w:r w:rsidRPr="007A12F3">
              <w:rPr>
                <w:sz w:val="22"/>
                <w:szCs w:val="22"/>
                <w:lang w:eastAsia="en-US" w:bidi="ar-SA"/>
              </w:rPr>
              <w:t>, высота 5 см.</w:t>
            </w:r>
          </w:p>
        </w:tc>
        <w:tc>
          <w:tcPr>
            <w:tcW w:w="1113" w:type="dxa"/>
            <w:tcBorders>
              <w:top w:val="nil"/>
              <w:left w:val="nil"/>
              <w:bottom w:val="single" w:sz="4" w:space="0" w:color="auto"/>
              <w:right w:val="single" w:sz="4" w:space="0" w:color="auto"/>
            </w:tcBorders>
            <w:shd w:val="clear" w:color="auto" w:fill="auto"/>
            <w:vAlign w:val="center"/>
            <w:hideMark/>
          </w:tcPr>
          <w:p w14:paraId="41F087B4"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4392E4D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68.00</w:t>
            </w:r>
          </w:p>
        </w:tc>
        <w:tc>
          <w:tcPr>
            <w:tcW w:w="1462" w:type="dxa"/>
            <w:tcBorders>
              <w:top w:val="nil"/>
              <w:left w:val="nil"/>
              <w:bottom w:val="single" w:sz="4" w:space="0" w:color="auto"/>
              <w:right w:val="single" w:sz="4" w:space="0" w:color="auto"/>
            </w:tcBorders>
            <w:shd w:val="clear" w:color="auto" w:fill="auto"/>
            <w:noWrap/>
            <w:vAlign w:val="center"/>
            <w:hideMark/>
          </w:tcPr>
          <w:p w14:paraId="756143B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5.138</w:t>
            </w:r>
          </w:p>
        </w:tc>
        <w:tc>
          <w:tcPr>
            <w:tcW w:w="1336" w:type="dxa"/>
            <w:tcBorders>
              <w:top w:val="nil"/>
              <w:left w:val="nil"/>
              <w:bottom w:val="single" w:sz="4" w:space="0" w:color="auto"/>
              <w:right w:val="single" w:sz="4" w:space="0" w:color="auto"/>
            </w:tcBorders>
            <w:shd w:val="clear" w:color="auto" w:fill="auto"/>
            <w:noWrap/>
            <w:vAlign w:val="center"/>
            <w:hideMark/>
          </w:tcPr>
          <w:p w14:paraId="2F6FFE9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349.41</w:t>
            </w:r>
          </w:p>
        </w:tc>
      </w:tr>
      <w:tr w:rsidR="007A12F3" w:rsidRPr="007A12F3" w14:paraId="6190B77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16D26236"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200E6F49"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Планировка</w:t>
            </w:r>
            <w:proofErr w:type="spellEnd"/>
            <w:r w:rsidRPr="007A12F3">
              <w:rPr>
                <w:b/>
                <w:bCs/>
                <w:i/>
                <w:iCs/>
                <w:lang w:val="en-US" w:eastAsia="en-US" w:bidi="ar-SA"/>
              </w:rPr>
              <w:t xml:space="preserve"> </w:t>
            </w:r>
            <w:proofErr w:type="spellStart"/>
            <w:r w:rsidRPr="007A12F3">
              <w:rPr>
                <w:b/>
                <w:bCs/>
                <w:i/>
                <w:iCs/>
                <w:lang w:val="en-US" w:eastAsia="en-US" w:bidi="ar-SA"/>
              </w:rPr>
              <w:t>стен</w:t>
            </w:r>
            <w:proofErr w:type="spellEnd"/>
            <w:r w:rsidRPr="007A12F3">
              <w:rPr>
                <w:b/>
                <w:bCs/>
                <w:i/>
                <w:iCs/>
                <w:lang w:val="en-US" w:eastAsia="en-US" w:bidi="ar-SA"/>
              </w:rPr>
              <w:t xml:space="preserve"> и </w:t>
            </w:r>
            <w:proofErr w:type="spellStart"/>
            <w:r w:rsidRPr="007A12F3">
              <w:rPr>
                <w:b/>
                <w:bCs/>
                <w:i/>
                <w:iCs/>
                <w:lang w:val="en-US" w:eastAsia="en-US" w:bidi="ar-SA"/>
              </w:rPr>
              <w:t>спонсоры</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64D009CD"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1C14E5DA"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68C290A5"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0B33E97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65FCDDB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7DC7C9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22</w:t>
            </w:r>
          </w:p>
        </w:tc>
        <w:tc>
          <w:tcPr>
            <w:tcW w:w="3281" w:type="dxa"/>
            <w:tcBorders>
              <w:top w:val="nil"/>
              <w:left w:val="nil"/>
              <w:bottom w:val="single" w:sz="4" w:space="0" w:color="auto"/>
              <w:right w:val="single" w:sz="4" w:space="0" w:color="auto"/>
            </w:tcBorders>
            <w:shd w:val="clear" w:color="auto" w:fill="auto"/>
            <w:vAlign w:val="center"/>
            <w:hideMark/>
          </w:tcPr>
          <w:p w14:paraId="30A4BDEB" w14:textId="77777777" w:rsidR="007A12F3" w:rsidRPr="007A12F3" w:rsidRDefault="007A12F3" w:rsidP="007A12F3">
            <w:pPr>
              <w:rPr>
                <w:sz w:val="22"/>
                <w:szCs w:val="22"/>
                <w:lang w:eastAsia="en-US" w:bidi="ar-SA"/>
              </w:rPr>
            </w:pPr>
            <w:r w:rsidRPr="007A12F3">
              <w:rPr>
                <w:sz w:val="22"/>
                <w:szCs w:val="22"/>
                <w:lang w:eastAsia="en-US" w:bidi="ar-SA"/>
              </w:rPr>
              <w:t>Облицовка стен туфовым камнем 40 см</w:t>
            </w:r>
          </w:p>
        </w:tc>
        <w:tc>
          <w:tcPr>
            <w:tcW w:w="1113" w:type="dxa"/>
            <w:tcBorders>
              <w:top w:val="nil"/>
              <w:left w:val="nil"/>
              <w:bottom w:val="single" w:sz="4" w:space="0" w:color="auto"/>
              <w:right w:val="single" w:sz="4" w:space="0" w:color="auto"/>
            </w:tcBorders>
            <w:shd w:val="clear" w:color="auto" w:fill="auto"/>
            <w:vAlign w:val="center"/>
            <w:hideMark/>
          </w:tcPr>
          <w:p w14:paraId="3B16AD0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noWrap/>
            <w:vAlign w:val="center"/>
            <w:hideMark/>
          </w:tcPr>
          <w:p w14:paraId="6FF8920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26.40</w:t>
            </w:r>
          </w:p>
        </w:tc>
        <w:tc>
          <w:tcPr>
            <w:tcW w:w="1462" w:type="dxa"/>
            <w:tcBorders>
              <w:top w:val="nil"/>
              <w:left w:val="nil"/>
              <w:bottom w:val="single" w:sz="4" w:space="0" w:color="auto"/>
              <w:right w:val="single" w:sz="4" w:space="0" w:color="auto"/>
            </w:tcBorders>
            <w:shd w:val="clear" w:color="auto" w:fill="auto"/>
            <w:noWrap/>
            <w:vAlign w:val="center"/>
            <w:hideMark/>
          </w:tcPr>
          <w:p w14:paraId="2E07D28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32.942</w:t>
            </w:r>
          </w:p>
        </w:tc>
        <w:tc>
          <w:tcPr>
            <w:tcW w:w="1336" w:type="dxa"/>
            <w:tcBorders>
              <w:top w:val="nil"/>
              <w:left w:val="nil"/>
              <w:bottom w:val="single" w:sz="4" w:space="0" w:color="auto"/>
              <w:right w:val="single" w:sz="4" w:space="0" w:color="auto"/>
            </w:tcBorders>
            <w:shd w:val="clear" w:color="auto" w:fill="auto"/>
            <w:noWrap/>
            <w:vAlign w:val="center"/>
            <w:hideMark/>
          </w:tcPr>
          <w:p w14:paraId="7D23EB0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869.66</w:t>
            </w:r>
          </w:p>
        </w:tc>
      </w:tr>
      <w:tr w:rsidR="007A12F3" w:rsidRPr="007A12F3" w14:paraId="0B875D1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0D26B5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w:t>
            </w:r>
          </w:p>
        </w:tc>
        <w:tc>
          <w:tcPr>
            <w:tcW w:w="3281" w:type="dxa"/>
            <w:tcBorders>
              <w:top w:val="nil"/>
              <w:left w:val="nil"/>
              <w:bottom w:val="single" w:sz="4" w:space="0" w:color="auto"/>
              <w:right w:val="single" w:sz="4" w:space="0" w:color="auto"/>
            </w:tcBorders>
            <w:shd w:val="clear" w:color="auto" w:fill="auto"/>
            <w:vAlign w:val="center"/>
            <w:hideMark/>
          </w:tcPr>
          <w:p w14:paraId="136D4C8A" w14:textId="77777777" w:rsidR="007A12F3" w:rsidRPr="007A12F3" w:rsidRDefault="007A12F3" w:rsidP="007A12F3">
            <w:pPr>
              <w:rPr>
                <w:sz w:val="22"/>
                <w:szCs w:val="22"/>
                <w:lang w:eastAsia="en-US" w:bidi="ar-SA"/>
              </w:rPr>
            </w:pPr>
            <w:r w:rsidRPr="007A12F3">
              <w:rPr>
                <w:sz w:val="22"/>
                <w:szCs w:val="22"/>
                <w:lang w:eastAsia="en-US" w:bidi="ar-SA"/>
              </w:rPr>
              <w:t xml:space="preserve"> Перегородки из бетонных блоков толщиной 200 мм</w:t>
            </w:r>
          </w:p>
        </w:tc>
        <w:tc>
          <w:tcPr>
            <w:tcW w:w="1113" w:type="dxa"/>
            <w:tcBorders>
              <w:top w:val="nil"/>
              <w:left w:val="nil"/>
              <w:bottom w:val="single" w:sz="4" w:space="0" w:color="auto"/>
              <w:right w:val="single" w:sz="4" w:space="0" w:color="auto"/>
            </w:tcBorders>
            <w:shd w:val="clear" w:color="auto" w:fill="auto"/>
            <w:vAlign w:val="center"/>
            <w:hideMark/>
          </w:tcPr>
          <w:p w14:paraId="631E12B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noWrap/>
            <w:vAlign w:val="center"/>
            <w:hideMark/>
          </w:tcPr>
          <w:p w14:paraId="13C1B6E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76.80</w:t>
            </w:r>
          </w:p>
        </w:tc>
        <w:tc>
          <w:tcPr>
            <w:tcW w:w="1462" w:type="dxa"/>
            <w:tcBorders>
              <w:top w:val="nil"/>
              <w:left w:val="nil"/>
              <w:bottom w:val="single" w:sz="4" w:space="0" w:color="auto"/>
              <w:right w:val="single" w:sz="4" w:space="0" w:color="auto"/>
            </w:tcBorders>
            <w:shd w:val="clear" w:color="auto" w:fill="auto"/>
            <w:noWrap/>
            <w:vAlign w:val="center"/>
            <w:hideMark/>
          </w:tcPr>
          <w:p w14:paraId="09917D8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27.075</w:t>
            </w:r>
          </w:p>
        </w:tc>
        <w:tc>
          <w:tcPr>
            <w:tcW w:w="1336" w:type="dxa"/>
            <w:tcBorders>
              <w:top w:val="nil"/>
              <w:left w:val="nil"/>
              <w:bottom w:val="single" w:sz="4" w:space="0" w:color="auto"/>
              <w:right w:val="single" w:sz="4" w:space="0" w:color="auto"/>
            </w:tcBorders>
            <w:shd w:val="clear" w:color="auto" w:fill="auto"/>
            <w:noWrap/>
            <w:vAlign w:val="center"/>
            <w:hideMark/>
          </w:tcPr>
          <w:p w14:paraId="2D8968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2079.39</w:t>
            </w:r>
          </w:p>
        </w:tc>
      </w:tr>
      <w:tr w:rsidR="007A12F3" w:rsidRPr="007A12F3" w14:paraId="7753625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30C020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w:t>
            </w:r>
          </w:p>
        </w:tc>
        <w:tc>
          <w:tcPr>
            <w:tcW w:w="3281" w:type="dxa"/>
            <w:tcBorders>
              <w:top w:val="nil"/>
              <w:left w:val="nil"/>
              <w:bottom w:val="single" w:sz="4" w:space="0" w:color="auto"/>
              <w:right w:val="single" w:sz="4" w:space="0" w:color="auto"/>
            </w:tcBorders>
            <w:shd w:val="clear" w:color="auto" w:fill="auto"/>
            <w:vAlign w:val="center"/>
            <w:hideMark/>
          </w:tcPr>
          <w:p w14:paraId="5EB73809" w14:textId="77777777" w:rsidR="007A12F3" w:rsidRPr="007A12F3" w:rsidRDefault="007A12F3" w:rsidP="007A12F3">
            <w:pPr>
              <w:rPr>
                <w:sz w:val="22"/>
                <w:szCs w:val="22"/>
                <w:lang w:eastAsia="en-US" w:bidi="ar-SA"/>
              </w:rPr>
            </w:pPr>
            <w:r w:rsidRPr="007A12F3">
              <w:rPr>
                <w:sz w:val="22"/>
                <w:szCs w:val="22"/>
                <w:lang w:eastAsia="en-US" w:bidi="ar-SA"/>
              </w:rPr>
              <w:t xml:space="preserve"> Перегородки из бетонных блоков толщиной 100 мм</w:t>
            </w:r>
          </w:p>
        </w:tc>
        <w:tc>
          <w:tcPr>
            <w:tcW w:w="1113" w:type="dxa"/>
            <w:tcBorders>
              <w:top w:val="nil"/>
              <w:left w:val="nil"/>
              <w:bottom w:val="single" w:sz="4" w:space="0" w:color="auto"/>
              <w:right w:val="single" w:sz="4" w:space="0" w:color="auto"/>
            </w:tcBorders>
            <w:shd w:val="clear" w:color="auto" w:fill="auto"/>
            <w:vAlign w:val="center"/>
            <w:hideMark/>
          </w:tcPr>
          <w:p w14:paraId="35ED9B8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noWrap/>
            <w:vAlign w:val="center"/>
            <w:hideMark/>
          </w:tcPr>
          <w:p w14:paraId="7774068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45.40</w:t>
            </w:r>
          </w:p>
        </w:tc>
        <w:tc>
          <w:tcPr>
            <w:tcW w:w="1462" w:type="dxa"/>
            <w:tcBorders>
              <w:top w:val="nil"/>
              <w:left w:val="nil"/>
              <w:bottom w:val="single" w:sz="4" w:space="0" w:color="auto"/>
              <w:right w:val="single" w:sz="4" w:space="0" w:color="auto"/>
            </w:tcBorders>
            <w:shd w:val="clear" w:color="auto" w:fill="auto"/>
            <w:noWrap/>
            <w:vAlign w:val="center"/>
            <w:hideMark/>
          </w:tcPr>
          <w:p w14:paraId="392B07E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37.276</w:t>
            </w:r>
          </w:p>
        </w:tc>
        <w:tc>
          <w:tcPr>
            <w:tcW w:w="1336" w:type="dxa"/>
            <w:tcBorders>
              <w:top w:val="nil"/>
              <w:left w:val="nil"/>
              <w:bottom w:val="single" w:sz="4" w:space="0" w:color="auto"/>
              <w:right w:val="single" w:sz="4" w:space="0" w:color="auto"/>
            </w:tcBorders>
            <w:shd w:val="clear" w:color="auto" w:fill="auto"/>
            <w:noWrap/>
            <w:vAlign w:val="center"/>
            <w:hideMark/>
          </w:tcPr>
          <w:p w14:paraId="42DB6F8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1692.33</w:t>
            </w:r>
          </w:p>
        </w:tc>
      </w:tr>
      <w:tr w:rsidR="007A12F3" w:rsidRPr="007A12F3" w14:paraId="2EDAD5C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54F18A70"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5158BFE1"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Оформление</w:t>
            </w:r>
            <w:proofErr w:type="spellEnd"/>
            <w:r w:rsidRPr="007A12F3">
              <w:rPr>
                <w:b/>
                <w:bCs/>
                <w:i/>
                <w:iCs/>
                <w:lang w:val="en-US" w:eastAsia="en-US" w:bidi="ar-SA"/>
              </w:rPr>
              <w:t xml:space="preserve"> </w:t>
            </w:r>
            <w:proofErr w:type="spellStart"/>
            <w:r w:rsidRPr="007A12F3">
              <w:rPr>
                <w:b/>
                <w:bCs/>
                <w:i/>
                <w:iCs/>
                <w:lang w:val="en-US" w:eastAsia="en-US" w:bidi="ar-SA"/>
              </w:rPr>
              <w:t>боксерского</w:t>
            </w:r>
            <w:proofErr w:type="spellEnd"/>
            <w:r w:rsidRPr="007A12F3">
              <w:rPr>
                <w:b/>
                <w:bCs/>
                <w:i/>
                <w:iCs/>
                <w:lang w:val="en-US" w:eastAsia="en-US" w:bidi="ar-SA"/>
              </w:rPr>
              <w:t xml:space="preserve"> </w:t>
            </w:r>
            <w:proofErr w:type="spellStart"/>
            <w:r w:rsidRPr="007A12F3">
              <w:rPr>
                <w:b/>
                <w:bCs/>
                <w:i/>
                <w:iCs/>
                <w:lang w:val="en-US" w:eastAsia="en-US" w:bidi="ar-SA"/>
              </w:rPr>
              <w:t>зала</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54C608B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4C49E0A6"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493C1DAA"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224AE90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2DAE9B1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C485F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25</w:t>
            </w:r>
          </w:p>
        </w:tc>
        <w:tc>
          <w:tcPr>
            <w:tcW w:w="3281" w:type="dxa"/>
            <w:tcBorders>
              <w:top w:val="nil"/>
              <w:left w:val="nil"/>
              <w:bottom w:val="single" w:sz="4" w:space="0" w:color="auto"/>
              <w:right w:val="single" w:sz="4" w:space="0" w:color="auto"/>
            </w:tcBorders>
            <w:shd w:val="clear" w:color="auto" w:fill="auto"/>
            <w:vAlign w:val="center"/>
            <w:hideMark/>
          </w:tcPr>
          <w:p w14:paraId="1F921440" w14:textId="77777777" w:rsidR="007A12F3" w:rsidRPr="007A12F3" w:rsidRDefault="007A12F3" w:rsidP="007A12F3">
            <w:pPr>
              <w:rPr>
                <w:sz w:val="22"/>
                <w:szCs w:val="22"/>
                <w:lang w:eastAsia="en-US" w:bidi="ar-SA"/>
              </w:rPr>
            </w:pPr>
            <w:r w:rsidRPr="007A12F3">
              <w:rPr>
                <w:sz w:val="22"/>
                <w:szCs w:val="22"/>
                <w:lang w:eastAsia="en-US" w:bidi="ar-SA"/>
              </w:rPr>
              <w:t>Нанесение выравнивающего слоя толщиной 40-60 мм.</w:t>
            </w:r>
          </w:p>
        </w:tc>
        <w:tc>
          <w:tcPr>
            <w:tcW w:w="1113" w:type="dxa"/>
            <w:tcBorders>
              <w:top w:val="nil"/>
              <w:left w:val="nil"/>
              <w:bottom w:val="single" w:sz="4" w:space="0" w:color="auto"/>
              <w:right w:val="single" w:sz="4" w:space="0" w:color="auto"/>
            </w:tcBorders>
            <w:shd w:val="clear" w:color="auto" w:fill="auto"/>
            <w:vAlign w:val="center"/>
            <w:hideMark/>
          </w:tcPr>
          <w:p w14:paraId="421F9DD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51F7ED1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124.50</w:t>
            </w:r>
          </w:p>
        </w:tc>
        <w:tc>
          <w:tcPr>
            <w:tcW w:w="1462" w:type="dxa"/>
            <w:tcBorders>
              <w:top w:val="nil"/>
              <w:left w:val="nil"/>
              <w:bottom w:val="single" w:sz="4" w:space="0" w:color="auto"/>
              <w:right w:val="single" w:sz="4" w:space="0" w:color="auto"/>
            </w:tcBorders>
            <w:shd w:val="clear" w:color="auto" w:fill="auto"/>
            <w:noWrap/>
            <w:vAlign w:val="center"/>
            <w:hideMark/>
          </w:tcPr>
          <w:p w14:paraId="2F507C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2.663</w:t>
            </w:r>
          </w:p>
        </w:tc>
        <w:tc>
          <w:tcPr>
            <w:tcW w:w="1336" w:type="dxa"/>
            <w:tcBorders>
              <w:top w:val="nil"/>
              <w:left w:val="nil"/>
              <w:bottom w:val="single" w:sz="4" w:space="0" w:color="auto"/>
              <w:right w:val="single" w:sz="4" w:space="0" w:color="auto"/>
            </w:tcBorders>
            <w:shd w:val="clear" w:color="auto" w:fill="auto"/>
            <w:noWrap/>
            <w:vAlign w:val="center"/>
            <w:hideMark/>
          </w:tcPr>
          <w:p w14:paraId="3DD19E3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331.58</w:t>
            </w:r>
          </w:p>
        </w:tc>
      </w:tr>
      <w:tr w:rsidR="007A12F3" w:rsidRPr="007A12F3" w14:paraId="0CDF635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E807A4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w:t>
            </w:r>
          </w:p>
        </w:tc>
        <w:tc>
          <w:tcPr>
            <w:tcW w:w="3281" w:type="dxa"/>
            <w:tcBorders>
              <w:top w:val="nil"/>
              <w:left w:val="nil"/>
              <w:bottom w:val="single" w:sz="4" w:space="0" w:color="auto"/>
              <w:right w:val="single" w:sz="4" w:space="0" w:color="auto"/>
            </w:tcBorders>
            <w:shd w:val="clear" w:color="auto" w:fill="auto"/>
            <w:vAlign w:val="center"/>
            <w:hideMark/>
          </w:tcPr>
          <w:p w14:paraId="41E0B79C"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Самовыравнивающийся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слой</w:t>
            </w:r>
            <w:proofErr w:type="spellEnd"/>
            <w:r w:rsidRPr="007A12F3">
              <w:rPr>
                <w:color w:val="000000"/>
                <w:sz w:val="22"/>
                <w:szCs w:val="22"/>
                <w:lang w:val="en-US" w:eastAsia="en-US" w:bidi="ar-SA"/>
              </w:rPr>
              <w:t xml:space="preserve">, 10 </w:t>
            </w:r>
            <w:proofErr w:type="spellStart"/>
            <w:r w:rsidRPr="007A12F3">
              <w:rPr>
                <w:color w:val="000000"/>
                <w:sz w:val="22"/>
                <w:szCs w:val="22"/>
                <w:lang w:val="en-US" w:eastAsia="en-US" w:bidi="ar-SA"/>
              </w:rPr>
              <w:t>мм</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64F0BB2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0247CA9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85.2</w:t>
            </w:r>
          </w:p>
        </w:tc>
        <w:tc>
          <w:tcPr>
            <w:tcW w:w="1462" w:type="dxa"/>
            <w:tcBorders>
              <w:top w:val="nil"/>
              <w:left w:val="nil"/>
              <w:bottom w:val="single" w:sz="4" w:space="0" w:color="auto"/>
              <w:right w:val="single" w:sz="4" w:space="0" w:color="auto"/>
            </w:tcBorders>
            <w:shd w:val="clear" w:color="auto" w:fill="auto"/>
            <w:noWrap/>
            <w:vAlign w:val="center"/>
            <w:hideMark/>
          </w:tcPr>
          <w:p w14:paraId="1732CD8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2.927</w:t>
            </w:r>
          </w:p>
        </w:tc>
        <w:tc>
          <w:tcPr>
            <w:tcW w:w="1336" w:type="dxa"/>
            <w:tcBorders>
              <w:top w:val="nil"/>
              <w:left w:val="nil"/>
              <w:bottom w:val="single" w:sz="4" w:space="0" w:color="auto"/>
              <w:right w:val="single" w:sz="4" w:space="0" w:color="auto"/>
            </w:tcBorders>
            <w:shd w:val="clear" w:color="auto" w:fill="auto"/>
            <w:noWrap/>
            <w:vAlign w:val="center"/>
            <w:hideMark/>
          </w:tcPr>
          <w:p w14:paraId="13039E5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249.38</w:t>
            </w:r>
          </w:p>
        </w:tc>
      </w:tr>
      <w:tr w:rsidR="007A12F3" w:rsidRPr="007A12F3" w14:paraId="0ED261D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0F2458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27</w:t>
            </w:r>
          </w:p>
        </w:tc>
        <w:tc>
          <w:tcPr>
            <w:tcW w:w="3281" w:type="dxa"/>
            <w:tcBorders>
              <w:top w:val="nil"/>
              <w:left w:val="nil"/>
              <w:bottom w:val="single" w:sz="4" w:space="0" w:color="auto"/>
              <w:right w:val="single" w:sz="4" w:space="0" w:color="auto"/>
            </w:tcBorders>
            <w:shd w:val="clear" w:color="auto" w:fill="auto"/>
            <w:vAlign w:val="center"/>
            <w:hideMark/>
          </w:tcPr>
          <w:p w14:paraId="19637A0F"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Пол из татами толщиной 30 мм</w:t>
            </w:r>
          </w:p>
        </w:tc>
        <w:tc>
          <w:tcPr>
            <w:tcW w:w="1113" w:type="dxa"/>
            <w:tcBorders>
              <w:top w:val="nil"/>
              <w:left w:val="nil"/>
              <w:bottom w:val="single" w:sz="4" w:space="0" w:color="auto"/>
              <w:right w:val="single" w:sz="4" w:space="0" w:color="auto"/>
            </w:tcBorders>
            <w:shd w:val="clear" w:color="auto" w:fill="auto"/>
            <w:vAlign w:val="center"/>
            <w:hideMark/>
          </w:tcPr>
          <w:p w14:paraId="184E55B6"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103AECCE"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36.0</w:t>
            </w:r>
          </w:p>
        </w:tc>
        <w:tc>
          <w:tcPr>
            <w:tcW w:w="1462" w:type="dxa"/>
            <w:tcBorders>
              <w:top w:val="nil"/>
              <w:left w:val="nil"/>
              <w:bottom w:val="single" w:sz="4" w:space="0" w:color="auto"/>
              <w:right w:val="single" w:sz="4" w:space="0" w:color="auto"/>
            </w:tcBorders>
            <w:shd w:val="clear" w:color="auto" w:fill="auto"/>
            <w:noWrap/>
            <w:vAlign w:val="center"/>
            <w:hideMark/>
          </w:tcPr>
          <w:p w14:paraId="3F9B4B7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6.586</w:t>
            </w:r>
          </w:p>
        </w:tc>
        <w:tc>
          <w:tcPr>
            <w:tcW w:w="1336" w:type="dxa"/>
            <w:tcBorders>
              <w:top w:val="nil"/>
              <w:left w:val="nil"/>
              <w:bottom w:val="single" w:sz="4" w:space="0" w:color="auto"/>
              <w:right w:val="single" w:sz="4" w:space="0" w:color="auto"/>
            </w:tcBorders>
            <w:shd w:val="clear" w:color="auto" w:fill="auto"/>
            <w:noWrap/>
            <w:vAlign w:val="center"/>
            <w:hideMark/>
          </w:tcPr>
          <w:p w14:paraId="43AAE9A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237.09</w:t>
            </w:r>
          </w:p>
        </w:tc>
      </w:tr>
      <w:tr w:rsidR="007A12F3" w:rsidRPr="007A12F3" w14:paraId="2979C5F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8005B7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w:t>
            </w:r>
          </w:p>
        </w:tc>
        <w:tc>
          <w:tcPr>
            <w:tcW w:w="3281" w:type="dxa"/>
            <w:tcBorders>
              <w:top w:val="nil"/>
              <w:left w:val="nil"/>
              <w:bottom w:val="single" w:sz="4" w:space="0" w:color="auto"/>
              <w:right w:val="single" w:sz="4" w:space="0" w:color="auto"/>
            </w:tcBorders>
            <w:shd w:val="clear" w:color="auto" w:fill="auto"/>
            <w:vAlign w:val="center"/>
            <w:hideMark/>
          </w:tcPr>
          <w:p w14:paraId="00C175FE"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Многослойная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виниловая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пленка</w:t>
            </w:r>
            <w:proofErr w:type="spellEnd"/>
            <w:r w:rsidRPr="007A12F3">
              <w:rPr>
                <w:color w:val="000000"/>
                <w:sz w:val="22"/>
                <w:szCs w:val="22"/>
                <w:lang w:val="en-US" w:eastAsia="en-US" w:bidi="ar-SA"/>
              </w:rPr>
              <w:t xml:space="preserve">, 6 </w:t>
            </w:r>
            <w:proofErr w:type="spellStart"/>
            <w:r w:rsidRPr="007A12F3">
              <w:rPr>
                <w:color w:val="000000"/>
                <w:sz w:val="22"/>
                <w:szCs w:val="22"/>
                <w:lang w:val="en-US" w:eastAsia="en-US" w:bidi="ar-SA"/>
              </w:rPr>
              <w:t>мм</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18D846A0"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3C1A283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49.2</w:t>
            </w:r>
          </w:p>
        </w:tc>
        <w:tc>
          <w:tcPr>
            <w:tcW w:w="1462" w:type="dxa"/>
            <w:tcBorders>
              <w:top w:val="nil"/>
              <w:left w:val="nil"/>
              <w:bottom w:val="single" w:sz="4" w:space="0" w:color="auto"/>
              <w:right w:val="single" w:sz="4" w:space="0" w:color="auto"/>
            </w:tcBorders>
            <w:shd w:val="clear" w:color="auto" w:fill="auto"/>
            <w:noWrap/>
            <w:vAlign w:val="center"/>
            <w:hideMark/>
          </w:tcPr>
          <w:p w14:paraId="5284AA6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14.635</w:t>
            </w:r>
          </w:p>
        </w:tc>
        <w:tc>
          <w:tcPr>
            <w:tcW w:w="1336" w:type="dxa"/>
            <w:tcBorders>
              <w:top w:val="nil"/>
              <w:left w:val="nil"/>
              <w:bottom w:val="single" w:sz="4" w:space="0" w:color="auto"/>
              <w:right w:val="single" w:sz="4" w:space="0" w:color="auto"/>
            </w:tcBorders>
            <w:shd w:val="clear" w:color="auto" w:fill="auto"/>
            <w:noWrap/>
            <w:vAlign w:val="center"/>
            <w:hideMark/>
          </w:tcPr>
          <w:p w14:paraId="4689A48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720.05</w:t>
            </w:r>
          </w:p>
        </w:tc>
      </w:tr>
      <w:tr w:rsidR="007A12F3" w:rsidRPr="007A12F3" w14:paraId="2111460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FAC059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29</w:t>
            </w:r>
          </w:p>
        </w:tc>
        <w:tc>
          <w:tcPr>
            <w:tcW w:w="3281" w:type="dxa"/>
            <w:tcBorders>
              <w:top w:val="nil"/>
              <w:left w:val="nil"/>
              <w:bottom w:val="single" w:sz="4" w:space="0" w:color="auto"/>
              <w:right w:val="single" w:sz="4" w:space="0" w:color="auto"/>
            </w:tcBorders>
            <w:shd w:val="clear" w:color="auto" w:fill="auto"/>
            <w:vAlign w:val="center"/>
            <w:hideMark/>
          </w:tcPr>
          <w:p w14:paraId="455F7DE5" w14:textId="77777777" w:rsidR="007A12F3" w:rsidRPr="007A12F3" w:rsidRDefault="007A12F3" w:rsidP="007A12F3">
            <w:pPr>
              <w:rPr>
                <w:sz w:val="22"/>
                <w:szCs w:val="22"/>
                <w:lang w:eastAsia="en-US" w:bidi="ar-SA"/>
              </w:rPr>
            </w:pPr>
            <w:r w:rsidRPr="007A12F3">
              <w:rPr>
                <w:sz w:val="22"/>
                <w:szCs w:val="22"/>
                <w:lang w:eastAsia="en-US" w:bidi="ar-SA"/>
              </w:rPr>
              <w:t>Штукатурка стен с использованием сетки 100</w:t>
            </w:r>
            <w:r w:rsidRPr="007A12F3">
              <w:rPr>
                <w:sz w:val="22"/>
                <w:szCs w:val="22"/>
                <w:lang w:val="en-US" w:eastAsia="en-US" w:bidi="ar-SA"/>
              </w:rPr>
              <w:t>x</w:t>
            </w:r>
            <w:r w:rsidRPr="007A12F3">
              <w:rPr>
                <w:sz w:val="22"/>
                <w:szCs w:val="22"/>
                <w:lang w:eastAsia="en-US" w:bidi="ar-SA"/>
              </w:rPr>
              <w:t>100</w:t>
            </w:r>
            <w:r w:rsidRPr="007A12F3">
              <w:rPr>
                <w:sz w:val="22"/>
                <w:szCs w:val="22"/>
                <w:lang w:val="en-US" w:eastAsia="en-US" w:bidi="ar-SA"/>
              </w:rPr>
              <w:t>x</w:t>
            </w:r>
            <w:r w:rsidRPr="007A12F3">
              <w:rPr>
                <w:sz w:val="22"/>
                <w:szCs w:val="22"/>
                <w:lang w:eastAsia="en-US" w:bidi="ar-SA"/>
              </w:rPr>
              <w:t>3, толщина 20 мм.</w:t>
            </w:r>
          </w:p>
        </w:tc>
        <w:tc>
          <w:tcPr>
            <w:tcW w:w="1113" w:type="dxa"/>
            <w:tcBorders>
              <w:top w:val="nil"/>
              <w:left w:val="nil"/>
              <w:bottom w:val="single" w:sz="4" w:space="0" w:color="auto"/>
              <w:right w:val="single" w:sz="4" w:space="0" w:color="auto"/>
            </w:tcBorders>
            <w:shd w:val="clear" w:color="auto" w:fill="auto"/>
            <w:vAlign w:val="center"/>
            <w:hideMark/>
          </w:tcPr>
          <w:p w14:paraId="7B6DA6A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38A0886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42.0</w:t>
            </w:r>
          </w:p>
        </w:tc>
        <w:tc>
          <w:tcPr>
            <w:tcW w:w="1462" w:type="dxa"/>
            <w:tcBorders>
              <w:top w:val="nil"/>
              <w:left w:val="nil"/>
              <w:bottom w:val="single" w:sz="4" w:space="0" w:color="auto"/>
              <w:right w:val="single" w:sz="4" w:space="0" w:color="auto"/>
            </w:tcBorders>
            <w:shd w:val="clear" w:color="auto" w:fill="auto"/>
            <w:noWrap/>
            <w:vAlign w:val="center"/>
            <w:hideMark/>
          </w:tcPr>
          <w:p w14:paraId="019CAE0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2.182</w:t>
            </w:r>
          </w:p>
        </w:tc>
        <w:tc>
          <w:tcPr>
            <w:tcW w:w="1336" w:type="dxa"/>
            <w:tcBorders>
              <w:top w:val="nil"/>
              <w:left w:val="nil"/>
              <w:bottom w:val="single" w:sz="4" w:space="0" w:color="auto"/>
              <w:right w:val="single" w:sz="4" w:space="0" w:color="auto"/>
            </w:tcBorders>
            <w:shd w:val="clear" w:color="auto" w:fill="auto"/>
            <w:noWrap/>
            <w:vAlign w:val="center"/>
            <w:hideMark/>
          </w:tcPr>
          <w:p w14:paraId="72CC421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91.65</w:t>
            </w:r>
          </w:p>
        </w:tc>
      </w:tr>
      <w:tr w:rsidR="007A12F3" w:rsidRPr="007A12F3" w14:paraId="398BCCE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EB74FE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w:t>
            </w:r>
          </w:p>
        </w:tc>
        <w:tc>
          <w:tcPr>
            <w:tcW w:w="3281" w:type="dxa"/>
            <w:tcBorders>
              <w:top w:val="nil"/>
              <w:left w:val="nil"/>
              <w:bottom w:val="single" w:sz="4" w:space="0" w:color="auto"/>
              <w:right w:val="single" w:sz="4" w:space="0" w:color="auto"/>
            </w:tcBorders>
            <w:shd w:val="clear" w:color="auto" w:fill="auto"/>
            <w:vAlign w:val="center"/>
            <w:hideMark/>
          </w:tcPr>
          <w:p w14:paraId="498246CF" w14:textId="77777777" w:rsidR="007A12F3" w:rsidRPr="007A12F3" w:rsidRDefault="007A12F3" w:rsidP="007A12F3">
            <w:pPr>
              <w:rPr>
                <w:sz w:val="22"/>
                <w:szCs w:val="22"/>
                <w:lang w:eastAsia="en-US" w:bidi="ar-SA"/>
              </w:rPr>
            </w:pPr>
            <w:r w:rsidRPr="007A12F3">
              <w:rPr>
                <w:sz w:val="22"/>
                <w:szCs w:val="22"/>
                <w:lang w:eastAsia="en-US" w:bidi="ar-SA"/>
              </w:rPr>
              <w:t>Оштукатуривание стен гипсовой штукатуркой, 10 мм.</w:t>
            </w:r>
          </w:p>
        </w:tc>
        <w:tc>
          <w:tcPr>
            <w:tcW w:w="1113" w:type="dxa"/>
            <w:tcBorders>
              <w:top w:val="nil"/>
              <w:left w:val="nil"/>
              <w:bottom w:val="single" w:sz="4" w:space="0" w:color="auto"/>
              <w:right w:val="single" w:sz="4" w:space="0" w:color="auto"/>
            </w:tcBorders>
            <w:shd w:val="clear" w:color="auto" w:fill="auto"/>
            <w:vAlign w:val="center"/>
            <w:hideMark/>
          </w:tcPr>
          <w:p w14:paraId="25E35BE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1E4870B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106.8</w:t>
            </w:r>
          </w:p>
        </w:tc>
        <w:tc>
          <w:tcPr>
            <w:tcW w:w="1462" w:type="dxa"/>
            <w:tcBorders>
              <w:top w:val="nil"/>
              <w:left w:val="nil"/>
              <w:bottom w:val="single" w:sz="4" w:space="0" w:color="auto"/>
              <w:right w:val="single" w:sz="4" w:space="0" w:color="auto"/>
            </w:tcBorders>
            <w:shd w:val="clear" w:color="auto" w:fill="auto"/>
            <w:noWrap/>
            <w:vAlign w:val="center"/>
            <w:hideMark/>
          </w:tcPr>
          <w:p w14:paraId="5C18521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2.048</w:t>
            </w:r>
          </w:p>
        </w:tc>
        <w:tc>
          <w:tcPr>
            <w:tcW w:w="1336" w:type="dxa"/>
            <w:tcBorders>
              <w:top w:val="nil"/>
              <w:left w:val="nil"/>
              <w:bottom w:val="single" w:sz="4" w:space="0" w:color="auto"/>
              <w:right w:val="single" w:sz="4" w:space="0" w:color="auto"/>
            </w:tcBorders>
            <w:shd w:val="clear" w:color="auto" w:fill="auto"/>
            <w:noWrap/>
            <w:vAlign w:val="center"/>
            <w:hideMark/>
          </w:tcPr>
          <w:p w14:paraId="2C1194F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218.73</w:t>
            </w:r>
          </w:p>
        </w:tc>
      </w:tr>
      <w:tr w:rsidR="007A12F3" w:rsidRPr="007A12F3" w14:paraId="038E789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3415EB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31</w:t>
            </w:r>
          </w:p>
        </w:tc>
        <w:tc>
          <w:tcPr>
            <w:tcW w:w="3281" w:type="dxa"/>
            <w:tcBorders>
              <w:top w:val="nil"/>
              <w:left w:val="nil"/>
              <w:bottom w:val="single" w:sz="4" w:space="0" w:color="auto"/>
              <w:right w:val="single" w:sz="4" w:space="0" w:color="auto"/>
            </w:tcBorders>
            <w:shd w:val="clear" w:color="auto" w:fill="auto"/>
            <w:vAlign w:val="center"/>
            <w:hideMark/>
          </w:tcPr>
          <w:p w14:paraId="3DDC4CCE" w14:textId="77777777" w:rsidR="007A12F3" w:rsidRPr="007A12F3" w:rsidRDefault="007A12F3" w:rsidP="007A12F3">
            <w:pPr>
              <w:rPr>
                <w:sz w:val="22"/>
                <w:szCs w:val="22"/>
                <w:lang w:eastAsia="en-US" w:bidi="ar-SA"/>
              </w:rPr>
            </w:pPr>
            <w:r w:rsidRPr="007A12F3">
              <w:rPr>
                <w:sz w:val="22"/>
                <w:szCs w:val="22"/>
                <w:lang w:eastAsia="en-US" w:bidi="ar-SA"/>
              </w:rPr>
              <w:t xml:space="preserve">Отделка стен пенополиуретаном </w:t>
            </w:r>
            <w:r w:rsidRPr="007A12F3">
              <w:rPr>
                <w:sz w:val="22"/>
                <w:szCs w:val="22"/>
                <w:lang w:val="en-US" w:eastAsia="en-US" w:bidi="ar-SA"/>
              </w:rPr>
              <w:t>EVA</w:t>
            </w:r>
            <w:r w:rsidRPr="007A12F3">
              <w:rPr>
                <w:sz w:val="22"/>
                <w:szCs w:val="22"/>
                <w:lang w:eastAsia="en-US" w:bidi="ar-SA"/>
              </w:rPr>
              <w:t xml:space="preserve"> толщиной 50 мм, затем ПВХ-эко-кожей толщиной 2 мм.</w:t>
            </w:r>
          </w:p>
        </w:tc>
        <w:tc>
          <w:tcPr>
            <w:tcW w:w="1113" w:type="dxa"/>
            <w:tcBorders>
              <w:top w:val="nil"/>
              <w:left w:val="nil"/>
              <w:bottom w:val="single" w:sz="4" w:space="0" w:color="auto"/>
              <w:right w:val="single" w:sz="4" w:space="0" w:color="auto"/>
            </w:tcBorders>
            <w:shd w:val="clear" w:color="auto" w:fill="auto"/>
            <w:vAlign w:val="center"/>
            <w:hideMark/>
          </w:tcPr>
          <w:p w14:paraId="477B540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615263A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11.2</w:t>
            </w:r>
          </w:p>
        </w:tc>
        <w:tc>
          <w:tcPr>
            <w:tcW w:w="1462" w:type="dxa"/>
            <w:tcBorders>
              <w:top w:val="nil"/>
              <w:left w:val="nil"/>
              <w:bottom w:val="single" w:sz="4" w:space="0" w:color="auto"/>
              <w:right w:val="single" w:sz="4" w:space="0" w:color="auto"/>
            </w:tcBorders>
            <w:shd w:val="clear" w:color="auto" w:fill="auto"/>
            <w:noWrap/>
            <w:vAlign w:val="center"/>
            <w:hideMark/>
          </w:tcPr>
          <w:p w14:paraId="30C708B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16.701</w:t>
            </w:r>
          </w:p>
        </w:tc>
        <w:tc>
          <w:tcPr>
            <w:tcW w:w="1336" w:type="dxa"/>
            <w:tcBorders>
              <w:top w:val="nil"/>
              <w:left w:val="nil"/>
              <w:bottom w:val="single" w:sz="4" w:space="0" w:color="auto"/>
              <w:right w:val="single" w:sz="4" w:space="0" w:color="auto"/>
            </w:tcBorders>
            <w:shd w:val="clear" w:color="auto" w:fill="auto"/>
            <w:noWrap/>
            <w:vAlign w:val="center"/>
            <w:hideMark/>
          </w:tcPr>
          <w:p w14:paraId="5EA5392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187.05</w:t>
            </w:r>
          </w:p>
        </w:tc>
      </w:tr>
      <w:tr w:rsidR="007A12F3" w:rsidRPr="007A12F3" w14:paraId="50CEDB5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BB60B0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32</w:t>
            </w:r>
          </w:p>
        </w:tc>
        <w:tc>
          <w:tcPr>
            <w:tcW w:w="3281" w:type="dxa"/>
            <w:tcBorders>
              <w:top w:val="nil"/>
              <w:left w:val="nil"/>
              <w:bottom w:val="single" w:sz="4" w:space="0" w:color="auto"/>
              <w:right w:val="single" w:sz="4" w:space="0" w:color="auto"/>
            </w:tcBorders>
            <w:shd w:val="clear" w:color="auto" w:fill="auto"/>
            <w:vAlign w:val="center"/>
            <w:hideMark/>
          </w:tcPr>
          <w:p w14:paraId="61D11BC0"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Крепление зеркала на ранее оштукатуренной, выровненной гипсокартоном стене.</w:t>
            </w:r>
          </w:p>
        </w:tc>
        <w:tc>
          <w:tcPr>
            <w:tcW w:w="1113" w:type="dxa"/>
            <w:tcBorders>
              <w:top w:val="nil"/>
              <w:left w:val="nil"/>
              <w:bottom w:val="single" w:sz="4" w:space="0" w:color="auto"/>
              <w:right w:val="single" w:sz="4" w:space="0" w:color="auto"/>
            </w:tcBorders>
            <w:shd w:val="clear" w:color="auto" w:fill="auto"/>
            <w:vAlign w:val="center"/>
            <w:hideMark/>
          </w:tcPr>
          <w:p w14:paraId="2E226E4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79EDE90B"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24.0</w:t>
            </w:r>
          </w:p>
        </w:tc>
        <w:tc>
          <w:tcPr>
            <w:tcW w:w="1462" w:type="dxa"/>
            <w:tcBorders>
              <w:top w:val="nil"/>
              <w:left w:val="nil"/>
              <w:bottom w:val="single" w:sz="4" w:space="0" w:color="auto"/>
              <w:right w:val="single" w:sz="4" w:space="0" w:color="auto"/>
            </w:tcBorders>
            <w:shd w:val="clear" w:color="auto" w:fill="auto"/>
            <w:noWrap/>
            <w:vAlign w:val="center"/>
            <w:hideMark/>
          </w:tcPr>
          <w:p w14:paraId="371234D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21.248</w:t>
            </w:r>
          </w:p>
        </w:tc>
        <w:tc>
          <w:tcPr>
            <w:tcW w:w="1336" w:type="dxa"/>
            <w:tcBorders>
              <w:top w:val="nil"/>
              <w:left w:val="nil"/>
              <w:bottom w:val="single" w:sz="4" w:space="0" w:color="auto"/>
              <w:right w:val="single" w:sz="4" w:space="0" w:color="auto"/>
            </w:tcBorders>
            <w:shd w:val="clear" w:color="auto" w:fill="auto"/>
            <w:noWrap/>
            <w:vAlign w:val="center"/>
            <w:hideMark/>
          </w:tcPr>
          <w:p w14:paraId="50831BD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509.96</w:t>
            </w:r>
          </w:p>
        </w:tc>
      </w:tr>
      <w:tr w:rsidR="007A12F3" w:rsidRPr="007A12F3" w14:paraId="45A534B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AC2991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33</w:t>
            </w:r>
          </w:p>
        </w:tc>
        <w:tc>
          <w:tcPr>
            <w:tcW w:w="3281" w:type="dxa"/>
            <w:tcBorders>
              <w:top w:val="nil"/>
              <w:left w:val="nil"/>
              <w:bottom w:val="single" w:sz="4" w:space="0" w:color="auto"/>
              <w:right w:val="single" w:sz="4" w:space="0" w:color="auto"/>
            </w:tcBorders>
            <w:shd w:val="clear" w:color="auto" w:fill="auto"/>
            <w:vAlign w:val="center"/>
            <w:hideMark/>
          </w:tcPr>
          <w:p w14:paraId="0676D495" w14:textId="77777777" w:rsidR="007A12F3" w:rsidRPr="007A12F3" w:rsidRDefault="007A12F3" w:rsidP="007A12F3">
            <w:pPr>
              <w:rPr>
                <w:sz w:val="22"/>
                <w:szCs w:val="22"/>
                <w:lang w:eastAsia="en-US" w:bidi="ar-SA"/>
              </w:rPr>
            </w:pPr>
            <w:r w:rsidRPr="007A12F3">
              <w:rPr>
                <w:sz w:val="22"/>
                <w:szCs w:val="22"/>
                <w:lang w:eastAsia="en-US" w:bidi="ar-SA"/>
              </w:rPr>
              <w:t>Покраска внутренних стен латексной краской, включая двухслойное шпаклевочное покрытие.</w:t>
            </w:r>
          </w:p>
        </w:tc>
        <w:tc>
          <w:tcPr>
            <w:tcW w:w="1113" w:type="dxa"/>
            <w:tcBorders>
              <w:top w:val="nil"/>
              <w:left w:val="nil"/>
              <w:bottom w:val="single" w:sz="4" w:space="0" w:color="auto"/>
              <w:right w:val="single" w:sz="4" w:space="0" w:color="auto"/>
            </w:tcBorders>
            <w:shd w:val="clear" w:color="auto" w:fill="auto"/>
            <w:vAlign w:val="center"/>
            <w:hideMark/>
          </w:tcPr>
          <w:p w14:paraId="17C5FC7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2173651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64.7</w:t>
            </w:r>
          </w:p>
        </w:tc>
        <w:tc>
          <w:tcPr>
            <w:tcW w:w="1462" w:type="dxa"/>
            <w:tcBorders>
              <w:top w:val="nil"/>
              <w:left w:val="nil"/>
              <w:bottom w:val="single" w:sz="4" w:space="0" w:color="auto"/>
              <w:right w:val="single" w:sz="4" w:space="0" w:color="auto"/>
            </w:tcBorders>
            <w:shd w:val="clear" w:color="auto" w:fill="auto"/>
            <w:noWrap/>
            <w:vAlign w:val="center"/>
            <w:hideMark/>
          </w:tcPr>
          <w:p w14:paraId="62FA8AA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2.379</w:t>
            </w:r>
          </w:p>
        </w:tc>
        <w:tc>
          <w:tcPr>
            <w:tcW w:w="1336" w:type="dxa"/>
            <w:tcBorders>
              <w:top w:val="nil"/>
              <w:left w:val="nil"/>
              <w:bottom w:val="single" w:sz="4" w:space="0" w:color="auto"/>
              <w:right w:val="single" w:sz="4" w:space="0" w:color="auto"/>
            </w:tcBorders>
            <w:shd w:val="clear" w:color="auto" w:fill="auto"/>
            <w:noWrap/>
            <w:vAlign w:val="center"/>
            <w:hideMark/>
          </w:tcPr>
          <w:p w14:paraId="40A644A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153.93</w:t>
            </w:r>
          </w:p>
        </w:tc>
      </w:tr>
      <w:tr w:rsidR="007A12F3" w:rsidRPr="007A12F3" w14:paraId="54CF7F0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DE3BC6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34</w:t>
            </w:r>
          </w:p>
        </w:tc>
        <w:tc>
          <w:tcPr>
            <w:tcW w:w="3281" w:type="dxa"/>
            <w:tcBorders>
              <w:top w:val="nil"/>
              <w:left w:val="nil"/>
              <w:bottom w:val="single" w:sz="4" w:space="0" w:color="auto"/>
              <w:right w:val="single" w:sz="4" w:space="0" w:color="auto"/>
            </w:tcBorders>
            <w:shd w:val="clear" w:color="auto" w:fill="auto"/>
            <w:vAlign w:val="center"/>
            <w:hideMark/>
          </w:tcPr>
          <w:p w14:paraId="54BF7B2E"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Подвесной</w:t>
            </w:r>
            <w:proofErr w:type="spellEnd"/>
            <w:r w:rsidRPr="007A12F3">
              <w:rPr>
                <w:sz w:val="22"/>
                <w:szCs w:val="22"/>
                <w:lang w:val="en-US" w:eastAsia="en-US" w:bidi="ar-SA"/>
              </w:rPr>
              <w:t xml:space="preserve"> </w:t>
            </w:r>
            <w:proofErr w:type="spellStart"/>
            <w:r w:rsidRPr="007A12F3">
              <w:rPr>
                <w:sz w:val="22"/>
                <w:szCs w:val="22"/>
                <w:lang w:val="en-US" w:eastAsia="en-US" w:bidi="ar-SA"/>
              </w:rPr>
              <w:t>потолок</w:t>
            </w:r>
            <w:proofErr w:type="spellEnd"/>
            <w:r w:rsidRPr="007A12F3">
              <w:rPr>
                <w:sz w:val="22"/>
                <w:szCs w:val="22"/>
                <w:lang w:val="en-US" w:eastAsia="en-US" w:bidi="ar-SA"/>
              </w:rPr>
              <w:t xml:space="preserve"> ARMSTRONG</w:t>
            </w:r>
          </w:p>
        </w:tc>
        <w:tc>
          <w:tcPr>
            <w:tcW w:w="1113" w:type="dxa"/>
            <w:tcBorders>
              <w:top w:val="nil"/>
              <w:left w:val="nil"/>
              <w:bottom w:val="single" w:sz="4" w:space="0" w:color="auto"/>
              <w:right w:val="single" w:sz="4" w:space="0" w:color="auto"/>
            </w:tcBorders>
            <w:shd w:val="clear" w:color="auto" w:fill="auto"/>
            <w:noWrap/>
            <w:vAlign w:val="center"/>
            <w:hideMark/>
          </w:tcPr>
          <w:p w14:paraId="50E583B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0FFB659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124.40</w:t>
            </w:r>
          </w:p>
        </w:tc>
        <w:tc>
          <w:tcPr>
            <w:tcW w:w="1462" w:type="dxa"/>
            <w:tcBorders>
              <w:top w:val="nil"/>
              <w:left w:val="nil"/>
              <w:bottom w:val="single" w:sz="4" w:space="0" w:color="auto"/>
              <w:right w:val="single" w:sz="4" w:space="0" w:color="auto"/>
            </w:tcBorders>
            <w:shd w:val="clear" w:color="auto" w:fill="auto"/>
            <w:noWrap/>
            <w:vAlign w:val="center"/>
            <w:hideMark/>
          </w:tcPr>
          <w:p w14:paraId="3A76193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6.965</w:t>
            </w:r>
          </w:p>
        </w:tc>
        <w:tc>
          <w:tcPr>
            <w:tcW w:w="1336" w:type="dxa"/>
            <w:tcBorders>
              <w:top w:val="nil"/>
              <w:left w:val="nil"/>
              <w:bottom w:val="single" w:sz="4" w:space="0" w:color="auto"/>
              <w:right w:val="single" w:sz="4" w:space="0" w:color="auto"/>
            </w:tcBorders>
            <w:shd w:val="clear" w:color="auto" w:fill="auto"/>
            <w:noWrap/>
            <w:vAlign w:val="center"/>
            <w:hideMark/>
          </w:tcPr>
          <w:p w14:paraId="5FB2435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866.45</w:t>
            </w:r>
          </w:p>
        </w:tc>
      </w:tr>
      <w:tr w:rsidR="007A12F3" w:rsidRPr="007A12F3" w14:paraId="096CBF8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74948D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35</w:t>
            </w:r>
          </w:p>
        </w:tc>
        <w:tc>
          <w:tcPr>
            <w:tcW w:w="3281" w:type="dxa"/>
            <w:tcBorders>
              <w:top w:val="nil"/>
              <w:left w:val="nil"/>
              <w:bottom w:val="single" w:sz="4" w:space="0" w:color="auto"/>
              <w:right w:val="single" w:sz="4" w:space="0" w:color="auto"/>
            </w:tcBorders>
            <w:shd w:val="clear" w:color="auto" w:fill="auto"/>
            <w:vAlign w:val="center"/>
            <w:hideMark/>
          </w:tcPr>
          <w:p w14:paraId="117C78BD" w14:textId="77777777" w:rsidR="007A12F3" w:rsidRPr="007A12F3" w:rsidRDefault="007A12F3" w:rsidP="007A12F3">
            <w:pPr>
              <w:rPr>
                <w:sz w:val="22"/>
                <w:szCs w:val="22"/>
                <w:lang w:eastAsia="en-US" w:bidi="ar-SA"/>
              </w:rPr>
            </w:pPr>
            <w:r w:rsidRPr="007A12F3">
              <w:rPr>
                <w:sz w:val="22"/>
                <w:szCs w:val="22"/>
                <w:lang w:eastAsia="en-US" w:bidi="ar-SA"/>
              </w:rPr>
              <w:t xml:space="preserve">Поверхность колонн покрывают пенополиуретаном </w:t>
            </w:r>
            <w:r w:rsidRPr="007A12F3">
              <w:rPr>
                <w:sz w:val="22"/>
                <w:szCs w:val="22"/>
                <w:lang w:val="en-US" w:eastAsia="en-US" w:bidi="ar-SA"/>
              </w:rPr>
              <w:t>EVA</w:t>
            </w:r>
            <w:r w:rsidRPr="007A12F3">
              <w:rPr>
                <w:sz w:val="22"/>
                <w:szCs w:val="22"/>
                <w:lang w:eastAsia="en-US" w:bidi="ar-SA"/>
              </w:rPr>
              <w:t xml:space="preserve"> толщиной 50 мм, а затем ПВХ-экокожей толщиной 2 мм.</w:t>
            </w:r>
          </w:p>
        </w:tc>
        <w:tc>
          <w:tcPr>
            <w:tcW w:w="1113" w:type="dxa"/>
            <w:tcBorders>
              <w:top w:val="nil"/>
              <w:left w:val="nil"/>
              <w:bottom w:val="single" w:sz="4" w:space="0" w:color="auto"/>
              <w:right w:val="single" w:sz="4" w:space="0" w:color="auto"/>
            </w:tcBorders>
            <w:shd w:val="clear" w:color="auto" w:fill="auto"/>
            <w:vAlign w:val="center"/>
            <w:hideMark/>
          </w:tcPr>
          <w:p w14:paraId="6F309E3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3732564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5.3</w:t>
            </w:r>
          </w:p>
        </w:tc>
        <w:tc>
          <w:tcPr>
            <w:tcW w:w="1462" w:type="dxa"/>
            <w:tcBorders>
              <w:top w:val="nil"/>
              <w:left w:val="nil"/>
              <w:bottom w:val="single" w:sz="4" w:space="0" w:color="auto"/>
              <w:right w:val="single" w:sz="4" w:space="0" w:color="auto"/>
            </w:tcBorders>
            <w:shd w:val="clear" w:color="auto" w:fill="auto"/>
            <w:noWrap/>
            <w:vAlign w:val="center"/>
            <w:hideMark/>
          </w:tcPr>
          <w:p w14:paraId="2123F75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16.701</w:t>
            </w:r>
          </w:p>
        </w:tc>
        <w:tc>
          <w:tcPr>
            <w:tcW w:w="1336" w:type="dxa"/>
            <w:tcBorders>
              <w:top w:val="nil"/>
              <w:left w:val="nil"/>
              <w:bottom w:val="single" w:sz="4" w:space="0" w:color="auto"/>
              <w:right w:val="single" w:sz="4" w:space="0" w:color="auto"/>
            </w:tcBorders>
            <w:shd w:val="clear" w:color="auto" w:fill="auto"/>
            <w:noWrap/>
            <w:vAlign w:val="center"/>
            <w:hideMark/>
          </w:tcPr>
          <w:p w14:paraId="7BD3DA5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88.51</w:t>
            </w:r>
          </w:p>
        </w:tc>
      </w:tr>
      <w:tr w:rsidR="007A12F3" w:rsidRPr="007A12F3" w14:paraId="0580355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2BFCA29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15F66110"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Оформление</w:t>
            </w:r>
            <w:proofErr w:type="spellEnd"/>
            <w:r w:rsidRPr="007A12F3">
              <w:rPr>
                <w:b/>
                <w:bCs/>
                <w:i/>
                <w:iCs/>
                <w:lang w:val="en-US" w:eastAsia="en-US" w:bidi="ar-SA"/>
              </w:rPr>
              <w:t xml:space="preserve"> </w:t>
            </w:r>
            <w:proofErr w:type="spellStart"/>
            <w:r w:rsidRPr="007A12F3">
              <w:rPr>
                <w:b/>
                <w:bCs/>
                <w:i/>
                <w:iCs/>
                <w:lang w:val="en-US" w:eastAsia="en-US" w:bidi="ar-SA"/>
              </w:rPr>
              <w:t>борцовского</w:t>
            </w:r>
            <w:proofErr w:type="spellEnd"/>
            <w:r w:rsidRPr="007A12F3">
              <w:rPr>
                <w:b/>
                <w:bCs/>
                <w:i/>
                <w:iCs/>
                <w:lang w:val="en-US" w:eastAsia="en-US" w:bidi="ar-SA"/>
              </w:rPr>
              <w:t xml:space="preserve"> </w:t>
            </w:r>
            <w:proofErr w:type="spellStart"/>
            <w:r w:rsidRPr="007A12F3">
              <w:rPr>
                <w:b/>
                <w:bCs/>
                <w:i/>
                <w:iCs/>
                <w:lang w:val="en-US" w:eastAsia="en-US" w:bidi="ar-SA"/>
              </w:rPr>
              <w:t>зала</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27F64D00"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2EF4B69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7D0DA48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0F6DE1E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2939C6C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28BC71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36</w:t>
            </w:r>
          </w:p>
        </w:tc>
        <w:tc>
          <w:tcPr>
            <w:tcW w:w="3281" w:type="dxa"/>
            <w:tcBorders>
              <w:top w:val="nil"/>
              <w:left w:val="nil"/>
              <w:bottom w:val="single" w:sz="4" w:space="0" w:color="auto"/>
              <w:right w:val="single" w:sz="4" w:space="0" w:color="auto"/>
            </w:tcBorders>
            <w:shd w:val="clear" w:color="auto" w:fill="auto"/>
            <w:vAlign w:val="center"/>
            <w:hideMark/>
          </w:tcPr>
          <w:p w14:paraId="67628251" w14:textId="77777777" w:rsidR="007A12F3" w:rsidRPr="007A12F3" w:rsidRDefault="007A12F3" w:rsidP="007A12F3">
            <w:pPr>
              <w:rPr>
                <w:sz w:val="22"/>
                <w:szCs w:val="22"/>
                <w:lang w:eastAsia="en-US" w:bidi="ar-SA"/>
              </w:rPr>
            </w:pPr>
            <w:r w:rsidRPr="007A12F3">
              <w:rPr>
                <w:sz w:val="22"/>
                <w:szCs w:val="22"/>
                <w:lang w:eastAsia="en-US" w:bidi="ar-SA"/>
              </w:rPr>
              <w:t>Нанесение выравнивающего слоя толщиной 40-60 мм.</w:t>
            </w:r>
          </w:p>
        </w:tc>
        <w:tc>
          <w:tcPr>
            <w:tcW w:w="1113" w:type="dxa"/>
            <w:tcBorders>
              <w:top w:val="nil"/>
              <w:left w:val="nil"/>
              <w:bottom w:val="single" w:sz="4" w:space="0" w:color="auto"/>
              <w:right w:val="single" w:sz="4" w:space="0" w:color="auto"/>
            </w:tcBorders>
            <w:shd w:val="clear" w:color="auto" w:fill="auto"/>
            <w:vAlign w:val="center"/>
            <w:hideMark/>
          </w:tcPr>
          <w:p w14:paraId="492E5503"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11802A0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111.00</w:t>
            </w:r>
          </w:p>
        </w:tc>
        <w:tc>
          <w:tcPr>
            <w:tcW w:w="1462" w:type="dxa"/>
            <w:tcBorders>
              <w:top w:val="nil"/>
              <w:left w:val="nil"/>
              <w:bottom w:val="single" w:sz="4" w:space="0" w:color="auto"/>
              <w:right w:val="single" w:sz="4" w:space="0" w:color="auto"/>
            </w:tcBorders>
            <w:shd w:val="clear" w:color="auto" w:fill="auto"/>
            <w:noWrap/>
            <w:vAlign w:val="center"/>
            <w:hideMark/>
          </w:tcPr>
          <w:p w14:paraId="7CD95B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2.663</w:t>
            </w:r>
          </w:p>
        </w:tc>
        <w:tc>
          <w:tcPr>
            <w:tcW w:w="1336" w:type="dxa"/>
            <w:tcBorders>
              <w:top w:val="nil"/>
              <w:left w:val="nil"/>
              <w:bottom w:val="single" w:sz="4" w:space="0" w:color="auto"/>
              <w:right w:val="single" w:sz="4" w:space="0" w:color="auto"/>
            </w:tcBorders>
            <w:shd w:val="clear" w:color="auto" w:fill="auto"/>
            <w:noWrap/>
            <w:vAlign w:val="center"/>
            <w:hideMark/>
          </w:tcPr>
          <w:p w14:paraId="39A5D06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295.62</w:t>
            </w:r>
          </w:p>
        </w:tc>
      </w:tr>
      <w:tr w:rsidR="007A12F3" w:rsidRPr="007A12F3" w14:paraId="71C0A40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88BB0B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w:t>
            </w:r>
          </w:p>
        </w:tc>
        <w:tc>
          <w:tcPr>
            <w:tcW w:w="3281" w:type="dxa"/>
            <w:tcBorders>
              <w:top w:val="nil"/>
              <w:left w:val="nil"/>
              <w:bottom w:val="single" w:sz="4" w:space="0" w:color="auto"/>
              <w:right w:val="single" w:sz="4" w:space="0" w:color="auto"/>
            </w:tcBorders>
            <w:shd w:val="clear" w:color="auto" w:fill="auto"/>
            <w:vAlign w:val="center"/>
            <w:hideMark/>
          </w:tcPr>
          <w:p w14:paraId="12061519"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Самовыравнивающийся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слой</w:t>
            </w:r>
            <w:proofErr w:type="spellEnd"/>
            <w:r w:rsidRPr="007A12F3">
              <w:rPr>
                <w:color w:val="000000"/>
                <w:sz w:val="22"/>
                <w:szCs w:val="22"/>
                <w:lang w:val="en-US" w:eastAsia="en-US" w:bidi="ar-SA"/>
              </w:rPr>
              <w:t xml:space="preserve">, 10 </w:t>
            </w:r>
            <w:proofErr w:type="spellStart"/>
            <w:r w:rsidRPr="007A12F3">
              <w:rPr>
                <w:color w:val="000000"/>
                <w:sz w:val="22"/>
                <w:szCs w:val="22"/>
                <w:lang w:val="en-US" w:eastAsia="en-US" w:bidi="ar-SA"/>
              </w:rPr>
              <w:t>мм</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0E642CA9"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34121B4C"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111.0</w:t>
            </w:r>
          </w:p>
        </w:tc>
        <w:tc>
          <w:tcPr>
            <w:tcW w:w="1462" w:type="dxa"/>
            <w:tcBorders>
              <w:top w:val="nil"/>
              <w:left w:val="nil"/>
              <w:bottom w:val="single" w:sz="4" w:space="0" w:color="auto"/>
              <w:right w:val="single" w:sz="4" w:space="0" w:color="auto"/>
            </w:tcBorders>
            <w:shd w:val="clear" w:color="auto" w:fill="auto"/>
            <w:noWrap/>
            <w:vAlign w:val="center"/>
            <w:hideMark/>
          </w:tcPr>
          <w:p w14:paraId="35AE0C8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2.927</w:t>
            </w:r>
          </w:p>
        </w:tc>
        <w:tc>
          <w:tcPr>
            <w:tcW w:w="1336" w:type="dxa"/>
            <w:tcBorders>
              <w:top w:val="nil"/>
              <w:left w:val="nil"/>
              <w:bottom w:val="single" w:sz="4" w:space="0" w:color="auto"/>
              <w:right w:val="single" w:sz="4" w:space="0" w:color="auto"/>
            </w:tcBorders>
            <w:shd w:val="clear" w:color="auto" w:fill="auto"/>
            <w:noWrap/>
            <w:vAlign w:val="center"/>
            <w:hideMark/>
          </w:tcPr>
          <w:p w14:paraId="7123495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324.90</w:t>
            </w:r>
          </w:p>
        </w:tc>
      </w:tr>
      <w:tr w:rsidR="007A12F3" w:rsidRPr="007A12F3" w14:paraId="181B409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662A23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38</w:t>
            </w:r>
          </w:p>
        </w:tc>
        <w:tc>
          <w:tcPr>
            <w:tcW w:w="3281" w:type="dxa"/>
            <w:tcBorders>
              <w:top w:val="nil"/>
              <w:left w:val="nil"/>
              <w:bottom w:val="single" w:sz="4" w:space="0" w:color="auto"/>
              <w:right w:val="single" w:sz="4" w:space="0" w:color="auto"/>
            </w:tcBorders>
            <w:shd w:val="clear" w:color="auto" w:fill="auto"/>
            <w:vAlign w:val="center"/>
            <w:hideMark/>
          </w:tcPr>
          <w:p w14:paraId="10F554C6"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Многослойная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виниловая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пленка</w:t>
            </w:r>
            <w:proofErr w:type="spellEnd"/>
            <w:r w:rsidRPr="007A12F3">
              <w:rPr>
                <w:color w:val="000000"/>
                <w:sz w:val="22"/>
                <w:szCs w:val="22"/>
                <w:lang w:val="en-US" w:eastAsia="en-US" w:bidi="ar-SA"/>
              </w:rPr>
              <w:t xml:space="preserve">, 6 </w:t>
            </w:r>
            <w:proofErr w:type="spellStart"/>
            <w:r w:rsidRPr="007A12F3">
              <w:rPr>
                <w:color w:val="000000"/>
                <w:sz w:val="22"/>
                <w:szCs w:val="22"/>
                <w:lang w:val="en-US" w:eastAsia="en-US" w:bidi="ar-SA"/>
              </w:rPr>
              <w:t>мм</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2EC1E607"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5FA279E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111.0</w:t>
            </w:r>
          </w:p>
        </w:tc>
        <w:tc>
          <w:tcPr>
            <w:tcW w:w="1462" w:type="dxa"/>
            <w:tcBorders>
              <w:top w:val="nil"/>
              <w:left w:val="nil"/>
              <w:bottom w:val="single" w:sz="4" w:space="0" w:color="auto"/>
              <w:right w:val="single" w:sz="4" w:space="0" w:color="auto"/>
            </w:tcBorders>
            <w:shd w:val="clear" w:color="auto" w:fill="auto"/>
            <w:noWrap/>
            <w:vAlign w:val="center"/>
            <w:hideMark/>
          </w:tcPr>
          <w:p w14:paraId="772C5BB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14.635</w:t>
            </w:r>
          </w:p>
        </w:tc>
        <w:tc>
          <w:tcPr>
            <w:tcW w:w="1336" w:type="dxa"/>
            <w:tcBorders>
              <w:top w:val="nil"/>
              <w:left w:val="nil"/>
              <w:bottom w:val="single" w:sz="4" w:space="0" w:color="auto"/>
              <w:right w:val="single" w:sz="4" w:space="0" w:color="auto"/>
            </w:tcBorders>
            <w:shd w:val="clear" w:color="auto" w:fill="auto"/>
            <w:noWrap/>
            <w:vAlign w:val="center"/>
            <w:hideMark/>
          </w:tcPr>
          <w:p w14:paraId="7BC6E3B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1624.50</w:t>
            </w:r>
          </w:p>
        </w:tc>
      </w:tr>
      <w:tr w:rsidR="007A12F3" w:rsidRPr="007A12F3" w14:paraId="0DED147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889E1F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39</w:t>
            </w:r>
          </w:p>
        </w:tc>
        <w:tc>
          <w:tcPr>
            <w:tcW w:w="3281" w:type="dxa"/>
            <w:tcBorders>
              <w:top w:val="nil"/>
              <w:left w:val="nil"/>
              <w:bottom w:val="single" w:sz="4" w:space="0" w:color="auto"/>
              <w:right w:val="single" w:sz="4" w:space="0" w:color="auto"/>
            </w:tcBorders>
            <w:shd w:val="clear" w:color="auto" w:fill="auto"/>
            <w:vAlign w:val="center"/>
            <w:hideMark/>
          </w:tcPr>
          <w:p w14:paraId="0CAE4C93" w14:textId="77777777" w:rsidR="007A12F3" w:rsidRPr="007A12F3" w:rsidRDefault="007A12F3" w:rsidP="007A12F3">
            <w:pPr>
              <w:rPr>
                <w:sz w:val="22"/>
                <w:szCs w:val="22"/>
                <w:lang w:eastAsia="en-US" w:bidi="ar-SA"/>
              </w:rPr>
            </w:pPr>
            <w:r w:rsidRPr="007A12F3">
              <w:rPr>
                <w:sz w:val="22"/>
                <w:szCs w:val="22"/>
                <w:lang w:eastAsia="en-US" w:bidi="ar-SA"/>
              </w:rPr>
              <w:t>Оштукатуривание стен гипсовой штукатуркой, 10 мм.</w:t>
            </w:r>
          </w:p>
        </w:tc>
        <w:tc>
          <w:tcPr>
            <w:tcW w:w="1113" w:type="dxa"/>
            <w:tcBorders>
              <w:top w:val="nil"/>
              <w:left w:val="nil"/>
              <w:bottom w:val="single" w:sz="4" w:space="0" w:color="auto"/>
              <w:right w:val="single" w:sz="4" w:space="0" w:color="auto"/>
            </w:tcBorders>
            <w:shd w:val="clear" w:color="auto" w:fill="auto"/>
            <w:vAlign w:val="center"/>
            <w:hideMark/>
          </w:tcPr>
          <w:p w14:paraId="15BC4B5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73A31B5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195.0</w:t>
            </w:r>
          </w:p>
        </w:tc>
        <w:tc>
          <w:tcPr>
            <w:tcW w:w="1462" w:type="dxa"/>
            <w:tcBorders>
              <w:top w:val="nil"/>
              <w:left w:val="nil"/>
              <w:bottom w:val="single" w:sz="4" w:space="0" w:color="auto"/>
              <w:right w:val="single" w:sz="4" w:space="0" w:color="auto"/>
            </w:tcBorders>
            <w:shd w:val="clear" w:color="auto" w:fill="auto"/>
            <w:noWrap/>
            <w:vAlign w:val="center"/>
            <w:hideMark/>
          </w:tcPr>
          <w:p w14:paraId="535C2D5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2.048</w:t>
            </w:r>
          </w:p>
        </w:tc>
        <w:tc>
          <w:tcPr>
            <w:tcW w:w="1336" w:type="dxa"/>
            <w:tcBorders>
              <w:top w:val="nil"/>
              <w:left w:val="nil"/>
              <w:bottom w:val="single" w:sz="4" w:space="0" w:color="auto"/>
              <w:right w:val="single" w:sz="4" w:space="0" w:color="auto"/>
            </w:tcBorders>
            <w:shd w:val="clear" w:color="auto" w:fill="auto"/>
            <w:noWrap/>
            <w:vAlign w:val="center"/>
            <w:hideMark/>
          </w:tcPr>
          <w:p w14:paraId="124576D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399.37</w:t>
            </w:r>
          </w:p>
        </w:tc>
      </w:tr>
      <w:tr w:rsidR="007A12F3" w:rsidRPr="007A12F3" w14:paraId="223D7FD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B35C99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w:t>
            </w:r>
          </w:p>
        </w:tc>
        <w:tc>
          <w:tcPr>
            <w:tcW w:w="3281" w:type="dxa"/>
            <w:tcBorders>
              <w:top w:val="nil"/>
              <w:left w:val="nil"/>
              <w:bottom w:val="single" w:sz="4" w:space="0" w:color="auto"/>
              <w:right w:val="single" w:sz="4" w:space="0" w:color="auto"/>
            </w:tcBorders>
            <w:shd w:val="clear" w:color="auto" w:fill="auto"/>
            <w:vAlign w:val="center"/>
            <w:hideMark/>
          </w:tcPr>
          <w:p w14:paraId="39840CA3" w14:textId="77777777" w:rsidR="007A12F3" w:rsidRPr="007A12F3" w:rsidRDefault="007A12F3" w:rsidP="007A12F3">
            <w:pPr>
              <w:rPr>
                <w:sz w:val="22"/>
                <w:szCs w:val="22"/>
                <w:lang w:eastAsia="en-US" w:bidi="ar-SA"/>
              </w:rPr>
            </w:pPr>
            <w:r w:rsidRPr="007A12F3">
              <w:rPr>
                <w:sz w:val="22"/>
                <w:szCs w:val="22"/>
                <w:lang w:eastAsia="en-US" w:bidi="ar-SA"/>
              </w:rPr>
              <w:t>Покраска внутренних стен латексной краской, включая двухслойное шпаклевочное покрытие.</w:t>
            </w:r>
          </w:p>
        </w:tc>
        <w:tc>
          <w:tcPr>
            <w:tcW w:w="1113" w:type="dxa"/>
            <w:tcBorders>
              <w:top w:val="nil"/>
              <w:left w:val="nil"/>
              <w:bottom w:val="single" w:sz="4" w:space="0" w:color="auto"/>
              <w:right w:val="single" w:sz="4" w:space="0" w:color="auto"/>
            </w:tcBorders>
            <w:shd w:val="clear" w:color="auto" w:fill="auto"/>
            <w:vAlign w:val="center"/>
            <w:hideMark/>
          </w:tcPr>
          <w:p w14:paraId="19E58E1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168845F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195.0</w:t>
            </w:r>
          </w:p>
        </w:tc>
        <w:tc>
          <w:tcPr>
            <w:tcW w:w="1462" w:type="dxa"/>
            <w:tcBorders>
              <w:top w:val="nil"/>
              <w:left w:val="nil"/>
              <w:bottom w:val="single" w:sz="4" w:space="0" w:color="auto"/>
              <w:right w:val="single" w:sz="4" w:space="0" w:color="auto"/>
            </w:tcBorders>
            <w:shd w:val="clear" w:color="auto" w:fill="auto"/>
            <w:noWrap/>
            <w:vAlign w:val="center"/>
            <w:hideMark/>
          </w:tcPr>
          <w:p w14:paraId="04F1177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2.379</w:t>
            </w:r>
          </w:p>
        </w:tc>
        <w:tc>
          <w:tcPr>
            <w:tcW w:w="1336" w:type="dxa"/>
            <w:tcBorders>
              <w:top w:val="nil"/>
              <w:left w:val="nil"/>
              <w:bottom w:val="single" w:sz="4" w:space="0" w:color="auto"/>
              <w:right w:val="single" w:sz="4" w:space="0" w:color="auto"/>
            </w:tcBorders>
            <w:shd w:val="clear" w:color="auto" w:fill="auto"/>
            <w:noWrap/>
            <w:vAlign w:val="center"/>
            <w:hideMark/>
          </w:tcPr>
          <w:p w14:paraId="301EA21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463.93</w:t>
            </w:r>
          </w:p>
        </w:tc>
      </w:tr>
      <w:tr w:rsidR="007A12F3" w:rsidRPr="007A12F3" w14:paraId="536C15D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C5D032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41</w:t>
            </w:r>
          </w:p>
        </w:tc>
        <w:tc>
          <w:tcPr>
            <w:tcW w:w="3281" w:type="dxa"/>
            <w:tcBorders>
              <w:top w:val="nil"/>
              <w:left w:val="nil"/>
              <w:bottom w:val="single" w:sz="4" w:space="0" w:color="auto"/>
              <w:right w:val="single" w:sz="4" w:space="0" w:color="auto"/>
            </w:tcBorders>
            <w:shd w:val="clear" w:color="auto" w:fill="auto"/>
            <w:vAlign w:val="center"/>
            <w:hideMark/>
          </w:tcPr>
          <w:p w14:paraId="074F295E"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Подвесной</w:t>
            </w:r>
            <w:proofErr w:type="spellEnd"/>
            <w:r w:rsidRPr="007A12F3">
              <w:rPr>
                <w:sz w:val="22"/>
                <w:szCs w:val="22"/>
                <w:lang w:val="en-US" w:eastAsia="en-US" w:bidi="ar-SA"/>
              </w:rPr>
              <w:t xml:space="preserve"> </w:t>
            </w:r>
            <w:proofErr w:type="spellStart"/>
            <w:r w:rsidRPr="007A12F3">
              <w:rPr>
                <w:sz w:val="22"/>
                <w:szCs w:val="22"/>
                <w:lang w:val="en-US" w:eastAsia="en-US" w:bidi="ar-SA"/>
              </w:rPr>
              <w:t>потолок</w:t>
            </w:r>
            <w:proofErr w:type="spellEnd"/>
            <w:r w:rsidRPr="007A12F3">
              <w:rPr>
                <w:sz w:val="22"/>
                <w:szCs w:val="22"/>
                <w:lang w:val="en-US" w:eastAsia="en-US" w:bidi="ar-SA"/>
              </w:rPr>
              <w:t xml:space="preserve"> ARMSTRONG</w:t>
            </w:r>
          </w:p>
        </w:tc>
        <w:tc>
          <w:tcPr>
            <w:tcW w:w="1113" w:type="dxa"/>
            <w:tcBorders>
              <w:top w:val="nil"/>
              <w:left w:val="nil"/>
              <w:bottom w:val="single" w:sz="4" w:space="0" w:color="auto"/>
              <w:right w:val="single" w:sz="4" w:space="0" w:color="auto"/>
            </w:tcBorders>
            <w:shd w:val="clear" w:color="auto" w:fill="auto"/>
            <w:noWrap/>
            <w:vAlign w:val="center"/>
            <w:hideMark/>
          </w:tcPr>
          <w:p w14:paraId="02F2BD1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354CC8D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111.00</w:t>
            </w:r>
          </w:p>
        </w:tc>
        <w:tc>
          <w:tcPr>
            <w:tcW w:w="1462" w:type="dxa"/>
            <w:tcBorders>
              <w:top w:val="nil"/>
              <w:left w:val="nil"/>
              <w:bottom w:val="single" w:sz="4" w:space="0" w:color="auto"/>
              <w:right w:val="single" w:sz="4" w:space="0" w:color="auto"/>
            </w:tcBorders>
            <w:shd w:val="clear" w:color="auto" w:fill="auto"/>
            <w:noWrap/>
            <w:vAlign w:val="center"/>
            <w:hideMark/>
          </w:tcPr>
          <w:p w14:paraId="5DC19D6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6.965</w:t>
            </w:r>
          </w:p>
        </w:tc>
        <w:tc>
          <w:tcPr>
            <w:tcW w:w="1336" w:type="dxa"/>
            <w:tcBorders>
              <w:top w:val="nil"/>
              <w:left w:val="nil"/>
              <w:bottom w:val="single" w:sz="4" w:space="0" w:color="auto"/>
              <w:right w:val="single" w:sz="4" w:space="0" w:color="auto"/>
            </w:tcBorders>
            <w:shd w:val="clear" w:color="auto" w:fill="auto"/>
            <w:noWrap/>
            <w:vAlign w:val="center"/>
            <w:hideMark/>
          </w:tcPr>
          <w:p w14:paraId="67C032D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773.12</w:t>
            </w:r>
          </w:p>
        </w:tc>
      </w:tr>
      <w:tr w:rsidR="007A12F3" w:rsidRPr="007A12F3" w14:paraId="30ECEA0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48E8C8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42</w:t>
            </w:r>
          </w:p>
        </w:tc>
        <w:tc>
          <w:tcPr>
            <w:tcW w:w="3281" w:type="dxa"/>
            <w:tcBorders>
              <w:top w:val="nil"/>
              <w:left w:val="nil"/>
              <w:bottom w:val="single" w:sz="4" w:space="0" w:color="auto"/>
              <w:right w:val="single" w:sz="4" w:space="0" w:color="auto"/>
            </w:tcBorders>
            <w:shd w:val="clear" w:color="auto" w:fill="auto"/>
            <w:vAlign w:val="center"/>
            <w:hideMark/>
          </w:tcPr>
          <w:p w14:paraId="1BB121EF" w14:textId="77777777" w:rsidR="007A12F3" w:rsidRPr="007A12F3" w:rsidRDefault="007A12F3" w:rsidP="007A12F3">
            <w:pPr>
              <w:rPr>
                <w:sz w:val="22"/>
                <w:szCs w:val="22"/>
                <w:lang w:eastAsia="en-US" w:bidi="ar-SA"/>
              </w:rPr>
            </w:pPr>
            <w:r w:rsidRPr="007A12F3">
              <w:rPr>
                <w:sz w:val="22"/>
                <w:szCs w:val="22"/>
                <w:lang w:eastAsia="en-US" w:bidi="ar-SA"/>
              </w:rPr>
              <w:t xml:space="preserve">Поверхность колонн покрывают пенополиуретаном </w:t>
            </w:r>
            <w:r w:rsidRPr="007A12F3">
              <w:rPr>
                <w:sz w:val="22"/>
                <w:szCs w:val="22"/>
                <w:lang w:val="en-US" w:eastAsia="en-US" w:bidi="ar-SA"/>
              </w:rPr>
              <w:t>EVA</w:t>
            </w:r>
            <w:r w:rsidRPr="007A12F3">
              <w:rPr>
                <w:sz w:val="22"/>
                <w:szCs w:val="22"/>
                <w:lang w:eastAsia="en-US" w:bidi="ar-SA"/>
              </w:rPr>
              <w:t xml:space="preserve"> толщиной 50 мм, а затем ПВХ-экокожей толщиной 2 мм.</w:t>
            </w:r>
          </w:p>
        </w:tc>
        <w:tc>
          <w:tcPr>
            <w:tcW w:w="1113" w:type="dxa"/>
            <w:tcBorders>
              <w:top w:val="nil"/>
              <w:left w:val="nil"/>
              <w:bottom w:val="single" w:sz="4" w:space="0" w:color="auto"/>
              <w:right w:val="single" w:sz="4" w:space="0" w:color="auto"/>
            </w:tcBorders>
            <w:shd w:val="clear" w:color="auto" w:fill="auto"/>
            <w:vAlign w:val="center"/>
            <w:hideMark/>
          </w:tcPr>
          <w:p w14:paraId="756F850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524FF22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10.0</w:t>
            </w:r>
          </w:p>
        </w:tc>
        <w:tc>
          <w:tcPr>
            <w:tcW w:w="1462" w:type="dxa"/>
            <w:tcBorders>
              <w:top w:val="nil"/>
              <w:left w:val="nil"/>
              <w:bottom w:val="single" w:sz="4" w:space="0" w:color="auto"/>
              <w:right w:val="single" w:sz="4" w:space="0" w:color="auto"/>
            </w:tcBorders>
            <w:shd w:val="clear" w:color="auto" w:fill="auto"/>
            <w:noWrap/>
            <w:vAlign w:val="center"/>
            <w:hideMark/>
          </w:tcPr>
          <w:p w14:paraId="600A99D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16.701</w:t>
            </w:r>
          </w:p>
        </w:tc>
        <w:tc>
          <w:tcPr>
            <w:tcW w:w="1336" w:type="dxa"/>
            <w:tcBorders>
              <w:top w:val="nil"/>
              <w:left w:val="nil"/>
              <w:bottom w:val="single" w:sz="4" w:space="0" w:color="auto"/>
              <w:right w:val="single" w:sz="4" w:space="0" w:color="auto"/>
            </w:tcBorders>
            <w:shd w:val="clear" w:color="auto" w:fill="auto"/>
            <w:noWrap/>
            <w:vAlign w:val="center"/>
            <w:hideMark/>
          </w:tcPr>
          <w:p w14:paraId="11BD943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167.01</w:t>
            </w:r>
          </w:p>
        </w:tc>
      </w:tr>
      <w:tr w:rsidR="007A12F3" w:rsidRPr="007A12F3" w14:paraId="7FECCC5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0BDA469E"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4FD3C07D"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оформление</w:t>
            </w:r>
            <w:proofErr w:type="spellEnd"/>
            <w:r w:rsidRPr="007A12F3">
              <w:rPr>
                <w:b/>
                <w:bCs/>
                <w:i/>
                <w:iCs/>
                <w:lang w:val="en-US" w:eastAsia="en-US" w:bidi="ar-SA"/>
              </w:rPr>
              <w:t xml:space="preserve"> </w:t>
            </w:r>
            <w:proofErr w:type="spellStart"/>
            <w:r w:rsidRPr="007A12F3">
              <w:rPr>
                <w:b/>
                <w:bCs/>
                <w:i/>
                <w:iCs/>
                <w:lang w:val="en-US" w:eastAsia="en-US" w:bidi="ar-SA"/>
              </w:rPr>
              <w:t>спортзала</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098C51E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672DEFBD"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68531F0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57DACCB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41B69D3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A681E7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43</w:t>
            </w:r>
          </w:p>
        </w:tc>
        <w:tc>
          <w:tcPr>
            <w:tcW w:w="3281" w:type="dxa"/>
            <w:tcBorders>
              <w:top w:val="nil"/>
              <w:left w:val="nil"/>
              <w:bottom w:val="single" w:sz="4" w:space="0" w:color="auto"/>
              <w:right w:val="single" w:sz="4" w:space="0" w:color="auto"/>
            </w:tcBorders>
            <w:shd w:val="clear" w:color="auto" w:fill="auto"/>
            <w:vAlign w:val="center"/>
            <w:hideMark/>
          </w:tcPr>
          <w:p w14:paraId="4765949F" w14:textId="77777777" w:rsidR="007A12F3" w:rsidRPr="007A12F3" w:rsidRDefault="007A12F3" w:rsidP="007A12F3">
            <w:pPr>
              <w:rPr>
                <w:sz w:val="22"/>
                <w:szCs w:val="22"/>
                <w:lang w:eastAsia="en-US" w:bidi="ar-SA"/>
              </w:rPr>
            </w:pPr>
            <w:r w:rsidRPr="007A12F3">
              <w:rPr>
                <w:sz w:val="22"/>
                <w:szCs w:val="22"/>
                <w:lang w:eastAsia="en-US" w:bidi="ar-SA"/>
              </w:rPr>
              <w:t>Нанесение выравнивающего слоя толщиной 40-60 мм.</w:t>
            </w:r>
          </w:p>
        </w:tc>
        <w:tc>
          <w:tcPr>
            <w:tcW w:w="1113" w:type="dxa"/>
            <w:tcBorders>
              <w:top w:val="nil"/>
              <w:left w:val="nil"/>
              <w:bottom w:val="single" w:sz="4" w:space="0" w:color="auto"/>
              <w:right w:val="single" w:sz="4" w:space="0" w:color="auto"/>
            </w:tcBorders>
            <w:shd w:val="clear" w:color="auto" w:fill="auto"/>
            <w:vAlign w:val="center"/>
            <w:hideMark/>
          </w:tcPr>
          <w:p w14:paraId="1F0365F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606C66A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87.50</w:t>
            </w:r>
          </w:p>
        </w:tc>
        <w:tc>
          <w:tcPr>
            <w:tcW w:w="1462" w:type="dxa"/>
            <w:tcBorders>
              <w:top w:val="nil"/>
              <w:left w:val="nil"/>
              <w:bottom w:val="single" w:sz="4" w:space="0" w:color="auto"/>
              <w:right w:val="single" w:sz="4" w:space="0" w:color="auto"/>
            </w:tcBorders>
            <w:shd w:val="clear" w:color="auto" w:fill="auto"/>
            <w:noWrap/>
            <w:vAlign w:val="center"/>
            <w:hideMark/>
          </w:tcPr>
          <w:p w14:paraId="39AB53B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2.663</w:t>
            </w:r>
          </w:p>
        </w:tc>
        <w:tc>
          <w:tcPr>
            <w:tcW w:w="1336" w:type="dxa"/>
            <w:tcBorders>
              <w:top w:val="nil"/>
              <w:left w:val="nil"/>
              <w:bottom w:val="single" w:sz="4" w:space="0" w:color="auto"/>
              <w:right w:val="single" w:sz="4" w:space="0" w:color="auto"/>
            </w:tcBorders>
            <w:shd w:val="clear" w:color="auto" w:fill="auto"/>
            <w:noWrap/>
            <w:vAlign w:val="center"/>
            <w:hideMark/>
          </w:tcPr>
          <w:p w14:paraId="7CB8342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233.04</w:t>
            </w:r>
          </w:p>
        </w:tc>
      </w:tr>
      <w:tr w:rsidR="007A12F3" w:rsidRPr="007A12F3" w14:paraId="243C106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5BAB61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44</w:t>
            </w:r>
          </w:p>
        </w:tc>
        <w:tc>
          <w:tcPr>
            <w:tcW w:w="3281" w:type="dxa"/>
            <w:tcBorders>
              <w:top w:val="nil"/>
              <w:left w:val="nil"/>
              <w:bottom w:val="single" w:sz="4" w:space="0" w:color="auto"/>
              <w:right w:val="single" w:sz="4" w:space="0" w:color="auto"/>
            </w:tcBorders>
            <w:shd w:val="clear" w:color="auto" w:fill="auto"/>
            <w:vAlign w:val="center"/>
            <w:hideMark/>
          </w:tcPr>
          <w:p w14:paraId="36E7E858"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Самовыравнивающийся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слой</w:t>
            </w:r>
            <w:proofErr w:type="spellEnd"/>
            <w:r w:rsidRPr="007A12F3">
              <w:rPr>
                <w:color w:val="000000"/>
                <w:sz w:val="22"/>
                <w:szCs w:val="22"/>
                <w:lang w:val="en-US" w:eastAsia="en-US" w:bidi="ar-SA"/>
              </w:rPr>
              <w:t xml:space="preserve">, 10 </w:t>
            </w:r>
            <w:proofErr w:type="spellStart"/>
            <w:r w:rsidRPr="007A12F3">
              <w:rPr>
                <w:color w:val="000000"/>
                <w:sz w:val="22"/>
                <w:szCs w:val="22"/>
                <w:lang w:val="en-US" w:eastAsia="en-US" w:bidi="ar-SA"/>
              </w:rPr>
              <w:t>мм</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79C951F4"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3B5A039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87.5</w:t>
            </w:r>
          </w:p>
        </w:tc>
        <w:tc>
          <w:tcPr>
            <w:tcW w:w="1462" w:type="dxa"/>
            <w:tcBorders>
              <w:top w:val="nil"/>
              <w:left w:val="nil"/>
              <w:bottom w:val="single" w:sz="4" w:space="0" w:color="auto"/>
              <w:right w:val="single" w:sz="4" w:space="0" w:color="auto"/>
            </w:tcBorders>
            <w:shd w:val="clear" w:color="auto" w:fill="auto"/>
            <w:noWrap/>
            <w:vAlign w:val="center"/>
            <w:hideMark/>
          </w:tcPr>
          <w:p w14:paraId="07496F3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2.927</w:t>
            </w:r>
          </w:p>
        </w:tc>
        <w:tc>
          <w:tcPr>
            <w:tcW w:w="1336" w:type="dxa"/>
            <w:tcBorders>
              <w:top w:val="nil"/>
              <w:left w:val="nil"/>
              <w:bottom w:val="single" w:sz="4" w:space="0" w:color="auto"/>
              <w:right w:val="single" w:sz="4" w:space="0" w:color="auto"/>
            </w:tcBorders>
            <w:shd w:val="clear" w:color="auto" w:fill="auto"/>
            <w:noWrap/>
            <w:vAlign w:val="center"/>
            <w:hideMark/>
          </w:tcPr>
          <w:p w14:paraId="273B2D0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256.11</w:t>
            </w:r>
          </w:p>
        </w:tc>
      </w:tr>
      <w:tr w:rsidR="007A12F3" w:rsidRPr="007A12F3" w14:paraId="0B3235F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F4F3B7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45</w:t>
            </w:r>
          </w:p>
        </w:tc>
        <w:tc>
          <w:tcPr>
            <w:tcW w:w="3281" w:type="dxa"/>
            <w:tcBorders>
              <w:top w:val="nil"/>
              <w:left w:val="nil"/>
              <w:bottom w:val="single" w:sz="4" w:space="0" w:color="auto"/>
              <w:right w:val="single" w:sz="4" w:space="0" w:color="auto"/>
            </w:tcBorders>
            <w:shd w:val="clear" w:color="auto" w:fill="auto"/>
            <w:vAlign w:val="center"/>
            <w:hideMark/>
          </w:tcPr>
          <w:p w14:paraId="0DA8B5C6"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Полиуретановый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амортизирующий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слой</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1C521E3C"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155EAB35"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87.5</w:t>
            </w:r>
          </w:p>
        </w:tc>
        <w:tc>
          <w:tcPr>
            <w:tcW w:w="1462" w:type="dxa"/>
            <w:tcBorders>
              <w:top w:val="nil"/>
              <w:left w:val="nil"/>
              <w:bottom w:val="single" w:sz="4" w:space="0" w:color="auto"/>
              <w:right w:val="single" w:sz="4" w:space="0" w:color="auto"/>
            </w:tcBorders>
            <w:shd w:val="clear" w:color="auto" w:fill="auto"/>
            <w:noWrap/>
            <w:vAlign w:val="center"/>
            <w:hideMark/>
          </w:tcPr>
          <w:p w14:paraId="6BDAC7B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13.092</w:t>
            </w:r>
          </w:p>
        </w:tc>
        <w:tc>
          <w:tcPr>
            <w:tcW w:w="1336" w:type="dxa"/>
            <w:tcBorders>
              <w:top w:val="nil"/>
              <w:left w:val="nil"/>
              <w:bottom w:val="single" w:sz="4" w:space="0" w:color="auto"/>
              <w:right w:val="single" w:sz="4" w:space="0" w:color="auto"/>
            </w:tcBorders>
            <w:shd w:val="clear" w:color="auto" w:fill="auto"/>
            <w:noWrap/>
            <w:vAlign w:val="center"/>
            <w:hideMark/>
          </w:tcPr>
          <w:p w14:paraId="432C07C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1145.52</w:t>
            </w:r>
          </w:p>
        </w:tc>
      </w:tr>
      <w:tr w:rsidR="007A12F3" w:rsidRPr="007A12F3" w14:paraId="4C00F11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04DA0D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46</w:t>
            </w:r>
          </w:p>
        </w:tc>
        <w:tc>
          <w:tcPr>
            <w:tcW w:w="3281" w:type="dxa"/>
            <w:tcBorders>
              <w:top w:val="nil"/>
              <w:left w:val="nil"/>
              <w:bottom w:val="single" w:sz="4" w:space="0" w:color="auto"/>
              <w:right w:val="single" w:sz="4" w:space="0" w:color="auto"/>
            </w:tcBorders>
            <w:shd w:val="clear" w:color="auto" w:fill="auto"/>
            <w:vAlign w:val="center"/>
            <w:hideMark/>
          </w:tcPr>
          <w:p w14:paraId="5D2157D0"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Резиновый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пол</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6332A75E"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294BB510"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87.5</w:t>
            </w:r>
          </w:p>
        </w:tc>
        <w:tc>
          <w:tcPr>
            <w:tcW w:w="1462" w:type="dxa"/>
            <w:tcBorders>
              <w:top w:val="nil"/>
              <w:left w:val="nil"/>
              <w:bottom w:val="single" w:sz="4" w:space="0" w:color="auto"/>
              <w:right w:val="single" w:sz="4" w:space="0" w:color="auto"/>
            </w:tcBorders>
            <w:shd w:val="clear" w:color="auto" w:fill="auto"/>
            <w:noWrap/>
            <w:vAlign w:val="center"/>
            <w:hideMark/>
          </w:tcPr>
          <w:p w14:paraId="586E009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7.435</w:t>
            </w:r>
          </w:p>
        </w:tc>
        <w:tc>
          <w:tcPr>
            <w:tcW w:w="1336" w:type="dxa"/>
            <w:tcBorders>
              <w:top w:val="nil"/>
              <w:left w:val="nil"/>
              <w:bottom w:val="single" w:sz="4" w:space="0" w:color="auto"/>
              <w:right w:val="single" w:sz="4" w:space="0" w:color="auto"/>
            </w:tcBorders>
            <w:shd w:val="clear" w:color="auto" w:fill="auto"/>
            <w:noWrap/>
            <w:vAlign w:val="center"/>
            <w:hideMark/>
          </w:tcPr>
          <w:p w14:paraId="0F18F87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650.56</w:t>
            </w:r>
          </w:p>
        </w:tc>
      </w:tr>
      <w:tr w:rsidR="007A12F3" w:rsidRPr="007A12F3" w14:paraId="3BC901B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B2E66A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47</w:t>
            </w:r>
          </w:p>
        </w:tc>
        <w:tc>
          <w:tcPr>
            <w:tcW w:w="3281" w:type="dxa"/>
            <w:tcBorders>
              <w:top w:val="nil"/>
              <w:left w:val="nil"/>
              <w:bottom w:val="single" w:sz="4" w:space="0" w:color="auto"/>
              <w:right w:val="single" w:sz="4" w:space="0" w:color="auto"/>
            </w:tcBorders>
            <w:shd w:val="clear" w:color="auto" w:fill="auto"/>
            <w:vAlign w:val="center"/>
            <w:hideMark/>
          </w:tcPr>
          <w:p w14:paraId="1E2530AC" w14:textId="77777777" w:rsidR="007A12F3" w:rsidRPr="007A12F3" w:rsidRDefault="007A12F3" w:rsidP="007A12F3">
            <w:pPr>
              <w:rPr>
                <w:sz w:val="22"/>
                <w:szCs w:val="22"/>
                <w:lang w:eastAsia="en-US" w:bidi="ar-SA"/>
              </w:rPr>
            </w:pPr>
            <w:r w:rsidRPr="007A12F3">
              <w:rPr>
                <w:sz w:val="22"/>
                <w:szCs w:val="22"/>
                <w:lang w:eastAsia="en-US" w:bidi="ar-SA"/>
              </w:rPr>
              <w:t>Штукатурка стен с использованием сетки 100</w:t>
            </w:r>
            <w:r w:rsidRPr="007A12F3">
              <w:rPr>
                <w:sz w:val="22"/>
                <w:szCs w:val="22"/>
                <w:lang w:val="en-US" w:eastAsia="en-US" w:bidi="ar-SA"/>
              </w:rPr>
              <w:t>x</w:t>
            </w:r>
            <w:r w:rsidRPr="007A12F3">
              <w:rPr>
                <w:sz w:val="22"/>
                <w:szCs w:val="22"/>
                <w:lang w:eastAsia="en-US" w:bidi="ar-SA"/>
              </w:rPr>
              <w:t>100</w:t>
            </w:r>
            <w:r w:rsidRPr="007A12F3">
              <w:rPr>
                <w:sz w:val="22"/>
                <w:szCs w:val="22"/>
                <w:lang w:val="en-US" w:eastAsia="en-US" w:bidi="ar-SA"/>
              </w:rPr>
              <w:t>x</w:t>
            </w:r>
            <w:r w:rsidRPr="007A12F3">
              <w:rPr>
                <w:sz w:val="22"/>
                <w:szCs w:val="22"/>
                <w:lang w:eastAsia="en-US" w:bidi="ar-SA"/>
              </w:rPr>
              <w:t>3, толщина 20 мм.</w:t>
            </w:r>
          </w:p>
        </w:tc>
        <w:tc>
          <w:tcPr>
            <w:tcW w:w="1113" w:type="dxa"/>
            <w:tcBorders>
              <w:top w:val="nil"/>
              <w:left w:val="nil"/>
              <w:bottom w:val="single" w:sz="4" w:space="0" w:color="auto"/>
              <w:right w:val="single" w:sz="4" w:space="0" w:color="auto"/>
            </w:tcBorders>
            <w:shd w:val="clear" w:color="auto" w:fill="auto"/>
            <w:vAlign w:val="center"/>
            <w:hideMark/>
          </w:tcPr>
          <w:p w14:paraId="13C8F0B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1EC7086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24.0</w:t>
            </w:r>
          </w:p>
        </w:tc>
        <w:tc>
          <w:tcPr>
            <w:tcW w:w="1462" w:type="dxa"/>
            <w:tcBorders>
              <w:top w:val="nil"/>
              <w:left w:val="nil"/>
              <w:bottom w:val="single" w:sz="4" w:space="0" w:color="auto"/>
              <w:right w:val="single" w:sz="4" w:space="0" w:color="auto"/>
            </w:tcBorders>
            <w:shd w:val="clear" w:color="auto" w:fill="auto"/>
            <w:noWrap/>
            <w:vAlign w:val="center"/>
            <w:hideMark/>
          </w:tcPr>
          <w:p w14:paraId="549A172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2.182</w:t>
            </w:r>
          </w:p>
        </w:tc>
        <w:tc>
          <w:tcPr>
            <w:tcW w:w="1336" w:type="dxa"/>
            <w:tcBorders>
              <w:top w:val="nil"/>
              <w:left w:val="nil"/>
              <w:bottom w:val="single" w:sz="4" w:space="0" w:color="auto"/>
              <w:right w:val="single" w:sz="4" w:space="0" w:color="auto"/>
            </w:tcBorders>
            <w:shd w:val="clear" w:color="auto" w:fill="auto"/>
            <w:noWrap/>
            <w:vAlign w:val="center"/>
            <w:hideMark/>
          </w:tcPr>
          <w:p w14:paraId="36782FA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52.37</w:t>
            </w:r>
          </w:p>
        </w:tc>
      </w:tr>
      <w:tr w:rsidR="007A12F3" w:rsidRPr="007A12F3" w14:paraId="0D339C7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954BB5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48</w:t>
            </w:r>
          </w:p>
        </w:tc>
        <w:tc>
          <w:tcPr>
            <w:tcW w:w="3281" w:type="dxa"/>
            <w:tcBorders>
              <w:top w:val="nil"/>
              <w:left w:val="nil"/>
              <w:bottom w:val="single" w:sz="4" w:space="0" w:color="auto"/>
              <w:right w:val="single" w:sz="4" w:space="0" w:color="auto"/>
            </w:tcBorders>
            <w:shd w:val="clear" w:color="auto" w:fill="auto"/>
            <w:vAlign w:val="center"/>
            <w:hideMark/>
          </w:tcPr>
          <w:p w14:paraId="32A34F2C" w14:textId="77777777" w:rsidR="007A12F3" w:rsidRPr="007A12F3" w:rsidRDefault="007A12F3" w:rsidP="007A12F3">
            <w:pPr>
              <w:rPr>
                <w:sz w:val="22"/>
                <w:szCs w:val="22"/>
                <w:lang w:eastAsia="en-US" w:bidi="ar-SA"/>
              </w:rPr>
            </w:pPr>
            <w:r w:rsidRPr="007A12F3">
              <w:rPr>
                <w:sz w:val="22"/>
                <w:szCs w:val="22"/>
                <w:lang w:eastAsia="en-US" w:bidi="ar-SA"/>
              </w:rPr>
              <w:t>Оштукатуривание стен гипсовой штукатуркой, 10 мм.</w:t>
            </w:r>
          </w:p>
        </w:tc>
        <w:tc>
          <w:tcPr>
            <w:tcW w:w="1113" w:type="dxa"/>
            <w:tcBorders>
              <w:top w:val="nil"/>
              <w:left w:val="nil"/>
              <w:bottom w:val="single" w:sz="4" w:space="0" w:color="auto"/>
              <w:right w:val="single" w:sz="4" w:space="0" w:color="auto"/>
            </w:tcBorders>
            <w:shd w:val="clear" w:color="auto" w:fill="auto"/>
            <w:vAlign w:val="center"/>
            <w:hideMark/>
          </w:tcPr>
          <w:p w14:paraId="3E2113A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15FC41F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208.9</w:t>
            </w:r>
          </w:p>
        </w:tc>
        <w:tc>
          <w:tcPr>
            <w:tcW w:w="1462" w:type="dxa"/>
            <w:tcBorders>
              <w:top w:val="nil"/>
              <w:left w:val="nil"/>
              <w:bottom w:val="single" w:sz="4" w:space="0" w:color="auto"/>
              <w:right w:val="single" w:sz="4" w:space="0" w:color="auto"/>
            </w:tcBorders>
            <w:shd w:val="clear" w:color="auto" w:fill="auto"/>
            <w:noWrap/>
            <w:vAlign w:val="center"/>
            <w:hideMark/>
          </w:tcPr>
          <w:p w14:paraId="097A849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2.048</w:t>
            </w:r>
          </w:p>
        </w:tc>
        <w:tc>
          <w:tcPr>
            <w:tcW w:w="1336" w:type="dxa"/>
            <w:tcBorders>
              <w:top w:val="nil"/>
              <w:left w:val="nil"/>
              <w:bottom w:val="single" w:sz="4" w:space="0" w:color="auto"/>
              <w:right w:val="single" w:sz="4" w:space="0" w:color="auto"/>
            </w:tcBorders>
            <w:shd w:val="clear" w:color="auto" w:fill="auto"/>
            <w:noWrap/>
            <w:vAlign w:val="center"/>
            <w:hideMark/>
          </w:tcPr>
          <w:p w14:paraId="3C3D0D4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427.84</w:t>
            </w:r>
          </w:p>
        </w:tc>
      </w:tr>
      <w:tr w:rsidR="007A12F3" w:rsidRPr="007A12F3" w14:paraId="7836A13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00626C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49</w:t>
            </w:r>
          </w:p>
        </w:tc>
        <w:tc>
          <w:tcPr>
            <w:tcW w:w="3281" w:type="dxa"/>
            <w:tcBorders>
              <w:top w:val="nil"/>
              <w:left w:val="nil"/>
              <w:bottom w:val="single" w:sz="4" w:space="0" w:color="auto"/>
              <w:right w:val="single" w:sz="4" w:space="0" w:color="auto"/>
            </w:tcBorders>
            <w:shd w:val="clear" w:color="auto" w:fill="auto"/>
            <w:vAlign w:val="center"/>
            <w:hideMark/>
          </w:tcPr>
          <w:p w14:paraId="570A2D7B"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Крепление зеркала на ранее оштукатуренной, выровненной гипсокартоном стене.</w:t>
            </w:r>
          </w:p>
        </w:tc>
        <w:tc>
          <w:tcPr>
            <w:tcW w:w="1113" w:type="dxa"/>
            <w:tcBorders>
              <w:top w:val="nil"/>
              <w:left w:val="nil"/>
              <w:bottom w:val="single" w:sz="4" w:space="0" w:color="auto"/>
              <w:right w:val="single" w:sz="4" w:space="0" w:color="auto"/>
            </w:tcBorders>
            <w:shd w:val="clear" w:color="auto" w:fill="auto"/>
            <w:vAlign w:val="center"/>
            <w:hideMark/>
          </w:tcPr>
          <w:p w14:paraId="3C7FA053"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0736656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24.0</w:t>
            </w:r>
          </w:p>
        </w:tc>
        <w:tc>
          <w:tcPr>
            <w:tcW w:w="1462" w:type="dxa"/>
            <w:tcBorders>
              <w:top w:val="nil"/>
              <w:left w:val="nil"/>
              <w:bottom w:val="single" w:sz="4" w:space="0" w:color="auto"/>
              <w:right w:val="single" w:sz="4" w:space="0" w:color="auto"/>
            </w:tcBorders>
            <w:shd w:val="clear" w:color="auto" w:fill="auto"/>
            <w:noWrap/>
            <w:vAlign w:val="center"/>
            <w:hideMark/>
          </w:tcPr>
          <w:p w14:paraId="4CDDAED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21.248</w:t>
            </w:r>
          </w:p>
        </w:tc>
        <w:tc>
          <w:tcPr>
            <w:tcW w:w="1336" w:type="dxa"/>
            <w:tcBorders>
              <w:top w:val="nil"/>
              <w:left w:val="nil"/>
              <w:bottom w:val="single" w:sz="4" w:space="0" w:color="auto"/>
              <w:right w:val="single" w:sz="4" w:space="0" w:color="auto"/>
            </w:tcBorders>
            <w:shd w:val="clear" w:color="auto" w:fill="auto"/>
            <w:noWrap/>
            <w:vAlign w:val="center"/>
            <w:hideMark/>
          </w:tcPr>
          <w:p w14:paraId="6F890FF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509.96</w:t>
            </w:r>
          </w:p>
        </w:tc>
      </w:tr>
      <w:tr w:rsidR="007A12F3" w:rsidRPr="007A12F3" w14:paraId="659FABB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2D2B7A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50</w:t>
            </w:r>
          </w:p>
        </w:tc>
        <w:tc>
          <w:tcPr>
            <w:tcW w:w="3281" w:type="dxa"/>
            <w:tcBorders>
              <w:top w:val="nil"/>
              <w:left w:val="nil"/>
              <w:bottom w:val="single" w:sz="4" w:space="0" w:color="auto"/>
              <w:right w:val="single" w:sz="4" w:space="0" w:color="auto"/>
            </w:tcBorders>
            <w:shd w:val="clear" w:color="auto" w:fill="auto"/>
            <w:vAlign w:val="center"/>
            <w:hideMark/>
          </w:tcPr>
          <w:p w14:paraId="48DB8BCE" w14:textId="77777777" w:rsidR="007A12F3" w:rsidRPr="007A12F3" w:rsidRDefault="007A12F3" w:rsidP="007A12F3">
            <w:pPr>
              <w:rPr>
                <w:sz w:val="22"/>
                <w:szCs w:val="22"/>
                <w:lang w:eastAsia="en-US" w:bidi="ar-SA"/>
              </w:rPr>
            </w:pPr>
            <w:r w:rsidRPr="007A12F3">
              <w:rPr>
                <w:sz w:val="22"/>
                <w:szCs w:val="22"/>
                <w:lang w:eastAsia="en-US" w:bidi="ar-SA"/>
              </w:rPr>
              <w:t>Покраска внутренних стен латексной краской, включая двухслойное шпаклевочное покрытие.</w:t>
            </w:r>
          </w:p>
        </w:tc>
        <w:tc>
          <w:tcPr>
            <w:tcW w:w="1113" w:type="dxa"/>
            <w:tcBorders>
              <w:top w:val="nil"/>
              <w:left w:val="nil"/>
              <w:bottom w:val="single" w:sz="4" w:space="0" w:color="auto"/>
              <w:right w:val="single" w:sz="4" w:space="0" w:color="auto"/>
            </w:tcBorders>
            <w:shd w:val="clear" w:color="auto" w:fill="auto"/>
            <w:vAlign w:val="center"/>
            <w:hideMark/>
          </w:tcPr>
          <w:p w14:paraId="298F426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77F2C70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184.9</w:t>
            </w:r>
          </w:p>
        </w:tc>
        <w:tc>
          <w:tcPr>
            <w:tcW w:w="1462" w:type="dxa"/>
            <w:tcBorders>
              <w:top w:val="nil"/>
              <w:left w:val="nil"/>
              <w:bottom w:val="single" w:sz="4" w:space="0" w:color="auto"/>
              <w:right w:val="single" w:sz="4" w:space="0" w:color="auto"/>
            </w:tcBorders>
            <w:shd w:val="clear" w:color="auto" w:fill="auto"/>
            <w:noWrap/>
            <w:vAlign w:val="center"/>
            <w:hideMark/>
          </w:tcPr>
          <w:p w14:paraId="37CA231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2.379</w:t>
            </w:r>
          </w:p>
        </w:tc>
        <w:tc>
          <w:tcPr>
            <w:tcW w:w="1336" w:type="dxa"/>
            <w:tcBorders>
              <w:top w:val="nil"/>
              <w:left w:val="nil"/>
              <w:bottom w:val="single" w:sz="4" w:space="0" w:color="auto"/>
              <w:right w:val="single" w:sz="4" w:space="0" w:color="auto"/>
            </w:tcBorders>
            <w:shd w:val="clear" w:color="auto" w:fill="auto"/>
            <w:noWrap/>
            <w:vAlign w:val="center"/>
            <w:hideMark/>
          </w:tcPr>
          <w:p w14:paraId="60B046F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439.90</w:t>
            </w:r>
          </w:p>
        </w:tc>
      </w:tr>
      <w:tr w:rsidR="007A12F3" w:rsidRPr="007A12F3" w14:paraId="0F6FE68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98AEBC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51</w:t>
            </w:r>
          </w:p>
        </w:tc>
        <w:tc>
          <w:tcPr>
            <w:tcW w:w="3281" w:type="dxa"/>
            <w:tcBorders>
              <w:top w:val="nil"/>
              <w:left w:val="nil"/>
              <w:bottom w:val="single" w:sz="4" w:space="0" w:color="auto"/>
              <w:right w:val="single" w:sz="4" w:space="0" w:color="auto"/>
            </w:tcBorders>
            <w:shd w:val="clear" w:color="auto" w:fill="auto"/>
            <w:vAlign w:val="center"/>
            <w:hideMark/>
          </w:tcPr>
          <w:p w14:paraId="21845E3B"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Подвесной</w:t>
            </w:r>
            <w:proofErr w:type="spellEnd"/>
            <w:r w:rsidRPr="007A12F3">
              <w:rPr>
                <w:sz w:val="22"/>
                <w:szCs w:val="22"/>
                <w:lang w:val="en-US" w:eastAsia="en-US" w:bidi="ar-SA"/>
              </w:rPr>
              <w:t xml:space="preserve"> </w:t>
            </w:r>
            <w:proofErr w:type="spellStart"/>
            <w:r w:rsidRPr="007A12F3">
              <w:rPr>
                <w:sz w:val="22"/>
                <w:szCs w:val="22"/>
                <w:lang w:val="en-US" w:eastAsia="en-US" w:bidi="ar-SA"/>
              </w:rPr>
              <w:t>потолок</w:t>
            </w:r>
            <w:proofErr w:type="spellEnd"/>
            <w:r w:rsidRPr="007A12F3">
              <w:rPr>
                <w:sz w:val="22"/>
                <w:szCs w:val="22"/>
                <w:lang w:val="en-US" w:eastAsia="en-US" w:bidi="ar-SA"/>
              </w:rPr>
              <w:t xml:space="preserve"> ARMSTRONG</w:t>
            </w:r>
          </w:p>
        </w:tc>
        <w:tc>
          <w:tcPr>
            <w:tcW w:w="1113" w:type="dxa"/>
            <w:tcBorders>
              <w:top w:val="nil"/>
              <w:left w:val="nil"/>
              <w:bottom w:val="single" w:sz="4" w:space="0" w:color="auto"/>
              <w:right w:val="single" w:sz="4" w:space="0" w:color="auto"/>
            </w:tcBorders>
            <w:shd w:val="clear" w:color="auto" w:fill="auto"/>
            <w:noWrap/>
            <w:vAlign w:val="center"/>
            <w:hideMark/>
          </w:tcPr>
          <w:p w14:paraId="6E1FB99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52201D5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91.90</w:t>
            </w:r>
          </w:p>
        </w:tc>
        <w:tc>
          <w:tcPr>
            <w:tcW w:w="1462" w:type="dxa"/>
            <w:tcBorders>
              <w:top w:val="nil"/>
              <w:left w:val="nil"/>
              <w:bottom w:val="single" w:sz="4" w:space="0" w:color="auto"/>
              <w:right w:val="single" w:sz="4" w:space="0" w:color="auto"/>
            </w:tcBorders>
            <w:shd w:val="clear" w:color="auto" w:fill="auto"/>
            <w:noWrap/>
            <w:vAlign w:val="center"/>
            <w:hideMark/>
          </w:tcPr>
          <w:p w14:paraId="3511744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6.965</w:t>
            </w:r>
          </w:p>
        </w:tc>
        <w:tc>
          <w:tcPr>
            <w:tcW w:w="1336" w:type="dxa"/>
            <w:tcBorders>
              <w:top w:val="nil"/>
              <w:left w:val="nil"/>
              <w:bottom w:val="single" w:sz="4" w:space="0" w:color="auto"/>
              <w:right w:val="single" w:sz="4" w:space="0" w:color="auto"/>
            </w:tcBorders>
            <w:shd w:val="clear" w:color="auto" w:fill="auto"/>
            <w:noWrap/>
            <w:vAlign w:val="center"/>
            <w:hideMark/>
          </w:tcPr>
          <w:p w14:paraId="79A6CF6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640.09</w:t>
            </w:r>
          </w:p>
        </w:tc>
      </w:tr>
      <w:tr w:rsidR="007A12F3" w:rsidRPr="007A12F3" w14:paraId="54E325B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2EACA5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w:t>
            </w:r>
          </w:p>
        </w:tc>
        <w:tc>
          <w:tcPr>
            <w:tcW w:w="3281" w:type="dxa"/>
            <w:tcBorders>
              <w:top w:val="nil"/>
              <w:left w:val="nil"/>
              <w:bottom w:val="single" w:sz="4" w:space="0" w:color="auto"/>
              <w:right w:val="single" w:sz="4" w:space="0" w:color="auto"/>
            </w:tcBorders>
            <w:shd w:val="clear" w:color="auto" w:fill="auto"/>
            <w:vAlign w:val="center"/>
            <w:hideMark/>
          </w:tcPr>
          <w:p w14:paraId="14613F87" w14:textId="77777777" w:rsidR="007A12F3" w:rsidRPr="007A12F3" w:rsidRDefault="007A12F3" w:rsidP="007A12F3">
            <w:pPr>
              <w:rPr>
                <w:sz w:val="22"/>
                <w:szCs w:val="22"/>
                <w:lang w:eastAsia="en-US" w:bidi="ar-SA"/>
              </w:rPr>
            </w:pPr>
            <w:r w:rsidRPr="007A12F3">
              <w:rPr>
                <w:sz w:val="22"/>
                <w:szCs w:val="22"/>
                <w:lang w:eastAsia="en-US" w:bidi="ar-SA"/>
              </w:rPr>
              <w:t xml:space="preserve">Поверхность колонн покрывают пенополиуретаном </w:t>
            </w:r>
            <w:r w:rsidRPr="007A12F3">
              <w:rPr>
                <w:sz w:val="22"/>
                <w:szCs w:val="22"/>
                <w:lang w:val="en-US" w:eastAsia="en-US" w:bidi="ar-SA"/>
              </w:rPr>
              <w:t>EVA</w:t>
            </w:r>
            <w:r w:rsidRPr="007A12F3">
              <w:rPr>
                <w:sz w:val="22"/>
                <w:szCs w:val="22"/>
                <w:lang w:eastAsia="en-US" w:bidi="ar-SA"/>
              </w:rPr>
              <w:t xml:space="preserve"> толщиной 50 мм, а затем ПВХ-экокожей толщиной 2 мм.</w:t>
            </w:r>
          </w:p>
        </w:tc>
        <w:tc>
          <w:tcPr>
            <w:tcW w:w="1113" w:type="dxa"/>
            <w:tcBorders>
              <w:top w:val="nil"/>
              <w:left w:val="nil"/>
              <w:bottom w:val="single" w:sz="4" w:space="0" w:color="auto"/>
              <w:right w:val="single" w:sz="4" w:space="0" w:color="auto"/>
            </w:tcBorders>
            <w:shd w:val="clear" w:color="auto" w:fill="auto"/>
            <w:vAlign w:val="center"/>
            <w:hideMark/>
          </w:tcPr>
          <w:p w14:paraId="71CEE24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28CC900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5.0</w:t>
            </w:r>
          </w:p>
        </w:tc>
        <w:tc>
          <w:tcPr>
            <w:tcW w:w="1462" w:type="dxa"/>
            <w:tcBorders>
              <w:top w:val="nil"/>
              <w:left w:val="nil"/>
              <w:bottom w:val="single" w:sz="4" w:space="0" w:color="auto"/>
              <w:right w:val="single" w:sz="4" w:space="0" w:color="auto"/>
            </w:tcBorders>
            <w:shd w:val="clear" w:color="auto" w:fill="auto"/>
            <w:noWrap/>
            <w:vAlign w:val="center"/>
            <w:hideMark/>
          </w:tcPr>
          <w:p w14:paraId="4ABDE6F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16.701</w:t>
            </w:r>
          </w:p>
        </w:tc>
        <w:tc>
          <w:tcPr>
            <w:tcW w:w="1336" w:type="dxa"/>
            <w:tcBorders>
              <w:top w:val="nil"/>
              <w:left w:val="nil"/>
              <w:bottom w:val="single" w:sz="4" w:space="0" w:color="auto"/>
              <w:right w:val="single" w:sz="4" w:space="0" w:color="auto"/>
            </w:tcBorders>
            <w:shd w:val="clear" w:color="auto" w:fill="auto"/>
            <w:noWrap/>
            <w:vAlign w:val="center"/>
            <w:hideMark/>
          </w:tcPr>
          <w:p w14:paraId="7252285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83.50</w:t>
            </w:r>
          </w:p>
        </w:tc>
      </w:tr>
      <w:tr w:rsidR="007A12F3" w:rsidRPr="007A12F3" w14:paraId="0FF92AC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292AC4A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68C73F70"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Ванные</w:t>
            </w:r>
            <w:proofErr w:type="spellEnd"/>
            <w:r w:rsidRPr="007A12F3">
              <w:rPr>
                <w:b/>
                <w:bCs/>
                <w:i/>
                <w:iCs/>
                <w:lang w:val="en-US" w:eastAsia="en-US" w:bidi="ar-SA"/>
              </w:rPr>
              <w:t xml:space="preserve"> </w:t>
            </w:r>
            <w:proofErr w:type="spellStart"/>
            <w:r w:rsidRPr="007A12F3">
              <w:rPr>
                <w:b/>
                <w:bCs/>
                <w:i/>
                <w:iCs/>
                <w:lang w:val="en-US" w:eastAsia="en-US" w:bidi="ar-SA"/>
              </w:rPr>
              <w:t>комнаты</w:t>
            </w:r>
            <w:proofErr w:type="spellEnd"/>
            <w:r w:rsidRPr="007A12F3">
              <w:rPr>
                <w:b/>
                <w:bCs/>
                <w:i/>
                <w:iCs/>
                <w:lang w:val="en-US" w:eastAsia="en-US" w:bidi="ar-SA"/>
              </w:rPr>
              <w:t xml:space="preserve"> и </w:t>
            </w:r>
            <w:proofErr w:type="spellStart"/>
            <w:r w:rsidRPr="007A12F3">
              <w:rPr>
                <w:b/>
                <w:bCs/>
                <w:i/>
                <w:iCs/>
                <w:lang w:val="en-US" w:eastAsia="en-US" w:bidi="ar-SA"/>
              </w:rPr>
              <w:t>раздевалки</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3ED9A6CC"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3EE0A44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4B0BB653"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1B5E6945"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53A1BDB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4E9C17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53</w:t>
            </w:r>
          </w:p>
        </w:tc>
        <w:tc>
          <w:tcPr>
            <w:tcW w:w="3281" w:type="dxa"/>
            <w:tcBorders>
              <w:top w:val="nil"/>
              <w:left w:val="nil"/>
              <w:bottom w:val="single" w:sz="4" w:space="0" w:color="auto"/>
              <w:right w:val="single" w:sz="4" w:space="0" w:color="auto"/>
            </w:tcBorders>
            <w:shd w:val="clear" w:color="auto" w:fill="auto"/>
            <w:vAlign w:val="center"/>
            <w:hideMark/>
          </w:tcPr>
          <w:p w14:paraId="76AF0701" w14:textId="77777777" w:rsidR="007A12F3" w:rsidRPr="007A12F3" w:rsidRDefault="007A12F3" w:rsidP="007A12F3">
            <w:pPr>
              <w:rPr>
                <w:sz w:val="22"/>
                <w:szCs w:val="22"/>
                <w:lang w:eastAsia="en-US" w:bidi="ar-SA"/>
              </w:rPr>
            </w:pPr>
            <w:r w:rsidRPr="007A12F3">
              <w:rPr>
                <w:sz w:val="22"/>
                <w:szCs w:val="22"/>
                <w:lang w:eastAsia="en-US" w:bidi="ar-SA"/>
              </w:rPr>
              <w:t>Нанесение выравнивающего слоя толщиной 40-60 мм.</w:t>
            </w:r>
          </w:p>
        </w:tc>
        <w:tc>
          <w:tcPr>
            <w:tcW w:w="1113" w:type="dxa"/>
            <w:tcBorders>
              <w:top w:val="nil"/>
              <w:left w:val="nil"/>
              <w:bottom w:val="single" w:sz="4" w:space="0" w:color="auto"/>
              <w:right w:val="single" w:sz="4" w:space="0" w:color="auto"/>
            </w:tcBorders>
            <w:shd w:val="clear" w:color="auto" w:fill="auto"/>
            <w:vAlign w:val="center"/>
            <w:hideMark/>
          </w:tcPr>
          <w:p w14:paraId="33ACB457"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038F349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70.00</w:t>
            </w:r>
          </w:p>
        </w:tc>
        <w:tc>
          <w:tcPr>
            <w:tcW w:w="1462" w:type="dxa"/>
            <w:tcBorders>
              <w:top w:val="nil"/>
              <w:left w:val="nil"/>
              <w:bottom w:val="single" w:sz="4" w:space="0" w:color="auto"/>
              <w:right w:val="single" w:sz="4" w:space="0" w:color="auto"/>
            </w:tcBorders>
            <w:shd w:val="clear" w:color="auto" w:fill="auto"/>
            <w:noWrap/>
            <w:vAlign w:val="center"/>
            <w:hideMark/>
          </w:tcPr>
          <w:p w14:paraId="27E052A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2.663</w:t>
            </w:r>
          </w:p>
        </w:tc>
        <w:tc>
          <w:tcPr>
            <w:tcW w:w="1336" w:type="dxa"/>
            <w:tcBorders>
              <w:top w:val="nil"/>
              <w:left w:val="nil"/>
              <w:bottom w:val="single" w:sz="4" w:space="0" w:color="auto"/>
              <w:right w:val="single" w:sz="4" w:space="0" w:color="auto"/>
            </w:tcBorders>
            <w:shd w:val="clear" w:color="auto" w:fill="auto"/>
            <w:noWrap/>
            <w:vAlign w:val="center"/>
            <w:hideMark/>
          </w:tcPr>
          <w:p w14:paraId="63D092E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186.43</w:t>
            </w:r>
          </w:p>
        </w:tc>
      </w:tr>
      <w:tr w:rsidR="007A12F3" w:rsidRPr="007A12F3" w14:paraId="33A1BFA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EF87FC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54</w:t>
            </w:r>
          </w:p>
        </w:tc>
        <w:tc>
          <w:tcPr>
            <w:tcW w:w="3281" w:type="dxa"/>
            <w:tcBorders>
              <w:top w:val="nil"/>
              <w:left w:val="nil"/>
              <w:bottom w:val="single" w:sz="4" w:space="0" w:color="auto"/>
              <w:right w:val="single" w:sz="4" w:space="0" w:color="auto"/>
            </w:tcBorders>
            <w:shd w:val="clear" w:color="auto" w:fill="auto"/>
            <w:vAlign w:val="center"/>
            <w:hideMark/>
          </w:tcPr>
          <w:p w14:paraId="1E4AF51F"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Пол</w:t>
            </w:r>
            <w:proofErr w:type="spellEnd"/>
            <w:r w:rsidRPr="007A12F3">
              <w:rPr>
                <w:sz w:val="22"/>
                <w:szCs w:val="22"/>
                <w:lang w:val="en-US" w:eastAsia="en-US" w:bidi="ar-SA"/>
              </w:rPr>
              <w:t xml:space="preserve"> </w:t>
            </w:r>
            <w:proofErr w:type="spellStart"/>
            <w:r w:rsidRPr="007A12F3">
              <w:rPr>
                <w:sz w:val="22"/>
                <w:szCs w:val="22"/>
                <w:lang w:val="en-US" w:eastAsia="en-US" w:bidi="ar-SA"/>
              </w:rPr>
              <w:t>из</w:t>
            </w:r>
            <w:proofErr w:type="spellEnd"/>
            <w:r w:rsidRPr="007A12F3">
              <w:rPr>
                <w:sz w:val="22"/>
                <w:szCs w:val="22"/>
                <w:lang w:val="en-US" w:eastAsia="en-US" w:bidi="ar-SA"/>
              </w:rPr>
              <w:t xml:space="preserve"> </w:t>
            </w:r>
            <w:proofErr w:type="spellStart"/>
            <w:r w:rsidRPr="007A12F3">
              <w:rPr>
                <w:sz w:val="22"/>
                <w:szCs w:val="22"/>
                <w:lang w:val="en-US" w:eastAsia="en-US" w:bidi="ar-SA"/>
              </w:rPr>
              <w:t>керамической</w:t>
            </w:r>
            <w:proofErr w:type="spellEnd"/>
            <w:r w:rsidRPr="007A12F3">
              <w:rPr>
                <w:sz w:val="22"/>
                <w:szCs w:val="22"/>
                <w:lang w:val="en-US" w:eastAsia="en-US" w:bidi="ar-SA"/>
              </w:rPr>
              <w:t xml:space="preserve"> </w:t>
            </w:r>
            <w:proofErr w:type="spellStart"/>
            <w:r w:rsidRPr="007A12F3">
              <w:rPr>
                <w:sz w:val="22"/>
                <w:szCs w:val="22"/>
                <w:lang w:val="en-US" w:eastAsia="en-US" w:bidi="ar-SA"/>
              </w:rPr>
              <w:t>плитки</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3CAA7B9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7354BEE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70.0</w:t>
            </w:r>
          </w:p>
        </w:tc>
        <w:tc>
          <w:tcPr>
            <w:tcW w:w="1462" w:type="dxa"/>
            <w:tcBorders>
              <w:top w:val="nil"/>
              <w:left w:val="nil"/>
              <w:bottom w:val="single" w:sz="4" w:space="0" w:color="auto"/>
              <w:right w:val="single" w:sz="4" w:space="0" w:color="auto"/>
            </w:tcBorders>
            <w:shd w:val="clear" w:color="auto" w:fill="auto"/>
            <w:noWrap/>
            <w:vAlign w:val="center"/>
            <w:hideMark/>
          </w:tcPr>
          <w:p w14:paraId="152B81D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7.535</w:t>
            </w:r>
          </w:p>
        </w:tc>
        <w:tc>
          <w:tcPr>
            <w:tcW w:w="1336" w:type="dxa"/>
            <w:tcBorders>
              <w:top w:val="nil"/>
              <w:left w:val="nil"/>
              <w:bottom w:val="single" w:sz="4" w:space="0" w:color="auto"/>
              <w:right w:val="single" w:sz="4" w:space="0" w:color="auto"/>
            </w:tcBorders>
            <w:shd w:val="clear" w:color="auto" w:fill="auto"/>
            <w:noWrap/>
            <w:vAlign w:val="center"/>
            <w:hideMark/>
          </w:tcPr>
          <w:p w14:paraId="4121400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527.42</w:t>
            </w:r>
          </w:p>
        </w:tc>
      </w:tr>
      <w:tr w:rsidR="007A12F3" w:rsidRPr="007A12F3" w14:paraId="06227C0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F42609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55</w:t>
            </w:r>
          </w:p>
        </w:tc>
        <w:tc>
          <w:tcPr>
            <w:tcW w:w="3281" w:type="dxa"/>
            <w:tcBorders>
              <w:top w:val="nil"/>
              <w:left w:val="nil"/>
              <w:bottom w:val="single" w:sz="4" w:space="0" w:color="auto"/>
              <w:right w:val="single" w:sz="4" w:space="0" w:color="auto"/>
            </w:tcBorders>
            <w:shd w:val="clear" w:color="auto" w:fill="auto"/>
            <w:vAlign w:val="center"/>
            <w:hideMark/>
          </w:tcPr>
          <w:p w14:paraId="107FF1B9" w14:textId="77777777" w:rsidR="007A12F3" w:rsidRPr="007A12F3" w:rsidRDefault="007A12F3" w:rsidP="007A12F3">
            <w:pPr>
              <w:rPr>
                <w:sz w:val="22"/>
                <w:szCs w:val="22"/>
                <w:lang w:eastAsia="en-US" w:bidi="ar-SA"/>
              </w:rPr>
            </w:pPr>
            <w:r w:rsidRPr="007A12F3">
              <w:rPr>
                <w:sz w:val="22"/>
                <w:szCs w:val="22"/>
                <w:lang w:eastAsia="en-US" w:bidi="ar-SA"/>
              </w:rPr>
              <w:t>Штукатурка стен с использованием сетки 100</w:t>
            </w:r>
            <w:r w:rsidRPr="007A12F3">
              <w:rPr>
                <w:sz w:val="22"/>
                <w:szCs w:val="22"/>
                <w:lang w:val="en-US" w:eastAsia="en-US" w:bidi="ar-SA"/>
              </w:rPr>
              <w:t>x</w:t>
            </w:r>
            <w:r w:rsidRPr="007A12F3">
              <w:rPr>
                <w:sz w:val="22"/>
                <w:szCs w:val="22"/>
                <w:lang w:eastAsia="en-US" w:bidi="ar-SA"/>
              </w:rPr>
              <w:t>100</w:t>
            </w:r>
            <w:r w:rsidRPr="007A12F3">
              <w:rPr>
                <w:sz w:val="22"/>
                <w:szCs w:val="22"/>
                <w:lang w:val="en-US" w:eastAsia="en-US" w:bidi="ar-SA"/>
              </w:rPr>
              <w:t>x</w:t>
            </w:r>
            <w:r w:rsidRPr="007A12F3">
              <w:rPr>
                <w:sz w:val="22"/>
                <w:szCs w:val="22"/>
                <w:lang w:eastAsia="en-US" w:bidi="ar-SA"/>
              </w:rPr>
              <w:t>3, толщина 20 мм.</w:t>
            </w:r>
          </w:p>
        </w:tc>
        <w:tc>
          <w:tcPr>
            <w:tcW w:w="1113" w:type="dxa"/>
            <w:tcBorders>
              <w:top w:val="nil"/>
              <w:left w:val="nil"/>
              <w:bottom w:val="single" w:sz="4" w:space="0" w:color="auto"/>
              <w:right w:val="single" w:sz="4" w:space="0" w:color="auto"/>
            </w:tcBorders>
            <w:shd w:val="clear" w:color="auto" w:fill="auto"/>
            <w:vAlign w:val="center"/>
            <w:hideMark/>
          </w:tcPr>
          <w:p w14:paraId="1769058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3305ABD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177.5</w:t>
            </w:r>
          </w:p>
        </w:tc>
        <w:tc>
          <w:tcPr>
            <w:tcW w:w="1462" w:type="dxa"/>
            <w:tcBorders>
              <w:top w:val="nil"/>
              <w:left w:val="nil"/>
              <w:bottom w:val="single" w:sz="4" w:space="0" w:color="auto"/>
              <w:right w:val="single" w:sz="4" w:space="0" w:color="auto"/>
            </w:tcBorders>
            <w:shd w:val="clear" w:color="auto" w:fill="auto"/>
            <w:noWrap/>
            <w:vAlign w:val="center"/>
            <w:hideMark/>
          </w:tcPr>
          <w:p w14:paraId="7B9D24F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2.182</w:t>
            </w:r>
          </w:p>
        </w:tc>
        <w:tc>
          <w:tcPr>
            <w:tcW w:w="1336" w:type="dxa"/>
            <w:tcBorders>
              <w:top w:val="nil"/>
              <w:left w:val="nil"/>
              <w:bottom w:val="single" w:sz="4" w:space="0" w:color="auto"/>
              <w:right w:val="single" w:sz="4" w:space="0" w:color="auto"/>
            </w:tcBorders>
            <w:shd w:val="clear" w:color="auto" w:fill="auto"/>
            <w:noWrap/>
            <w:vAlign w:val="center"/>
            <w:hideMark/>
          </w:tcPr>
          <w:p w14:paraId="56A1540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387.35</w:t>
            </w:r>
          </w:p>
        </w:tc>
      </w:tr>
      <w:tr w:rsidR="007A12F3" w:rsidRPr="007A12F3" w14:paraId="5FC1D7F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3FCAAF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56</w:t>
            </w:r>
          </w:p>
        </w:tc>
        <w:tc>
          <w:tcPr>
            <w:tcW w:w="3281" w:type="dxa"/>
            <w:tcBorders>
              <w:top w:val="nil"/>
              <w:left w:val="nil"/>
              <w:bottom w:val="single" w:sz="4" w:space="0" w:color="auto"/>
              <w:right w:val="single" w:sz="4" w:space="0" w:color="auto"/>
            </w:tcBorders>
            <w:shd w:val="clear" w:color="auto" w:fill="auto"/>
            <w:vAlign w:val="center"/>
            <w:hideMark/>
          </w:tcPr>
          <w:p w14:paraId="3F380685" w14:textId="77777777" w:rsidR="007A12F3" w:rsidRPr="007A12F3" w:rsidRDefault="007A12F3" w:rsidP="007A12F3">
            <w:pPr>
              <w:rPr>
                <w:sz w:val="22"/>
                <w:szCs w:val="22"/>
                <w:lang w:eastAsia="en-US" w:bidi="ar-SA"/>
              </w:rPr>
            </w:pPr>
            <w:r w:rsidRPr="007A12F3">
              <w:rPr>
                <w:sz w:val="22"/>
                <w:szCs w:val="22"/>
                <w:lang w:eastAsia="en-US" w:bidi="ar-SA"/>
              </w:rPr>
              <w:t>Оштукатуривание стен гипсовой штукатуркой, 10 мм.</w:t>
            </w:r>
          </w:p>
        </w:tc>
        <w:tc>
          <w:tcPr>
            <w:tcW w:w="1113" w:type="dxa"/>
            <w:tcBorders>
              <w:top w:val="nil"/>
              <w:left w:val="nil"/>
              <w:bottom w:val="single" w:sz="4" w:space="0" w:color="auto"/>
              <w:right w:val="single" w:sz="4" w:space="0" w:color="auto"/>
            </w:tcBorders>
            <w:shd w:val="clear" w:color="auto" w:fill="auto"/>
            <w:vAlign w:val="center"/>
            <w:hideMark/>
          </w:tcPr>
          <w:p w14:paraId="635F041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4F2CD62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90.5</w:t>
            </w:r>
          </w:p>
        </w:tc>
        <w:tc>
          <w:tcPr>
            <w:tcW w:w="1462" w:type="dxa"/>
            <w:tcBorders>
              <w:top w:val="nil"/>
              <w:left w:val="nil"/>
              <w:bottom w:val="single" w:sz="4" w:space="0" w:color="auto"/>
              <w:right w:val="single" w:sz="4" w:space="0" w:color="auto"/>
            </w:tcBorders>
            <w:shd w:val="clear" w:color="auto" w:fill="auto"/>
            <w:noWrap/>
            <w:vAlign w:val="center"/>
            <w:hideMark/>
          </w:tcPr>
          <w:p w14:paraId="062049F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2.048</w:t>
            </w:r>
          </w:p>
        </w:tc>
        <w:tc>
          <w:tcPr>
            <w:tcW w:w="1336" w:type="dxa"/>
            <w:tcBorders>
              <w:top w:val="nil"/>
              <w:left w:val="nil"/>
              <w:bottom w:val="single" w:sz="4" w:space="0" w:color="auto"/>
              <w:right w:val="single" w:sz="4" w:space="0" w:color="auto"/>
            </w:tcBorders>
            <w:shd w:val="clear" w:color="auto" w:fill="auto"/>
            <w:noWrap/>
            <w:vAlign w:val="center"/>
            <w:hideMark/>
          </w:tcPr>
          <w:p w14:paraId="1FC1901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185.35</w:t>
            </w:r>
          </w:p>
        </w:tc>
      </w:tr>
      <w:tr w:rsidR="007A12F3" w:rsidRPr="007A12F3" w14:paraId="09E2742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A87D4A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57</w:t>
            </w:r>
          </w:p>
        </w:tc>
        <w:tc>
          <w:tcPr>
            <w:tcW w:w="3281" w:type="dxa"/>
            <w:tcBorders>
              <w:top w:val="nil"/>
              <w:left w:val="nil"/>
              <w:bottom w:val="single" w:sz="4" w:space="0" w:color="auto"/>
              <w:right w:val="single" w:sz="4" w:space="0" w:color="auto"/>
            </w:tcBorders>
            <w:shd w:val="clear" w:color="auto" w:fill="auto"/>
            <w:vAlign w:val="center"/>
            <w:hideMark/>
          </w:tcPr>
          <w:p w14:paraId="37F52EE2"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Укладка</w:t>
            </w:r>
            <w:proofErr w:type="spellEnd"/>
            <w:r w:rsidRPr="007A12F3">
              <w:rPr>
                <w:sz w:val="22"/>
                <w:szCs w:val="22"/>
                <w:lang w:val="en-US" w:eastAsia="en-US" w:bidi="ar-SA"/>
              </w:rPr>
              <w:t xml:space="preserve"> </w:t>
            </w:r>
            <w:proofErr w:type="spellStart"/>
            <w:r w:rsidRPr="007A12F3">
              <w:rPr>
                <w:sz w:val="22"/>
                <w:szCs w:val="22"/>
                <w:lang w:val="en-US" w:eastAsia="en-US" w:bidi="ar-SA"/>
              </w:rPr>
              <w:t>керамической</w:t>
            </w:r>
            <w:proofErr w:type="spellEnd"/>
            <w:r w:rsidRPr="007A12F3">
              <w:rPr>
                <w:sz w:val="22"/>
                <w:szCs w:val="22"/>
                <w:lang w:val="en-US" w:eastAsia="en-US" w:bidi="ar-SA"/>
              </w:rPr>
              <w:t xml:space="preserve"> </w:t>
            </w:r>
            <w:proofErr w:type="spellStart"/>
            <w:r w:rsidRPr="007A12F3">
              <w:rPr>
                <w:sz w:val="22"/>
                <w:szCs w:val="22"/>
                <w:lang w:val="en-US" w:eastAsia="en-US" w:bidi="ar-SA"/>
              </w:rPr>
              <w:t>плитки</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54145A6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2BDC49F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87.0</w:t>
            </w:r>
          </w:p>
        </w:tc>
        <w:tc>
          <w:tcPr>
            <w:tcW w:w="1462" w:type="dxa"/>
            <w:tcBorders>
              <w:top w:val="nil"/>
              <w:left w:val="nil"/>
              <w:bottom w:val="single" w:sz="4" w:space="0" w:color="auto"/>
              <w:right w:val="single" w:sz="4" w:space="0" w:color="auto"/>
            </w:tcBorders>
            <w:shd w:val="clear" w:color="auto" w:fill="auto"/>
            <w:noWrap/>
            <w:vAlign w:val="center"/>
            <w:hideMark/>
          </w:tcPr>
          <w:p w14:paraId="3D0ED6A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8.792</w:t>
            </w:r>
          </w:p>
        </w:tc>
        <w:tc>
          <w:tcPr>
            <w:tcW w:w="1336" w:type="dxa"/>
            <w:tcBorders>
              <w:top w:val="nil"/>
              <w:left w:val="nil"/>
              <w:bottom w:val="single" w:sz="4" w:space="0" w:color="auto"/>
              <w:right w:val="single" w:sz="4" w:space="0" w:color="auto"/>
            </w:tcBorders>
            <w:shd w:val="clear" w:color="auto" w:fill="auto"/>
            <w:noWrap/>
            <w:vAlign w:val="center"/>
            <w:hideMark/>
          </w:tcPr>
          <w:p w14:paraId="7D4CE46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764.87</w:t>
            </w:r>
          </w:p>
        </w:tc>
      </w:tr>
      <w:tr w:rsidR="007A12F3" w:rsidRPr="007A12F3" w14:paraId="238EE2B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F8E82B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58</w:t>
            </w:r>
          </w:p>
        </w:tc>
        <w:tc>
          <w:tcPr>
            <w:tcW w:w="3281" w:type="dxa"/>
            <w:tcBorders>
              <w:top w:val="nil"/>
              <w:left w:val="nil"/>
              <w:bottom w:val="single" w:sz="4" w:space="0" w:color="auto"/>
              <w:right w:val="single" w:sz="4" w:space="0" w:color="auto"/>
            </w:tcBorders>
            <w:shd w:val="clear" w:color="auto" w:fill="auto"/>
            <w:vAlign w:val="center"/>
            <w:hideMark/>
          </w:tcPr>
          <w:p w14:paraId="29386C36" w14:textId="77777777" w:rsidR="007A12F3" w:rsidRPr="007A12F3" w:rsidRDefault="007A12F3" w:rsidP="007A12F3">
            <w:pPr>
              <w:rPr>
                <w:sz w:val="22"/>
                <w:szCs w:val="22"/>
                <w:lang w:eastAsia="en-US" w:bidi="ar-SA"/>
              </w:rPr>
            </w:pPr>
            <w:r w:rsidRPr="007A12F3">
              <w:rPr>
                <w:sz w:val="22"/>
                <w:szCs w:val="22"/>
                <w:lang w:eastAsia="en-US" w:bidi="ar-SA"/>
              </w:rPr>
              <w:t>Покраска внутренних стен латексной краской, включая двухслойное шпаклевочное покрытие.</w:t>
            </w:r>
          </w:p>
        </w:tc>
        <w:tc>
          <w:tcPr>
            <w:tcW w:w="1113" w:type="dxa"/>
            <w:tcBorders>
              <w:top w:val="nil"/>
              <w:left w:val="nil"/>
              <w:bottom w:val="single" w:sz="4" w:space="0" w:color="auto"/>
              <w:right w:val="single" w:sz="4" w:space="0" w:color="auto"/>
            </w:tcBorders>
            <w:shd w:val="clear" w:color="auto" w:fill="auto"/>
            <w:vAlign w:val="center"/>
            <w:hideMark/>
          </w:tcPr>
          <w:p w14:paraId="749C180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2352982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90.5</w:t>
            </w:r>
          </w:p>
        </w:tc>
        <w:tc>
          <w:tcPr>
            <w:tcW w:w="1462" w:type="dxa"/>
            <w:tcBorders>
              <w:top w:val="nil"/>
              <w:left w:val="nil"/>
              <w:bottom w:val="single" w:sz="4" w:space="0" w:color="auto"/>
              <w:right w:val="single" w:sz="4" w:space="0" w:color="auto"/>
            </w:tcBorders>
            <w:shd w:val="clear" w:color="auto" w:fill="auto"/>
            <w:noWrap/>
            <w:vAlign w:val="center"/>
            <w:hideMark/>
          </w:tcPr>
          <w:p w14:paraId="32A4520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2.379</w:t>
            </w:r>
          </w:p>
        </w:tc>
        <w:tc>
          <w:tcPr>
            <w:tcW w:w="1336" w:type="dxa"/>
            <w:tcBorders>
              <w:top w:val="nil"/>
              <w:left w:val="nil"/>
              <w:bottom w:val="single" w:sz="4" w:space="0" w:color="auto"/>
              <w:right w:val="single" w:sz="4" w:space="0" w:color="auto"/>
            </w:tcBorders>
            <w:shd w:val="clear" w:color="auto" w:fill="auto"/>
            <w:noWrap/>
            <w:vAlign w:val="center"/>
            <w:hideMark/>
          </w:tcPr>
          <w:p w14:paraId="64EAECE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215.31</w:t>
            </w:r>
          </w:p>
        </w:tc>
      </w:tr>
      <w:tr w:rsidR="007A12F3" w:rsidRPr="007A12F3" w14:paraId="28676B8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B9B371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59</w:t>
            </w:r>
          </w:p>
        </w:tc>
        <w:tc>
          <w:tcPr>
            <w:tcW w:w="3281" w:type="dxa"/>
            <w:tcBorders>
              <w:top w:val="nil"/>
              <w:left w:val="nil"/>
              <w:bottom w:val="single" w:sz="4" w:space="0" w:color="auto"/>
              <w:right w:val="single" w:sz="4" w:space="0" w:color="auto"/>
            </w:tcBorders>
            <w:shd w:val="clear" w:color="auto" w:fill="auto"/>
            <w:vAlign w:val="center"/>
            <w:hideMark/>
          </w:tcPr>
          <w:p w14:paraId="4C9CDC7F" w14:textId="77777777" w:rsidR="007A12F3" w:rsidRPr="007A12F3" w:rsidRDefault="007A12F3" w:rsidP="007A12F3">
            <w:pPr>
              <w:rPr>
                <w:sz w:val="22"/>
                <w:szCs w:val="22"/>
                <w:lang w:eastAsia="en-US" w:bidi="ar-SA"/>
              </w:rPr>
            </w:pPr>
            <w:r w:rsidRPr="007A12F3">
              <w:rPr>
                <w:sz w:val="22"/>
                <w:szCs w:val="22"/>
                <w:lang w:eastAsia="en-US" w:bidi="ar-SA"/>
              </w:rPr>
              <w:t>монтаж подвесного потолка из ПВХ</w:t>
            </w:r>
          </w:p>
        </w:tc>
        <w:tc>
          <w:tcPr>
            <w:tcW w:w="1113" w:type="dxa"/>
            <w:tcBorders>
              <w:top w:val="nil"/>
              <w:left w:val="nil"/>
              <w:bottom w:val="single" w:sz="4" w:space="0" w:color="auto"/>
              <w:right w:val="single" w:sz="4" w:space="0" w:color="auto"/>
            </w:tcBorders>
            <w:shd w:val="clear" w:color="auto" w:fill="auto"/>
            <w:noWrap/>
            <w:vAlign w:val="center"/>
            <w:hideMark/>
          </w:tcPr>
          <w:p w14:paraId="38C3D2F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4B8258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84.70</w:t>
            </w:r>
          </w:p>
        </w:tc>
        <w:tc>
          <w:tcPr>
            <w:tcW w:w="1462" w:type="dxa"/>
            <w:tcBorders>
              <w:top w:val="nil"/>
              <w:left w:val="nil"/>
              <w:bottom w:val="single" w:sz="4" w:space="0" w:color="auto"/>
              <w:right w:val="single" w:sz="4" w:space="0" w:color="auto"/>
            </w:tcBorders>
            <w:shd w:val="clear" w:color="auto" w:fill="auto"/>
            <w:noWrap/>
            <w:vAlign w:val="center"/>
            <w:hideMark/>
          </w:tcPr>
          <w:p w14:paraId="62968ED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8.776</w:t>
            </w:r>
          </w:p>
        </w:tc>
        <w:tc>
          <w:tcPr>
            <w:tcW w:w="1336" w:type="dxa"/>
            <w:tcBorders>
              <w:top w:val="nil"/>
              <w:left w:val="nil"/>
              <w:bottom w:val="single" w:sz="4" w:space="0" w:color="auto"/>
              <w:right w:val="single" w:sz="4" w:space="0" w:color="auto"/>
            </w:tcBorders>
            <w:shd w:val="clear" w:color="auto" w:fill="auto"/>
            <w:noWrap/>
            <w:vAlign w:val="center"/>
            <w:hideMark/>
          </w:tcPr>
          <w:p w14:paraId="44F28F1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743.35</w:t>
            </w:r>
          </w:p>
        </w:tc>
      </w:tr>
      <w:tr w:rsidR="007A12F3" w:rsidRPr="007A12F3" w14:paraId="21028EB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2294C02F"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3F9D9002" w14:textId="77777777" w:rsidR="007A12F3" w:rsidRPr="007A12F3" w:rsidRDefault="007A12F3" w:rsidP="007A12F3">
            <w:pPr>
              <w:jc w:val="center"/>
              <w:rPr>
                <w:b/>
                <w:bCs/>
                <w:i/>
                <w:iCs/>
                <w:lang w:eastAsia="en-US" w:bidi="ar-SA"/>
              </w:rPr>
            </w:pPr>
            <w:r w:rsidRPr="007A12F3">
              <w:rPr>
                <w:b/>
                <w:bCs/>
                <w:i/>
                <w:iCs/>
                <w:lang w:eastAsia="en-US" w:bidi="ar-SA"/>
              </w:rPr>
              <w:t>Караульное помещение и комната для дилижансов</w:t>
            </w:r>
          </w:p>
        </w:tc>
        <w:tc>
          <w:tcPr>
            <w:tcW w:w="1113" w:type="dxa"/>
            <w:tcBorders>
              <w:top w:val="nil"/>
              <w:left w:val="nil"/>
              <w:bottom w:val="single" w:sz="4" w:space="0" w:color="auto"/>
              <w:right w:val="single" w:sz="4" w:space="0" w:color="auto"/>
            </w:tcBorders>
            <w:shd w:val="clear" w:color="auto" w:fill="auto"/>
            <w:vAlign w:val="center"/>
            <w:hideMark/>
          </w:tcPr>
          <w:p w14:paraId="1AAA7AC4" w14:textId="77777777" w:rsidR="007A12F3" w:rsidRPr="007A12F3" w:rsidRDefault="007A12F3" w:rsidP="007A12F3">
            <w:pPr>
              <w:jc w:val="center"/>
              <w:rPr>
                <w:b/>
                <w:bCs/>
                <w:i/>
                <w:iCs/>
                <w:sz w:val="20"/>
                <w:szCs w:val="20"/>
                <w:lang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1934631C" w14:textId="77777777" w:rsidR="007A12F3" w:rsidRPr="007A12F3" w:rsidRDefault="007A12F3" w:rsidP="007A12F3">
            <w:pPr>
              <w:jc w:val="center"/>
              <w:rPr>
                <w:b/>
                <w:bCs/>
                <w:i/>
                <w:iCs/>
                <w:sz w:val="20"/>
                <w:szCs w:val="20"/>
                <w:lang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09CADB9A" w14:textId="77777777" w:rsidR="007A12F3" w:rsidRPr="007A12F3" w:rsidRDefault="007A12F3" w:rsidP="007A12F3">
            <w:pPr>
              <w:jc w:val="center"/>
              <w:rPr>
                <w:b/>
                <w:bCs/>
                <w:i/>
                <w:iCs/>
                <w:sz w:val="20"/>
                <w:szCs w:val="20"/>
                <w:lang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46575FC9" w14:textId="77777777" w:rsidR="007A12F3" w:rsidRPr="007A12F3" w:rsidRDefault="007A12F3" w:rsidP="007A12F3">
            <w:pPr>
              <w:jc w:val="center"/>
              <w:rPr>
                <w:b/>
                <w:bCs/>
                <w:i/>
                <w:iCs/>
                <w:sz w:val="20"/>
                <w:szCs w:val="20"/>
                <w:lang w:eastAsia="en-US" w:bidi="ar-SA"/>
              </w:rPr>
            </w:pPr>
            <w:r w:rsidRPr="007A12F3">
              <w:rPr>
                <w:b/>
                <w:bCs/>
                <w:i/>
                <w:iCs/>
                <w:sz w:val="20"/>
                <w:szCs w:val="20"/>
                <w:lang w:val="en-US" w:eastAsia="en-US" w:bidi="ar-SA"/>
              </w:rPr>
              <w:t> </w:t>
            </w:r>
          </w:p>
        </w:tc>
      </w:tr>
      <w:tr w:rsidR="007A12F3" w:rsidRPr="007A12F3" w14:paraId="676C4A9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A2AD80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w:t>
            </w:r>
          </w:p>
        </w:tc>
        <w:tc>
          <w:tcPr>
            <w:tcW w:w="3281" w:type="dxa"/>
            <w:tcBorders>
              <w:top w:val="nil"/>
              <w:left w:val="nil"/>
              <w:bottom w:val="single" w:sz="4" w:space="0" w:color="auto"/>
              <w:right w:val="single" w:sz="4" w:space="0" w:color="auto"/>
            </w:tcBorders>
            <w:shd w:val="clear" w:color="auto" w:fill="auto"/>
            <w:vAlign w:val="center"/>
            <w:hideMark/>
          </w:tcPr>
          <w:p w14:paraId="58AD750E" w14:textId="77777777" w:rsidR="007A12F3" w:rsidRPr="007A12F3" w:rsidRDefault="007A12F3" w:rsidP="007A12F3">
            <w:pPr>
              <w:rPr>
                <w:sz w:val="22"/>
                <w:szCs w:val="22"/>
                <w:lang w:eastAsia="en-US" w:bidi="ar-SA"/>
              </w:rPr>
            </w:pPr>
            <w:r w:rsidRPr="007A12F3">
              <w:rPr>
                <w:sz w:val="22"/>
                <w:szCs w:val="22"/>
                <w:lang w:eastAsia="en-US" w:bidi="ar-SA"/>
              </w:rPr>
              <w:t>Нанесение выравнивающего слоя толщиной 40-60 мм.</w:t>
            </w:r>
          </w:p>
        </w:tc>
        <w:tc>
          <w:tcPr>
            <w:tcW w:w="1113" w:type="dxa"/>
            <w:tcBorders>
              <w:top w:val="nil"/>
              <w:left w:val="nil"/>
              <w:bottom w:val="single" w:sz="4" w:space="0" w:color="auto"/>
              <w:right w:val="single" w:sz="4" w:space="0" w:color="auto"/>
            </w:tcBorders>
            <w:shd w:val="clear" w:color="auto" w:fill="auto"/>
            <w:vAlign w:val="center"/>
            <w:hideMark/>
          </w:tcPr>
          <w:p w14:paraId="11707A12"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2307D22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16.90</w:t>
            </w:r>
          </w:p>
        </w:tc>
        <w:tc>
          <w:tcPr>
            <w:tcW w:w="1462" w:type="dxa"/>
            <w:tcBorders>
              <w:top w:val="nil"/>
              <w:left w:val="nil"/>
              <w:bottom w:val="single" w:sz="4" w:space="0" w:color="auto"/>
              <w:right w:val="single" w:sz="4" w:space="0" w:color="auto"/>
            </w:tcBorders>
            <w:shd w:val="clear" w:color="auto" w:fill="auto"/>
            <w:noWrap/>
            <w:vAlign w:val="center"/>
            <w:hideMark/>
          </w:tcPr>
          <w:p w14:paraId="7E1675F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2.663</w:t>
            </w:r>
          </w:p>
        </w:tc>
        <w:tc>
          <w:tcPr>
            <w:tcW w:w="1336" w:type="dxa"/>
            <w:tcBorders>
              <w:top w:val="nil"/>
              <w:left w:val="nil"/>
              <w:bottom w:val="single" w:sz="4" w:space="0" w:color="auto"/>
              <w:right w:val="single" w:sz="4" w:space="0" w:color="auto"/>
            </w:tcBorders>
            <w:shd w:val="clear" w:color="auto" w:fill="auto"/>
            <w:noWrap/>
            <w:vAlign w:val="center"/>
            <w:hideMark/>
          </w:tcPr>
          <w:p w14:paraId="3EB957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45.01</w:t>
            </w:r>
          </w:p>
        </w:tc>
      </w:tr>
      <w:tr w:rsidR="007A12F3" w:rsidRPr="007A12F3" w14:paraId="223FAB5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076817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61</w:t>
            </w:r>
          </w:p>
        </w:tc>
        <w:tc>
          <w:tcPr>
            <w:tcW w:w="3281" w:type="dxa"/>
            <w:tcBorders>
              <w:top w:val="nil"/>
              <w:left w:val="nil"/>
              <w:bottom w:val="single" w:sz="4" w:space="0" w:color="auto"/>
              <w:right w:val="single" w:sz="4" w:space="0" w:color="auto"/>
            </w:tcBorders>
            <w:shd w:val="clear" w:color="auto" w:fill="auto"/>
            <w:vAlign w:val="center"/>
            <w:hideMark/>
          </w:tcPr>
          <w:p w14:paraId="1D524AD7"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Пол</w:t>
            </w:r>
            <w:proofErr w:type="spellEnd"/>
            <w:r w:rsidRPr="007A12F3">
              <w:rPr>
                <w:sz w:val="22"/>
                <w:szCs w:val="22"/>
                <w:lang w:val="en-US" w:eastAsia="en-US" w:bidi="ar-SA"/>
              </w:rPr>
              <w:t xml:space="preserve"> </w:t>
            </w:r>
            <w:proofErr w:type="spellStart"/>
            <w:r w:rsidRPr="007A12F3">
              <w:rPr>
                <w:sz w:val="22"/>
                <w:szCs w:val="22"/>
                <w:lang w:val="en-US" w:eastAsia="en-US" w:bidi="ar-SA"/>
              </w:rPr>
              <w:t>из</w:t>
            </w:r>
            <w:proofErr w:type="spellEnd"/>
            <w:r w:rsidRPr="007A12F3">
              <w:rPr>
                <w:sz w:val="22"/>
                <w:szCs w:val="22"/>
                <w:lang w:val="en-US" w:eastAsia="en-US" w:bidi="ar-SA"/>
              </w:rPr>
              <w:t xml:space="preserve"> </w:t>
            </w:r>
            <w:proofErr w:type="spellStart"/>
            <w:r w:rsidRPr="007A12F3">
              <w:rPr>
                <w:sz w:val="22"/>
                <w:szCs w:val="22"/>
                <w:lang w:val="en-US" w:eastAsia="en-US" w:bidi="ar-SA"/>
              </w:rPr>
              <w:t>керамической</w:t>
            </w:r>
            <w:proofErr w:type="spellEnd"/>
            <w:r w:rsidRPr="007A12F3">
              <w:rPr>
                <w:sz w:val="22"/>
                <w:szCs w:val="22"/>
                <w:lang w:val="en-US" w:eastAsia="en-US" w:bidi="ar-SA"/>
              </w:rPr>
              <w:t xml:space="preserve"> </w:t>
            </w:r>
            <w:proofErr w:type="spellStart"/>
            <w:r w:rsidRPr="007A12F3">
              <w:rPr>
                <w:sz w:val="22"/>
                <w:szCs w:val="22"/>
                <w:lang w:val="en-US" w:eastAsia="en-US" w:bidi="ar-SA"/>
              </w:rPr>
              <w:t>плитки</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790DD6F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22FBEEA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70.0</w:t>
            </w:r>
          </w:p>
        </w:tc>
        <w:tc>
          <w:tcPr>
            <w:tcW w:w="1462" w:type="dxa"/>
            <w:tcBorders>
              <w:top w:val="nil"/>
              <w:left w:val="nil"/>
              <w:bottom w:val="single" w:sz="4" w:space="0" w:color="auto"/>
              <w:right w:val="single" w:sz="4" w:space="0" w:color="auto"/>
            </w:tcBorders>
            <w:shd w:val="clear" w:color="auto" w:fill="auto"/>
            <w:noWrap/>
            <w:vAlign w:val="center"/>
            <w:hideMark/>
          </w:tcPr>
          <w:p w14:paraId="35FEAC4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7.535</w:t>
            </w:r>
          </w:p>
        </w:tc>
        <w:tc>
          <w:tcPr>
            <w:tcW w:w="1336" w:type="dxa"/>
            <w:tcBorders>
              <w:top w:val="nil"/>
              <w:left w:val="nil"/>
              <w:bottom w:val="single" w:sz="4" w:space="0" w:color="auto"/>
              <w:right w:val="single" w:sz="4" w:space="0" w:color="auto"/>
            </w:tcBorders>
            <w:shd w:val="clear" w:color="auto" w:fill="auto"/>
            <w:noWrap/>
            <w:vAlign w:val="center"/>
            <w:hideMark/>
          </w:tcPr>
          <w:p w14:paraId="0623B0B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527.42</w:t>
            </w:r>
          </w:p>
        </w:tc>
      </w:tr>
      <w:tr w:rsidR="007A12F3" w:rsidRPr="007A12F3" w14:paraId="7A28E16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F9DAF7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62</w:t>
            </w:r>
          </w:p>
        </w:tc>
        <w:tc>
          <w:tcPr>
            <w:tcW w:w="3281" w:type="dxa"/>
            <w:tcBorders>
              <w:top w:val="nil"/>
              <w:left w:val="nil"/>
              <w:bottom w:val="single" w:sz="4" w:space="0" w:color="auto"/>
              <w:right w:val="single" w:sz="4" w:space="0" w:color="auto"/>
            </w:tcBorders>
            <w:shd w:val="clear" w:color="auto" w:fill="auto"/>
            <w:vAlign w:val="center"/>
            <w:hideMark/>
          </w:tcPr>
          <w:p w14:paraId="5F60D679" w14:textId="77777777" w:rsidR="007A12F3" w:rsidRPr="007A12F3" w:rsidRDefault="007A12F3" w:rsidP="007A12F3">
            <w:pPr>
              <w:rPr>
                <w:sz w:val="22"/>
                <w:szCs w:val="22"/>
                <w:lang w:eastAsia="en-US" w:bidi="ar-SA"/>
              </w:rPr>
            </w:pPr>
            <w:r w:rsidRPr="007A12F3">
              <w:rPr>
                <w:sz w:val="22"/>
                <w:szCs w:val="22"/>
                <w:lang w:eastAsia="en-US" w:bidi="ar-SA"/>
              </w:rPr>
              <w:t>Укладка ламината с использованием подложки из вспененного полиэтилена.</w:t>
            </w:r>
          </w:p>
        </w:tc>
        <w:tc>
          <w:tcPr>
            <w:tcW w:w="1113" w:type="dxa"/>
            <w:tcBorders>
              <w:top w:val="nil"/>
              <w:left w:val="nil"/>
              <w:bottom w:val="single" w:sz="4" w:space="0" w:color="auto"/>
              <w:right w:val="single" w:sz="4" w:space="0" w:color="auto"/>
            </w:tcBorders>
            <w:shd w:val="clear" w:color="auto" w:fill="auto"/>
            <w:vAlign w:val="center"/>
            <w:hideMark/>
          </w:tcPr>
          <w:p w14:paraId="2110B800"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196F9BE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16.90</w:t>
            </w:r>
          </w:p>
        </w:tc>
        <w:tc>
          <w:tcPr>
            <w:tcW w:w="1462" w:type="dxa"/>
            <w:tcBorders>
              <w:top w:val="nil"/>
              <w:left w:val="nil"/>
              <w:bottom w:val="single" w:sz="4" w:space="0" w:color="auto"/>
              <w:right w:val="single" w:sz="4" w:space="0" w:color="auto"/>
            </w:tcBorders>
            <w:shd w:val="clear" w:color="auto" w:fill="auto"/>
            <w:noWrap/>
            <w:vAlign w:val="center"/>
            <w:hideMark/>
          </w:tcPr>
          <w:p w14:paraId="69BC1CA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6.129</w:t>
            </w:r>
          </w:p>
        </w:tc>
        <w:tc>
          <w:tcPr>
            <w:tcW w:w="1336" w:type="dxa"/>
            <w:tcBorders>
              <w:top w:val="nil"/>
              <w:left w:val="nil"/>
              <w:bottom w:val="single" w:sz="4" w:space="0" w:color="auto"/>
              <w:right w:val="single" w:sz="4" w:space="0" w:color="auto"/>
            </w:tcBorders>
            <w:shd w:val="clear" w:color="auto" w:fill="auto"/>
            <w:noWrap/>
            <w:vAlign w:val="center"/>
            <w:hideMark/>
          </w:tcPr>
          <w:p w14:paraId="70A4B7B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103.59</w:t>
            </w:r>
          </w:p>
        </w:tc>
      </w:tr>
      <w:tr w:rsidR="007A12F3" w:rsidRPr="007A12F3" w14:paraId="7FA0754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D5B813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63</w:t>
            </w:r>
          </w:p>
        </w:tc>
        <w:tc>
          <w:tcPr>
            <w:tcW w:w="3281" w:type="dxa"/>
            <w:tcBorders>
              <w:top w:val="nil"/>
              <w:left w:val="nil"/>
              <w:bottom w:val="single" w:sz="4" w:space="0" w:color="auto"/>
              <w:right w:val="single" w:sz="4" w:space="0" w:color="auto"/>
            </w:tcBorders>
            <w:shd w:val="clear" w:color="auto" w:fill="auto"/>
            <w:vAlign w:val="center"/>
            <w:hideMark/>
          </w:tcPr>
          <w:p w14:paraId="0A77C969" w14:textId="77777777" w:rsidR="007A12F3" w:rsidRPr="007A12F3" w:rsidRDefault="007A12F3" w:rsidP="007A12F3">
            <w:pPr>
              <w:rPr>
                <w:sz w:val="22"/>
                <w:szCs w:val="22"/>
                <w:lang w:eastAsia="en-US" w:bidi="ar-SA"/>
              </w:rPr>
            </w:pPr>
            <w:r w:rsidRPr="007A12F3">
              <w:rPr>
                <w:sz w:val="22"/>
                <w:szCs w:val="22"/>
                <w:lang w:eastAsia="en-US" w:bidi="ar-SA"/>
              </w:rPr>
              <w:t>Оштукатуривание стен гипсовой штукатуркой, 10 мм.</w:t>
            </w:r>
          </w:p>
        </w:tc>
        <w:tc>
          <w:tcPr>
            <w:tcW w:w="1113" w:type="dxa"/>
            <w:tcBorders>
              <w:top w:val="nil"/>
              <w:left w:val="nil"/>
              <w:bottom w:val="single" w:sz="4" w:space="0" w:color="auto"/>
              <w:right w:val="single" w:sz="4" w:space="0" w:color="auto"/>
            </w:tcBorders>
            <w:shd w:val="clear" w:color="auto" w:fill="auto"/>
            <w:vAlign w:val="center"/>
            <w:hideMark/>
          </w:tcPr>
          <w:p w14:paraId="307672C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4B1CECA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67.6</w:t>
            </w:r>
          </w:p>
        </w:tc>
        <w:tc>
          <w:tcPr>
            <w:tcW w:w="1462" w:type="dxa"/>
            <w:tcBorders>
              <w:top w:val="nil"/>
              <w:left w:val="nil"/>
              <w:bottom w:val="single" w:sz="4" w:space="0" w:color="auto"/>
              <w:right w:val="single" w:sz="4" w:space="0" w:color="auto"/>
            </w:tcBorders>
            <w:shd w:val="clear" w:color="auto" w:fill="auto"/>
            <w:noWrap/>
            <w:vAlign w:val="center"/>
            <w:hideMark/>
          </w:tcPr>
          <w:p w14:paraId="2FB0297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2.048</w:t>
            </w:r>
          </w:p>
        </w:tc>
        <w:tc>
          <w:tcPr>
            <w:tcW w:w="1336" w:type="dxa"/>
            <w:tcBorders>
              <w:top w:val="nil"/>
              <w:left w:val="nil"/>
              <w:bottom w:val="single" w:sz="4" w:space="0" w:color="auto"/>
              <w:right w:val="single" w:sz="4" w:space="0" w:color="auto"/>
            </w:tcBorders>
            <w:shd w:val="clear" w:color="auto" w:fill="auto"/>
            <w:noWrap/>
            <w:vAlign w:val="center"/>
            <w:hideMark/>
          </w:tcPr>
          <w:p w14:paraId="1432E5A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138.45</w:t>
            </w:r>
          </w:p>
        </w:tc>
      </w:tr>
      <w:tr w:rsidR="007A12F3" w:rsidRPr="007A12F3" w14:paraId="0B489D4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9C0278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64</w:t>
            </w:r>
          </w:p>
        </w:tc>
        <w:tc>
          <w:tcPr>
            <w:tcW w:w="3281" w:type="dxa"/>
            <w:tcBorders>
              <w:top w:val="nil"/>
              <w:left w:val="nil"/>
              <w:bottom w:val="single" w:sz="4" w:space="0" w:color="auto"/>
              <w:right w:val="single" w:sz="4" w:space="0" w:color="auto"/>
            </w:tcBorders>
            <w:shd w:val="clear" w:color="auto" w:fill="auto"/>
            <w:vAlign w:val="center"/>
            <w:hideMark/>
          </w:tcPr>
          <w:p w14:paraId="6BB9D7FC" w14:textId="77777777" w:rsidR="007A12F3" w:rsidRPr="007A12F3" w:rsidRDefault="007A12F3" w:rsidP="007A12F3">
            <w:pPr>
              <w:rPr>
                <w:sz w:val="22"/>
                <w:szCs w:val="22"/>
                <w:lang w:eastAsia="en-US" w:bidi="ar-SA"/>
              </w:rPr>
            </w:pPr>
            <w:r w:rsidRPr="007A12F3">
              <w:rPr>
                <w:sz w:val="22"/>
                <w:szCs w:val="22"/>
                <w:lang w:eastAsia="en-US" w:bidi="ar-SA"/>
              </w:rPr>
              <w:t>Покраска внутренних стен латексной краской, включая двухслойное шпаклевочное покрытие.</w:t>
            </w:r>
          </w:p>
        </w:tc>
        <w:tc>
          <w:tcPr>
            <w:tcW w:w="1113" w:type="dxa"/>
            <w:tcBorders>
              <w:top w:val="nil"/>
              <w:left w:val="nil"/>
              <w:bottom w:val="single" w:sz="4" w:space="0" w:color="auto"/>
              <w:right w:val="single" w:sz="4" w:space="0" w:color="auto"/>
            </w:tcBorders>
            <w:shd w:val="clear" w:color="auto" w:fill="auto"/>
            <w:vAlign w:val="center"/>
            <w:hideMark/>
          </w:tcPr>
          <w:p w14:paraId="539FCC3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346B3D5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67.6</w:t>
            </w:r>
          </w:p>
        </w:tc>
        <w:tc>
          <w:tcPr>
            <w:tcW w:w="1462" w:type="dxa"/>
            <w:tcBorders>
              <w:top w:val="nil"/>
              <w:left w:val="nil"/>
              <w:bottom w:val="single" w:sz="4" w:space="0" w:color="auto"/>
              <w:right w:val="single" w:sz="4" w:space="0" w:color="auto"/>
            </w:tcBorders>
            <w:shd w:val="clear" w:color="auto" w:fill="auto"/>
            <w:noWrap/>
            <w:vAlign w:val="center"/>
            <w:hideMark/>
          </w:tcPr>
          <w:p w14:paraId="111E06A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2.379</w:t>
            </w:r>
          </w:p>
        </w:tc>
        <w:tc>
          <w:tcPr>
            <w:tcW w:w="1336" w:type="dxa"/>
            <w:tcBorders>
              <w:top w:val="nil"/>
              <w:left w:val="nil"/>
              <w:bottom w:val="single" w:sz="4" w:space="0" w:color="auto"/>
              <w:right w:val="single" w:sz="4" w:space="0" w:color="auto"/>
            </w:tcBorders>
            <w:shd w:val="clear" w:color="auto" w:fill="auto"/>
            <w:noWrap/>
            <w:vAlign w:val="center"/>
            <w:hideMark/>
          </w:tcPr>
          <w:p w14:paraId="47F1334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160.83</w:t>
            </w:r>
          </w:p>
        </w:tc>
      </w:tr>
      <w:tr w:rsidR="007A12F3" w:rsidRPr="007A12F3" w14:paraId="4A2CBE7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BC79ED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65</w:t>
            </w:r>
          </w:p>
        </w:tc>
        <w:tc>
          <w:tcPr>
            <w:tcW w:w="3281" w:type="dxa"/>
            <w:tcBorders>
              <w:top w:val="nil"/>
              <w:left w:val="nil"/>
              <w:bottom w:val="single" w:sz="4" w:space="0" w:color="auto"/>
              <w:right w:val="single" w:sz="4" w:space="0" w:color="auto"/>
            </w:tcBorders>
            <w:shd w:val="clear" w:color="auto" w:fill="auto"/>
            <w:vAlign w:val="center"/>
            <w:hideMark/>
          </w:tcPr>
          <w:p w14:paraId="342662D9"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Подвесной</w:t>
            </w:r>
            <w:proofErr w:type="spellEnd"/>
            <w:r w:rsidRPr="007A12F3">
              <w:rPr>
                <w:sz w:val="22"/>
                <w:szCs w:val="22"/>
                <w:lang w:val="en-US" w:eastAsia="en-US" w:bidi="ar-SA"/>
              </w:rPr>
              <w:t xml:space="preserve"> </w:t>
            </w:r>
            <w:proofErr w:type="spellStart"/>
            <w:r w:rsidRPr="007A12F3">
              <w:rPr>
                <w:sz w:val="22"/>
                <w:szCs w:val="22"/>
                <w:lang w:val="en-US" w:eastAsia="en-US" w:bidi="ar-SA"/>
              </w:rPr>
              <w:t>потолок</w:t>
            </w:r>
            <w:proofErr w:type="spellEnd"/>
            <w:r w:rsidRPr="007A12F3">
              <w:rPr>
                <w:sz w:val="22"/>
                <w:szCs w:val="22"/>
                <w:lang w:val="en-US" w:eastAsia="en-US" w:bidi="ar-SA"/>
              </w:rPr>
              <w:t xml:space="preserve"> ARMSTRONG</w:t>
            </w:r>
          </w:p>
        </w:tc>
        <w:tc>
          <w:tcPr>
            <w:tcW w:w="1113" w:type="dxa"/>
            <w:tcBorders>
              <w:top w:val="nil"/>
              <w:left w:val="nil"/>
              <w:bottom w:val="single" w:sz="4" w:space="0" w:color="auto"/>
              <w:right w:val="single" w:sz="4" w:space="0" w:color="auto"/>
            </w:tcBorders>
            <w:shd w:val="clear" w:color="auto" w:fill="auto"/>
            <w:noWrap/>
            <w:vAlign w:val="center"/>
            <w:hideMark/>
          </w:tcPr>
          <w:p w14:paraId="3FAADB4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18ABE2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16.90</w:t>
            </w:r>
          </w:p>
        </w:tc>
        <w:tc>
          <w:tcPr>
            <w:tcW w:w="1462" w:type="dxa"/>
            <w:tcBorders>
              <w:top w:val="nil"/>
              <w:left w:val="nil"/>
              <w:bottom w:val="single" w:sz="4" w:space="0" w:color="auto"/>
              <w:right w:val="single" w:sz="4" w:space="0" w:color="auto"/>
            </w:tcBorders>
            <w:shd w:val="clear" w:color="auto" w:fill="auto"/>
            <w:noWrap/>
            <w:vAlign w:val="center"/>
            <w:hideMark/>
          </w:tcPr>
          <w:p w14:paraId="152AA2C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6.965</w:t>
            </w:r>
          </w:p>
        </w:tc>
        <w:tc>
          <w:tcPr>
            <w:tcW w:w="1336" w:type="dxa"/>
            <w:tcBorders>
              <w:top w:val="nil"/>
              <w:left w:val="nil"/>
              <w:bottom w:val="single" w:sz="4" w:space="0" w:color="auto"/>
              <w:right w:val="single" w:sz="4" w:space="0" w:color="auto"/>
            </w:tcBorders>
            <w:shd w:val="clear" w:color="auto" w:fill="auto"/>
            <w:noWrap/>
            <w:vAlign w:val="center"/>
            <w:hideMark/>
          </w:tcPr>
          <w:p w14:paraId="1FB3A77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117.71</w:t>
            </w:r>
          </w:p>
        </w:tc>
      </w:tr>
      <w:tr w:rsidR="007A12F3" w:rsidRPr="007A12F3" w14:paraId="706C43D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319408EA"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1726D480"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Коридор</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47B2DDA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33EE67D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5C12C64C"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574E42FA"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6B76A91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47372D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66</w:t>
            </w:r>
          </w:p>
        </w:tc>
        <w:tc>
          <w:tcPr>
            <w:tcW w:w="3281" w:type="dxa"/>
            <w:tcBorders>
              <w:top w:val="nil"/>
              <w:left w:val="nil"/>
              <w:bottom w:val="single" w:sz="4" w:space="0" w:color="auto"/>
              <w:right w:val="single" w:sz="4" w:space="0" w:color="auto"/>
            </w:tcBorders>
            <w:shd w:val="clear" w:color="auto" w:fill="auto"/>
            <w:vAlign w:val="center"/>
            <w:hideMark/>
          </w:tcPr>
          <w:p w14:paraId="5C094C97" w14:textId="77777777" w:rsidR="007A12F3" w:rsidRPr="007A12F3" w:rsidRDefault="007A12F3" w:rsidP="007A12F3">
            <w:pPr>
              <w:rPr>
                <w:sz w:val="22"/>
                <w:szCs w:val="22"/>
                <w:lang w:eastAsia="en-US" w:bidi="ar-SA"/>
              </w:rPr>
            </w:pPr>
            <w:r w:rsidRPr="007A12F3">
              <w:rPr>
                <w:sz w:val="22"/>
                <w:szCs w:val="22"/>
                <w:lang w:eastAsia="en-US" w:bidi="ar-SA"/>
              </w:rPr>
              <w:t>Нанесение выравнивающего слоя толщиной 40-60 мм.</w:t>
            </w:r>
          </w:p>
        </w:tc>
        <w:tc>
          <w:tcPr>
            <w:tcW w:w="1113" w:type="dxa"/>
            <w:tcBorders>
              <w:top w:val="nil"/>
              <w:left w:val="nil"/>
              <w:bottom w:val="single" w:sz="4" w:space="0" w:color="auto"/>
              <w:right w:val="single" w:sz="4" w:space="0" w:color="auto"/>
            </w:tcBorders>
            <w:shd w:val="clear" w:color="auto" w:fill="auto"/>
            <w:vAlign w:val="center"/>
            <w:hideMark/>
          </w:tcPr>
          <w:p w14:paraId="6BCC165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0F811CF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74.00</w:t>
            </w:r>
          </w:p>
        </w:tc>
        <w:tc>
          <w:tcPr>
            <w:tcW w:w="1462" w:type="dxa"/>
            <w:tcBorders>
              <w:top w:val="nil"/>
              <w:left w:val="nil"/>
              <w:bottom w:val="single" w:sz="4" w:space="0" w:color="auto"/>
              <w:right w:val="single" w:sz="4" w:space="0" w:color="auto"/>
            </w:tcBorders>
            <w:shd w:val="clear" w:color="auto" w:fill="auto"/>
            <w:noWrap/>
            <w:vAlign w:val="center"/>
            <w:hideMark/>
          </w:tcPr>
          <w:p w14:paraId="6741B74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2.663</w:t>
            </w:r>
          </w:p>
        </w:tc>
        <w:tc>
          <w:tcPr>
            <w:tcW w:w="1336" w:type="dxa"/>
            <w:tcBorders>
              <w:top w:val="nil"/>
              <w:left w:val="nil"/>
              <w:bottom w:val="single" w:sz="4" w:space="0" w:color="auto"/>
              <w:right w:val="single" w:sz="4" w:space="0" w:color="auto"/>
            </w:tcBorders>
            <w:shd w:val="clear" w:color="auto" w:fill="auto"/>
            <w:noWrap/>
            <w:vAlign w:val="center"/>
            <w:hideMark/>
          </w:tcPr>
          <w:p w14:paraId="5F200BE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197.08</w:t>
            </w:r>
          </w:p>
        </w:tc>
      </w:tr>
      <w:tr w:rsidR="007A12F3" w:rsidRPr="007A12F3" w14:paraId="1056ACC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240B17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67</w:t>
            </w:r>
          </w:p>
        </w:tc>
        <w:tc>
          <w:tcPr>
            <w:tcW w:w="3281" w:type="dxa"/>
            <w:tcBorders>
              <w:top w:val="nil"/>
              <w:left w:val="nil"/>
              <w:bottom w:val="single" w:sz="4" w:space="0" w:color="auto"/>
              <w:right w:val="single" w:sz="4" w:space="0" w:color="auto"/>
            </w:tcBorders>
            <w:shd w:val="clear" w:color="auto" w:fill="auto"/>
            <w:vAlign w:val="center"/>
            <w:hideMark/>
          </w:tcPr>
          <w:p w14:paraId="46E4F660"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Мраморный</w:t>
            </w:r>
            <w:proofErr w:type="spellEnd"/>
            <w:r w:rsidRPr="007A12F3">
              <w:rPr>
                <w:sz w:val="22"/>
                <w:szCs w:val="22"/>
                <w:lang w:val="en-US" w:eastAsia="en-US" w:bidi="ar-SA"/>
              </w:rPr>
              <w:t xml:space="preserve"> </w:t>
            </w:r>
            <w:proofErr w:type="spellStart"/>
            <w:r w:rsidRPr="007A12F3">
              <w:rPr>
                <w:sz w:val="22"/>
                <w:szCs w:val="22"/>
                <w:lang w:val="en-US" w:eastAsia="en-US" w:bidi="ar-SA"/>
              </w:rPr>
              <w:t>гранитный</w:t>
            </w:r>
            <w:proofErr w:type="spellEnd"/>
            <w:r w:rsidRPr="007A12F3">
              <w:rPr>
                <w:sz w:val="22"/>
                <w:szCs w:val="22"/>
                <w:lang w:val="en-US" w:eastAsia="en-US" w:bidi="ar-SA"/>
              </w:rPr>
              <w:t xml:space="preserve"> </w:t>
            </w:r>
            <w:proofErr w:type="spellStart"/>
            <w:r w:rsidRPr="007A12F3">
              <w:rPr>
                <w:sz w:val="22"/>
                <w:szCs w:val="22"/>
                <w:lang w:val="en-US" w:eastAsia="en-US" w:bidi="ar-SA"/>
              </w:rPr>
              <w:t>пол</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58CC9A0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3C3E515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74.0</w:t>
            </w:r>
          </w:p>
        </w:tc>
        <w:tc>
          <w:tcPr>
            <w:tcW w:w="1462" w:type="dxa"/>
            <w:tcBorders>
              <w:top w:val="nil"/>
              <w:left w:val="nil"/>
              <w:bottom w:val="single" w:sz="4" w:space="0" w:color="auto"/>
              <w:right w:val="single" w:sz="4" w:space="0" w:color="auto"/>
            </w:tcBorders>
            <w:shd w:val="clear" w:color="auto" w:fill="auto"/>
            <w:noWrap/>
            <w:vAlign w:val="center"/>
            <w:hideMark/>
          </w:tcPr>
          <w:p w14:paraId="3DC2688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13.245</w:t>
            </w:r>
          </w:p>
        </w:tc>
        <w:tc>
          <w:tcPr>
            <w:tcW w:w="1336" w:type="dxa"/>
            <w:tcBorders>
              <w:top w:val="nil"/>
              <w:left w:val="nil"/>
              <w:bottom w:val="single" w:sz="4" w:space="0" w:color="auto"/>
              <w:right w:val="single" w:sz="4" w:space="0" w:color="auto"/>
            </w:tcBorders>
            <w:shd w:val="clear" w:color="auto" w:fill="auto"/>
            <w:noWrap/>
            <w:vAlign w:val="center"/>
            <w:hideMark/>
          </w:tcPr>
          <w:p w14:paraId="6631675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980.14</w:t>
            </w:r>
          </w:p>
        </w:tc>
      </w:tr>
      <w:tr w:rsidR="007A12F3" w:rsidRPr="007A12F3" w14:paraId="779D94A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82F3A4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68</w:t>
            </w:r>
          </w:p>
        </w:tc>
        <w:tc>
          <w:tcPr>
            <w:tcW w:w="3281" w:type="dxa"/>
            <w:tcBorders>
              <w:top w:val="nil"/>
              <w:left w:val="nil"/>
              <w:bottom w:val="single" w:sz="4" w:space="0" w:color="auto"/>
              <w:right w:val="single" w:sz="4" w:space="0" w:color="auto"/>
            </w:tcBorders>
            <w:shd w:val="clear" w:color="auto" w:fill="auto"/>
            <w:vAlign w:val="center"/>
            <w:hideMark/>
          </w:tcPr>
          <w:p w14:paraId="76DB12B9" w14:textId="77777777" w:rsidR="007A12F3" w:rsidRPr="007A12F3" w:rsidRDefault="007A12F3" w:rsidP="007A12F3">
            <w:pPr>
              <w:rPr>
                <w:sz w:val="22"/>
                <w:szCs w:val="22"/>
                <w:lang w:eastAsia="en-US" w:bidi="ar-SA"/>
              </w:rPr>
            </w:pPr>
            <w:r w:rsidRPr="007A12F3">
              <w:rPr>
                <w:sz w:val="22"/>
                <w:szCs w:val="22"/>
                <w:lang w:eastAsia="en-US" w:bidi="ar-SA"/>
              </w:rPr>
              <w:t>Оштукатуривание стен гипсовой штукатуркой, 10 мм.</w:t>
            </w:r>
          </w:p>
        </w:tc>
        <w:tc>
          <w:tcPr>
            <w:tcW w:w="1113" w:type="dxa"/>
            <w:tcBorders>
              <w:top w:val="nil"/>
              <w:left w:val="nil"/>
              <w:bottom w:val="single" w:sz="4" w:space="0" w:color="auto"/>
              <w:right w:val="single" w:sz="4" w:space="0" w:color="auto"/>
            </w:tcBorders>
            <w:shd w:val="clear" w:color="auto" w:fill="auto"/>
            <w:vAlign w:val="center"/>
            <w:hideMark/>
          </w:tcPr>
          <w:p w14:paraId="4D6A431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009D656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182.4</w:t>
            </w:r>
          </w:p>
        </w:tc>
        <w:tc>
          <w:tcPr>
            <w:tcW w:w="1462" w:type="dxa"/>
            <w:tcBorders>
              <w:top w:val="nil"/>
              <w:left w:val="nil"/>
              <w:bottom w:val="single" w:sz="4" w:space="0" w:color="auto"/>
              <w:right w:val="single" w:sz="4" w:space="0" w:color="auto"/>
            </w:tcBorders>
            <w:shd w:val="clear" w:color="auto" w:fill="auto"/>
            <w:noWrap/>
            <w:vAlign w:val="center"/>
            <w:hideMark/>
          </w:tcPr>
          <w:p w14:paraId="314837A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2.048</w:t>
            </w:r>
          </w:p>
        </w:tc>
        <w:tc>
          <w:tcPr>
            <w:tcW w:w="1336" w:type="dxa"/>
            <w:tcBorders>
              <w:top w:val="nil"/>
              <w:left w:val="nil"/>
              <w:bottom w:val="single" w:sz="4" w:space="0" w:color="auto"/>
              <w:right w:val="single" w:sz="4" w:space="0" w:color="auto"/>
            </w:tcBorders>
            <w:shd w:val="clear" w:color="auto" w:fill="auto"/>
            <w:noWrap/>
            <w:vAlign w:val="center"/>
            <w:hideMark/>
          </w:tcPr>
          <w:p w14:paraId="3A8ABDB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373.57</w:t>
            </w:r>
          </w:p>
        </w:tc>
      </w:tr>
      <w:tr w:rsidR="007A12F3" w:rsidRPr="007A12F3" w14:paraId="732BECE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35C811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w:t>
            </w:r>
          </w:p>
        </w:tc>
        <w:tc>
          <w:tcPr>
            <w:tcW w:w="3281" w:type="dxa"/>
            <w:tcBorders>
              <w:top w:val="nil"/>
              <w:left w:val="nil"/>
              <w:bottom w:val="single" w:sz="4" w:space="0" w:color="auto"/>
              <w:right w:val="single" w:sz="4" w:space="0" w:color="auto"/>
            </w:tcBorders>
            <w:shd w:val="clear" w:color="auto" w:fill="auto"/>
            <w:vAlign w:val="center"/>
            <w:hideMark/>
          </w:tcPr>
          <w:p w14:paraId="3ED03E38" w14:textId="77777777" w:rsidR="007A12F3" w:rsidRPr="007A12F3" w:rsidRDefault="007A12F3" w:rsidP="007A12F3">
            <w:pPr>
              <w:rPr>
                <w:sz w:val="22"/>
                <w:szCs w:val="22"/>
                <w:lang w:eastAsia="en-US" w:bidi="ar-SA"/>
              </w:rPr>
            </w:pPr>
            <w:r w:rsidRPr="007A12F3">
              <w:rPr>
                <w:sz w:val="22"/>
                <w:szCs w:val="22"/>
                <w:lang w:eastAsia="en-US" w:bidi="ar-SA"/>
              </w:rPr>
              <w:t>Покраска внутренних стен латексной краской, включая двухслойное шпаклевочное покрытие.</w:t>
            </w:r>
          </w:p>
        </w:tc>
        <w:tc>
          <w:tcPr>
            <w:tcW w:w="1113" w:type="dxa"/>
            <w:tcBorders>
              <w:top w:val="nil"/>
              <w:left w:val="nil"/>
              <w:bottom w:val="single" w:sz="4" w:space="0" w:color="auto"/>
              <w:right w:val="single" w:sz="4" w:space="0" w:color="auto"/>
            </w:tcBorders>
            <w:shd w:val="clear" w:color="auto" w:fill="auto"/>
            <w:vAlign w:val="center"/>
            <w:hideMark/>
          </w:tcPr>
          <w:p w14:paraId="55EFCA7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6B3785E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182.4</w:t>
            </w:r>
          </w:p>
        </w:tc>
        <w:tc>
          <w:tcPr>
            <w:tcW w:w="1462" w:type="dxa"/>
            <w:tcBorders>
              <w:top w:val="nil"/>
              <w:left w:val="nil"/>
              <w:bottom w:val="single" w:sz="4" w:space="0" w:color="auto"/>
              <w:right w:val="single" w:sz="4" w:space="0" w:color="auto"/>
            </w:tcBorders>
            <w:shd w:val="clear" w:color="auto" w:fill="auto"/>
            <w:noWrap/>
            <w:vAlign w:val="center"/>
            <w:hideMark/>
          </w:tcPr>
          <w:p w14:paraId="4C18079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2.379</w:t>
            </w:r>
          </w:p>
        </w:tc>
        <w:tc>
          <w:tcPr>
            <w:tcW w:w="1336" w:type="dxa"/>
            <w:tcBorders>
              <w:top w:val="nil"/>
              <w:left w:val="nil"/>
              <w:bottom w:val="single" w:sz="4" w:space="0" w:color="auto"/>
              <w:right w:val="single" w:sz="4" w:space="0" w:color="auto"/>
            </w:tcBorders>
            <w:shd w:val="clear" w:color="auto" w:fill="auto"/>
            <w:noWrap/>
            <w:vAlign w:val="center"/>
            <w:hideMark/>
          </w:tcPr>
          <w:p w14:paraId="50E819A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433.95</w:t>
            </w:r>
          </w:p>
        </w:tc>
      </w:tr>
      <w:tr w:rsidR="007A12F3" w:rsidRPr="007A12F3" w14:paraId="3D3469D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72D768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70</w:t>
            </w:r>
          </w:p>
        </w:tc>
        <w:tc>
          <w:tcPr>
            <w:tcW w:w="3281" w:type="dxa"/>
            <w:tcBorders>
              <w:top w:val="nil"/>
              <w:left w:val="nil"/>
              <w:bottom w:val="single" w:sz="4" w:space="0" w:color="auto"/>
              <w:right w:val="single" w:sz="4" w:space="0" w:color="auto"/>
            </w:tcBorders>
            <w:shd w:val="clear" w:color="auto" w:fill="auto"/>
            <w:vAlign w:val="center"/>
            <w:hideMark/>
          </w:tcPr>
          <w:p w14:paraId="2629BE17"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Подвесной</w:t>
            </w:r>
            <w:proofErr w:type="spellEnd"/>
            <w:r w:rsidRPr="007A12F3">
              <w:rPr>
                <w:sz w:val="22"/>
                <w:szCs w:val="22"/>
                <w:lang w:val="en-US" w:eastAsia="en-US" w:bidi="ar-SA"/>
              </w:rPr>
              <w:t xml:space="preserve"> </w:t>
            </w:r>
            <w:proofErr w:type="spellStart"/>
            <w:r w:rsidRPr="007A12F3">
              <w:rPr>
                <w:sz w:val="22"/>
                <w:szCs w:val="22"/>
                <w:lang w:val="en-US" w:eastAsia="en-US" w:bidi="ar-SA"/>
              </w:rPr>
              <w:t>потолок</w:t>
            </w:r>
            <w:proofErr w:type="spellEnd"/>
            <w:r w:rsidRPr="007A12F3">
              <w:rPr>
                <w:sz w:val="22"/>
                <w:szCs w:val="22"/>
                <w:lang w:val="en-US" w:eastAsia="en-US" w:bidi="ar-SA"/>
              </w:rPr>
              <w:t xml:space="preserve"> ARMSTRONG</w:t>
            </w:r>
          </w:p>
        </w:tc>
        <w:tc>
          <w:tcPr>
            <w:tcW w:w="1113" w:type="dxa"/>
            <w:tcBorders>
              <w:top w:val="nil"/>
              <w:left w:val="nil"/>
              <w:bottom w:val="single" w:sz="4" w:space="0" w:color="auto"/>
              <w:right w:val="single" w:sz="4" w:space="0" w:color="auto"/>
            </w:tcBorders>
            <w:shd w:val="clear" w:color="auto" w:fill="auto"/>
            <w:noWrap/>
            <w:vAlign w:val="center"/>
            <w:hideMark/>
          </w:tcPr>
          <w:p w14:paraId="2A6E3B1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61DEC1A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74.00</w:t>
            </w:r>
          </w:p>
        </w:tc>
        <w:tc>
          <w:tcPr>
            <w:tcW w:w="1462" w:type="dxa"/>
            <w:tcBorders>
              <w:top w:val="nil"/>
              <w:left w:val="nil"/>
              <w:bottom w:val="single" w:sz="4" w:space="0" w:color="auto"/>
              <w:right w:val="single" w:sz="4" w:space="0" w:color="auto"/>
            </w:tcBorders>
            <w:shd w:val="clear" w:color="auto" w:fill="auto"/>
            <w:noWrap/>
            <w:vAlign w:val="center"/>
            <w:hideMark/>
          </w:tcPr>
          <w:p w14:paraId="39B899C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6.965</w:t>
            </w:r>
          </w:p>
        </w:tc>
        <w:tc>
          <w:tcPr>
            <w:tcW w:w="1336" w:type="dxa"/>
            <w:tcBorders>
              <w:top w:val="nil"/>
              <w:left w:val="nil"/>
              <w:bottom w:val="single" w:sz="4" w:space="0" w:color="auto"/>
              <w:right w:val="single" w:sz="4" w:space="0" w:color="auto"/>
            </w:tcBorders>
            <w:shd w:val="clear" w:color="auto" w:fill="auto"/>
            <w:noWrap/>
            <w:vAlign w:val="center"/>
            <w:hideMark/>
          </w:tcPr>
          <w:p w14:paraId="79F1681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515.41</w:t>
            </w:r>
          </w:p>
        </w:tc>
      </w:tr>
      <w:tr w:rsidR="007A12F3" w:rsidRPr="007A12F3" w14:paraId="3FA9350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1ECE4630"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6A675F6D" w14:textId="77777777" w:rsidR="007A12F3" w:rsidRPr="007A12F3" w:rsidRDefault="007A12F3" w:rsidP="007A12F3">
            <w:pPr>
              <w:jc w:val="center"/>
              <w:rPr>
                <w:b/>
                <w:bCs/>
                <w:i/>
                <w:iCs/>
                <w:lang w:eastAsia="en-US" w:bidi="ar-SA"/>
              </w:rPr>
            </w:pPr>
            <w:r w:rsidRPr="007A12F3">
              <w:rPr>
                <w:b/>
                <w:bCs/>
                <w:i/>
                <w:iCs/>
                <w:lang w:eastAsia="en-US" w:bidi="ar-SA"/>
              </w:rPr>
              <w:t>Котельная, технический отдел, тренерская раздевалка</w:t>
            </w:r>
          </w:p>
        </w:tc>
        <w:tc>
          <w:tcPr>
            <w:tcW w:w="1113" w:type="dxa"/>
            <w:tcBorders>
              <w:top w:val="nil"/>
              <w:left w:val="nil"/>
              <w:bottom w:val="single" w:sz="4" w:space="0" w:color="auto"/>
              <w:right w:val="single" w:sz="4" w:space="0" w:color="auto"/>
            </w:tcBorders>
            <w:shd w:val="clear" w:color="auto" w:fill="auto"/>
            <w:vAlign w:val="center"/>
            <w:hideMark/>
          </w:tcPr>
          <w:p w14:paraId="1AC4B716" w14:textId="77777777" w:rsidR="007A12F3" w:rsidRPr="007A12F3" w:rsidRDefault="007A12F3" w:rsidP="007A12F3">
            <w:pPr>
              <w:jc w:val="center"/>
              <w:rPr>
                <w:b/>
                <w:bCs/>
                <w:i/>
                <w:iCs/>
                <w:sz w:val="20"/>
                <w:szCs w:val="20"/>
                <w:lang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07B07C58" w14:textId="77777777" w:rsidR="007A12F3" w:rsidRPr="007A12F3" w:rsidRDefault="007A12F3" w:rsidP="007A12F3">
            <w:pPr>
              <w:jc w:val="center"/>
              <w:rPr>
                <w:b/>
                <w:bCs/>
                <w:i/>
                <w:iCs/>
                <w:sz w:val="20"/>
                <w:szCs w:val="20"/>
                <w:lang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189EFC09" w14:textId="77777777" w:rsidR="007A12F3" w:rsidRPr="007A12F3" w:rsidRDefault="007A12F3" w:rsidP="007A12F3">
            <w:pPr>
              <w:jc w:val="center"/>
              <w:rPr>
                <w:b/>
                <w:bCs/>
                <w:i/>
                <w:iCs/>
                <w:sz w:val="20"/>
                <w:szCs w:val="20"/>
                <w:lang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2637A45C" w14:textId="77777777" w:rsidR="007A12F3" w:rsidRPr="007A12F3" w:rsidRDefault="007A12F3" w:rsidP="007A12F3">
            <w:pPr>
              <w:jc w:val="center"/>
              <w:rPr>
                <w:b/>
                <w:bCs/>
                <w:i/>
                <w:iCs/>
                <w:sz w:val="20"/>
                <w:szCs w:val="20"/>
                <w:lang w:eastAsia="en-US" w:bidi="ar-SA"/>
              </w:rPr>
            </w:pPr>
            <w:r w:rsidRPr="007A12F3">
              <w:rPr>
                <w:b/>
                <w:bCs/>
                <w:i/>
                <w:iCs/>
                <w:sz w:val="20"/>
                <w:szCs w:val="20"/>
                <w:lang w:val="en-US" w:eastAsia="en-US" w:bidi="ar-SA"/>
              </w:rPr>
              <w:t> </w:t>
            </w:r>
          </w:p>
        </w:tc>
      </w:tr>
      <w:tr w:rsidR="007A12F3" w:rsidRPr="007A12F3" w14:paraId="5B891F3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9639AE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71</w:t>
            </w:r>
          </w:p>
        </w:tc>
        <w:tc>
          <w:tcPr>
            <w:tcW w:w="3281" w:type="dxa"/>
            <w:tcBorders>
              <w:top w:val="nil"/>
              <w:left w:val="nil"/>
              <w:bottom w:val="single" w:sz="4" w:space="0" w:color="auto"/>
              <w:right w:val="single" w:sz="4" w:space="0" w:color="auto"/>
            </w:tcBorders>
            <w:shd w:val="clear" w:color="auto" w:fill="auto"/>
            <w:vAlign w:val="center"/>
            <w:hideMark/>
          </w:tcPr>
          <w:p w14:paraId="5D39FEC2" w14:textId="77777777" w:rsidR="007A12F3" w:rsidRPr="007A12F3" w:rsidRDefault="007A12F3" w:rsidP="007A12F3">
            <w:pPr>
              <w:rPr>
                <w:sz w:val="22"/>
                <w:szCs w:val="22"/>
                <w:lang w:eastAsia="en-US" w:bidi="ar-SA"/>
              </w:rPr>
            </w:pPr>
            <w:r w:rsidRPr="007A12F3">
              <w:rPr>
                <w:sz w:val="22"/>
                <w:szCs w:val="22"/>
                <w:lang w:eastAsia="en-US" w:bidi="ar-SA"/>
              </w:rPr>
              <w:t>Нанесение выравнивающего слоя толщиной 40-60 мм.</w:t>
            </w:r>
          </w:p>
        </w:tc>
        <w:tc>
          <w:tcPr>
            <w:tcW w:w="1113" w:type="dxa"/>
            <w:tcBorders>
              <w:top w:val="nil"/>
              <w:left w:val="nil"/>
              <w:bottom w:val="single" w:sz="4" w:space="0" w:color="auto"/>
              <w:right w:val="single" w:sz="4" w:space="0" w:color="auto"/>
            </w:tcBorders>
            <w:shd w:val="clear" w:color="auto" w:fill="auto"/>
            <w:vAlign w:val="center"/>
            <w:hideMark/>
          </w:tcPr>
          <w:p w14:paraId="14EF41D4"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39BD245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31.00</w:t>
            </w:r>
          </w:p>
        </w:tc>
        <w:tc>
          <w:tcPr>
            <w:tcW w:w="1462" w:type="dxa"/>
            <w:tcBorders>
              <w:top w:val="nil"/>
              <w:left w:val="nil"/>
              <w:bottom w:val="single" w:sz="4" w:space="0" w:color="auto"/>
              <w:right w:val="single" w:sz="4" w:space="0" w:color="auto"/>
            </w:tcBorders>
            <w:shd w:val="clear" w:color="auto" w:fill="auto"/>
            <w:noWrap/>
            <w:vAlign w:val="center"/>
            <w:hideMark/>
          </w:tcPr>
          <w:p w14:paraId="28277AD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2.663</w:t>
            </w:r>
          </w:p>
        </w:tc>
        <w:tc>
          <w:tcPr>
            <w:tcW w:w="1336" w:type="dxa"/>
            <w:tcBorders>
              <w:top w:val="nil"/>
              <w:left w:val="nil"/>
              <w:bottom w:val="single" w:sz="4" w:space="0" w:color="auto"/>
              <w:right w:val="single" w:sz="4" w:space="0" w:color="auto"/>
            </w:tcBorders>
            <w:shd w:val="clear" w:color="auto" w:fill="auto"/>
            <w:noWrap/>
            <w:vAlign w:val="center"/>
            <w:hideMark/>
          </w:tcPr>
          <w:p w14:paraId="0DA0592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82.56</w:t>
            </w:r>
          </w:p>
        </w:tc>
      </w:tr>
      <w:tr w:rsidR="007A12F3" w:rsidRPr="007A12F3" w14:paraId="2D216C9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67F1FA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72</w:t>
            </w:r>
          </w:p>
        </w:tc>
        <w:tc>
          <w:tcPr>
            <w:tcW w:w="3281" w:type="dxa"/>
            <w:tcBorders>
              <w:top w:val="nil"/>
              <w:left w:val="nil"/>
              <w:bottom w:val="single" w:sz="4" w:space="0" w:color="auto"/>
              <w:right w:val="single" w:sz="4" w:space="0" w:color="auto"/>
            </w:tcBorders>
            <w:shd w:val="clear" w:color="auto" w:fill="auto"/>
            <w:vAlign w:val="center"/>
            <w:hideMark/>
          </w:tcPr>
          <w:p w14:paraId="45ED2221"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Самовыравнивающийся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слой</w:t>
            </w:r>
            <w:proofErr w:type="spellEnd"/>
            <w:r w:rsidRPr="007A12F3">
              <w:rPr>
                <w:color w:val="000000"/>
                <w:sz w:val="22"/>
                <w:szCs w:val="22"/>
                <w:lang w:val="en-US" w:eastAsia="en-US" w:bidi="ar-SA"/>
              </w:rPr>
              <w:t xml:space="preserve">, 10 </w:t>
            </w:r>
            <w:proofErr w:type="spellStart"/>
            <w:r w:rsidRPr="007A12F3">
              <w:rPr>
                <w:color w:val="000000"/>
                <w:sz w:val="22"/>
                <w:szCs w:val="22"/>
                <w:lang w:val="en-US" w:eastAsia="en-US" w:bidi="ar-SA"/>
              </w:rPr>
              <w:t>мм</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35432022"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6B349184"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31.0</w:t>
            </w:r>
          </w:p>
        </w:tc>
        <w:tc>
          <w:tcPr>
            <w:tcW w:w="1462" w:type="dxa"/>
            <w:tcBorders>
              <w:top w:val="nil"/>
              <w:left w:val="nil"/>
              <w:bottom w:val="single" w:sz="4" w:space="0" w:color="auto"/>
              <w:right w:val="single" w:sz="4" w:space="0" w:color="auto"/>
            </w:tcBorders>
            <w:shd w:val="clear" w:color="auto" w:fill="auto"/>
            <w:noWrap/>
            <w:vAlign w:val="center"/>
            <w:hideMark/>
          </w:tcPr>
          <w:p w14:paraId="5ABF54A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2.927</w:t>
            </w:r>
          </w:p>
        </w:tc>
        <w:tc>
          <w:tcPr>
            <w:tcW w:w="1336" w:type="dxa"/>
            <w:tcBorders>
              <w:top w:val="nil"/>
              <w:left w:val="nil"/>
              <w:bottom w:val="single" w:sz="4" w:space="0" w:color="auto"/>
              <w:right w:val="single" w:sz="4" w:space="0" w:color="auto"/>
            </w:tcBorders>
            <w:shd w:val="clear" w:color="auto" w:fill="auto"/>
            <w:noWrap/>
            <w:vAlign w:val="center"/>
            <w:hideMark/>
          </w:tcPr>
          <w:p w14:paraId="791EC96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90.74</w:t>
            </w:r>
          </w:p>
        </w:tc>
      </w:tr>
      <w:tr w:rsidR="007A12F3" w:rsidRPr="007A12F3" w14:paraId="5832476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650374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73</w:t>
            </w:r>
          </w:p>
        </w:tc>
        <w:tc>
          <w:tcPr>
            <w:tcW w:w="3281" w:type="dxa"/>
            <w:tcBorders>
              <w:top w:val="nil"/>
              <w:left w:val="nil"/>
              <w:bottom w:val="single" w:sz="4" w:space="0" w:color="auto"/>
              <w:right w:val="single" w:sz="4" w:space="0" w:color="auto"/>
            </w:tcBorders>
            <w:shd w:val="clear" w:color="auto" w:fill="auto"/>
            <w:vAlign w:val="center"/>
            <w:hideMark/>
          </w:tcPr>
          <w:p w14:paraId="7E653E69"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Укладка винилового напольного покрытия, 2 мм</w:t>
            </w:r>
          </w:p>
        </w:tc>
        <w:tc>
          <w:tcPr>
            <w:tcW w:w="1113" w:type="dxa"/>
            <w:tcBorders>
              <w:top w:val="nil"/>
              <w:left w:val="nil"/>
              <w:bottom w:val="single" w:sz="4" w:space="0" w:color="auto"/>
              <w:right w:val="single" w:sz="4" w:space="0" w:color="auto"/>
            </w:tcBorders>
            <w:shd w:val="clear" w:color="auto" w:fill="auto"/>
            <w:vAlign w:val="center"/>
            <w:hideMark/>
          </w:tcPr>
          <w:p w14:paraId="0D18352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74BC38D6"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31.0</w:t>
            </w:r>
          </w:p>
        </w:tc>
        <w:tc>
          <w:tcPr>
            <w:tcW w:w="1462" w:type="dxa"/>
            <w:tcBorders>
              <w:top w:val="nil"/>
              <w:left w:val="nil"/>
              <w:bottom w:val="single" w:sz="4" w:space="0" w:color="auto"/>
              <w:right w:val="single" w:sz="4" w:space="0" w:color="auto"/>
            </w:tcBorders>
            <w:shd w:val="clear" w:color="auto" w:fill="auto"/>
            <w:noWrap/>
            <w:vAlign w:val="center"/>
            <w:hideMark/>
          </w:tcPr>
          <w:p w14:paraId="73DD6CD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5.854</w:t>
            </w:r>
          </w:p>
        </w:tc>
        <w:tc>
          <w:tcPr>
            <w:tcW w:w="1336" w:type="dxa"/>
            <w:tcBorders>
              <w:top w:val="nil"/>
              <w:left w:val="nil"/>
              <w:bottom w:val="single" w:sz="4" w:space="0" w:color="auto"/>
              <w:right w:val="single" w:sz="4" w:space="0" w:color="auto"/>
            </w:tcBorders>
            <w:shd w:val="clear" w:color="auto" w:fill="auto"/>
            <w:noWrap/>
            <w:vAlign w:val="center"/>
            <w:hideMark/>
          </w:tcPr>
          <w:p w14:paraId="10A655B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181.48</w:t>
            </w:r>
          </w:p>
        </w:tc>
      </w:tr>
      <w:tr w:rsidR="007A12F3" w:rsidRPr="007A12F3" w14:paraId="0F4E5EE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BEB48E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74</w:t>
            </w:r>
          </w:p>
        </w:tc>
        <w:tc>
          <w:tcPr>
            <w:tcW w:w="3281" w:type="dxa"/>
            <w:tcBorders>
              <w:top w:val="nil"/>
              <w:left w:val="nil"/>
              <w:bottom w:val="single" w:sz="4" w:space="0" w:color="auto"/>
              <w:right w:val="single" w:sz="4" w:space="0" w:color="auto"/>
            </w:tcBorders>
            <w:shd w:val="clear" w:color="auto" w:fill="auto"/>
            <w:vAlign w:val="center"/>
            <w:hideMark/>
          </w:tcPr>
          <w:p w14:paraId="2C5804F5" w14:textId="77777777" w:rsidR="007A12F3" w:rsidRPr="007A12F3" w:rsidRDefault="007A12F3" w:rsidP="007A12F3">
            <w:pPr>
              <w:rPr>
                <w:sz w:val="22"/>
                <w:szCs w:val="22"/>
                <w:lang w:eastAsia="en-US" w:bidi="ar-SA"/>
              </w:rPr>
            </w:pPr>
            <w:r w:rsidRPr="007A12F3">
              <w:rPr>
                <w:sz w:val="22"/>
                <w:szCs w:val="22"/>
                <w:lang w:eastAsia="en-US" w:bidi="ar-SA"/>
              </w:rPr>
              <w:t>Оштукатуривание стен гипсовой штукатуркой, 10 мм.</w:t>
            </w:r>
          </w:p>
        </w:tc>
        <w:tc>
          <w:tcPr>
            <w:tcW w:w="1113" w:type="dxa"/>
            <w:tcBorders>
              <w:top w:val="nil"/>
              <w:left w:val="nil"/>
              <w:bottom w:val="single" w:sz="4" w:space="0" w:color="auto"/>
              <w:right w:val="single" w:sz="4" w:space="0" w:color="auto"/>
            </w:tcBorders>
            <w:shd w:val="clear" w:color="auto" w:fill="auto"/>
            <w:vAlign w:val="center"/>
            <w:hideMark/>
          </w:tcPr>
          <w:p w14:paraId="47C2F25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1CD7A41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120.3</w:t>
            </w:r>
          </w:p>
        </w:tc>
        <w:tc>
          <w:tcPr>
            <w:tcW w:w="1462" w:type="dxa"/>
            <w:tcBorders>
              <w:top w:val="nil"/>
              <w:left w:val="nil"/>
              <w:bottom w:val="single" w:sz="4" w:space="0" w:color="auto"/>
              <w:right w:val="single" w:sz="4" w:space="0" w:color="auto"/>
            </w:tcBorders>
            <w:shd w:val="clear" w:color="auto" w:fill="auto"/>
            <w:noWrap/>
            <w:vAlign w:val="center"/>
            <w:hideMark/>
          </w:tcPr>
          <w:p w14:paraId="17BEA77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2.048</w:t>
            </w:r>
          </w:p>
        </w:tc>
        <w:tc>
          <w:tcPr>
            <w:tcW w:w="1336" w:type="dxa"/>
            <w:tcBorders>
              <w:top w:val="nil"/>
              <w:left w:val="nil"/>
              <w:bottom w:val="single" w:sz="4" w:space="0" w:color="auto"/>
              <w:right w:val="single" w:sz="4" w:space="0" w:color="auto"/>
            </w:tcBorders>
            <w:shd w:val="clear" w:color="auto" w:fill="auto"/>
            <w:noWrap/>
            <w:vAlign w:val="center"/>
            <w:hideMark/>
          </w:tcPr>
          <w:p w14:paraId="082BB1B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246.38</w:t>
            </w:r>
          </w:p>
        </w:tc>
      </w:tr>
      <w:tr w:rsidR="007A12F3" w:rsidRPr="007A12F3" w14:paraId="7F94517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C9B831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75</w:t>
            </w:r>
          </w:p>
        </w:tc>
        <w:tc>
          <w:tcPr>
            <w:tcW w:w="3281" w:type="dxa"/>
            <w:tcBorders>
              <w:top w:val="nil"/>
              <w:left w:val="nil"/>
              <w:bottom w:val="single" w:sz="4" w:space="0" w:color="auto"/>
              <w:right w:val="single" w:sz="4" w:space="0" w:color="auto"/>
            </w:tcBorders>
            <w:shd w:val="clear" w:color="auto" w:fill="auto"/>
            <w:vAlign w:val="center"/>
            <w:hideMark/>
          </w:tcPr>
          <w:p w14:paraId="05009B31" w14:textId="77777777" w:rsidR="007A12F3" w:rsidRPr="007A12F3" w:rsidRDefault="007A12F3" w:rsidP="007A12F3">
            <w:pPr>
              <w:rPr>
                <w:sz w:val="22"/>
                <w:szCs w:val="22"/>
                <w:lang w:eastAsia="en-US" w:bidi="ar-SA"/>
              </w:rPr>
            </w:pPr>
            <w:r w:rsidRPr="007A12F3">
              <w:rPr>
                <w:sz w:val="22"/>
                <w:szCs w:val="22"/>
                <w:lang w:eastAsia="en-US" w:bidi="ar-SA"/>
              </w:rPr>
              <w:t>Покраска внутренних стен латексной краской, включая двухслойное шпаклевочное покрытие.</w:t>
            </w:r>
          </w:p>
        </w:tc>
        <w:tc>
          <w:tcPr>
            <w:tcW w:w="1113" w:type="dxa"/>
            <w:tcBorders>
              <w:top w:val="nil"/>
              <w:left w:val="nil"/>
              <w:bottom w:val="single" w:sz="4" w:space="0" w:color="auto"/>
              <w:right w:val="single" w:sz="4" w:space="0" w:color="auto"/>
            </w:tcBorders>
            <w:shd w:val="clear" w:color="auto" w:fill="auto"/>
            <w:vAlign w:val="center"/>
            <w:hideMark/>
          </w:tcPr>
          <w:p w14:paraId="034E631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713D583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120.3</w:t>
            </w:r>
          </w:p>
        </w:tc>
        <w:tc>
          <w:tcPr>
            <w:tcW w:w="1462" w:type="dxa"/>
            <w:tcBorders>
              <w:top w:val="nil"/>
              <w:left w:val="nil"/>
              <w:bottom w:val="single" w:sz="4" w:space="0" w:color="auto"/>
              <w:right w:val="single" w:sz="4" w:space="0" w:color="auto"/>
            </w:tcBorders>
            <w:shd w:val="clear" w:color="auto" w:fill="auto"/>
            <w:noWrap/>
            <w:vAlign w:val="center"/>
            <w:hideMark/>
          </w:tcPr>
          <w:p w14:paraId="596DA8B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2.379</w:t>
            </w:r>
          </w:p>
        </w:tc>
        <w:tc>
          <w:tcPr>
            <w:tcW w:w="1336" w:type="dxa"/>
            <w:tcBorders>
              <w:top w:val="nil"/>
              <w:left w:val="nil"/>
              <w:bottom w:val="single" w:sz="4" w:space="0" w:color="auto"/>
              <w:right w:val="single" w:sz="4" w:space="0" w:color="auto"/>
            </w:tcBorders>
            <w:shd w:val="clear" w:color="auto" w:fill="auto"/>
            <w:noWrap/>
            <w:vAlign w:val="center"/>
            <w:hideMark/>
          </w:tcPr>
          <w:p w14:paraId="5EEE85E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286.21</w:t>
            </w:r>
          </w:p>
        </w:tc>
      </w:tr>
      <w:tr w:rsidR="007A12F3" w:rsidRPr="007A12F3" w14:paraId="48CA5E4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807802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76</w:t>
            </w:r>
          </w:p>
        </w:tc>
        <w:tc>
          <w:tcPr>
            <w:tcW w:w="3281" w:type="dxa"/>
            <w:tcBorders>
              <w:top w:val="nil"/>
              <w:left w:val="nil"/>
              <w:bottom w:val="single" w:sz="4" w:space="0" w:color="auto"/>
              <w:right w:val="single" w:sz="4" w:space="0" w:color="auto"/>
            </w:tcBorders>
            <w:shd w:val="clear" w:color="auto" w:fill="auto"/>
            <w:vAlign w:val="center"/>
            <w:hideMark/>
          </w:tcPr>
          <w:p w14:paraId="52CB49BA"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Подвесной</w:t>
            </w:r>
            <w:proofErr w:type="spellEnd"/>
            <w:r w:rsidRPr="007A12F3">
              <w:rPr>
                <w:sz w:val="22"/>
                <w:szCs w:val="22"/>
                <w:lang w:val="en-US" w:eastAsia="en-US" w:bidi="ar-SA"/>
              </w:rPr>
              <w:t xml:space="preserve"> </w:t>
            </w:r>
            <w:proofErr w:type="spellStart"/>
            <w:r w:rsidRPr="007A12F3">
              <w:rPr>
                <w:sz w:val="22"/>
                <w:szCs w:val="22"/>
                <w:lang w:val="en-US" w:eastAsia="en-US" w:bidi="ar-SA"/>
              </w:rPr>
              <w:t>потолок</w:t>
            </w:r>
            <w:proofErr w:type="spellEnd"/>
            <w:r w:rsidRPr="007A12F3">
              <w:rPr>
                <w:sz w:val="22"/>
                <w:szCs w:val="22"/>
                <w:lang w:val="en-US" w:eastAsia="en-US" w:bidi="ar-SA"/>
              </w:rPr>
              <w:t xml:space="preserve"> ARMSTRONG</w:t>
            </w:r>
          </w:p>
        </w:tc>
        <w:tc>
          <w:tcPr>
            <w:tcW w:w="1113" w:type="dxa"/>
            <w:tcBorders>
              <w:top w:val="nil"/>
              <w:left w:val="nil"/>
              <w:bottom w:val="single" w:sz="4" w:space="0" w:color="auto"/>
              <w:right w:val="single" w:sz="4" w:space="0" w:color="auto"/>
            </w:tcBorders>
            <w:shd w:val="clear" w:color="auto" w:fill="auto"/>
            <w:noWrap/>
            <w:vAlign w:val="center"/>
            <w:hideMark/>
          </w:tcPr>
          <w:p w14:paraId="5BD8596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15E9E54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31.00</w:t>
            </w:r>
          </w:p>
        </w:tc>
        <w:tc>
          <w:tcPr>
            <w:tcW w:w="1462" w:type="dxa"/>
            <w:tcBorders>
              <w:top w:val="nil"/>
              <w:left w:val="nil"/>
              <w:bottom w:val="single" w:sz="4" w:space="0" w:color="auto"/>
              <w:right w:val="single" w:sz="4" w:space="0" w:color="auto"/>
            </w:tcBorders>
            <w:shd w:val="clear" w:color="auto" w:fill="auto"/>
            <w:noWrap/>
            <w:vAlign w:val="center"/>
            <w:hideMark/>
          </w:tcPr>
          <w:p w14:paraId="490CFAF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6.965</w:t>
            </w:r>
          </w:p>
        </w:tc>
        <w:tc>
          <w:tcPr>
            <w:tcW w:w="1336" w:type="dxa"/>
            <w:tcBorders>
              <w:top w:val="nil"/>
              <w:left w:val="nil"/>
              <w:bottom w:val="single" w:sz="4" w:space="0" w:color="auto"/>
              <w:right w:val="single" w:sz="4" w:space="0" w:color="auto"/>
            </w:tcBorders>
            <w:shd w:val="clear" w:color="auto" w:fill="auto"/>
            <w:noWrap/>
            <w:vAlign w:val="center"/>
            <w:hideMark/>
          </w:tcPr>
          <w:p w14:paraId="120444A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215.92</w:t>
            </w:r>
          </w:p>
        </w:tc>
      </w:tr>
      <w:tr w:rsidR="007A12F3" w:rsidRPr="007A12F3" w14:paraId="210D6DB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168EEE8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0461A81C"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Крыша</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317ADF56"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51D6C3AD"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371DB11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091FB91E"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2F24B2E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B37F48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77</w:t>
            </w:r>
          </w:p>
        </w:tc>
        <w:tc>
          <w:tcPr>
            <w:tcW w:w="3281" w:type="dxa"/>
            <w:tcBorders>
              <w:top w:val="nil"/>
              <w:left w:val="nil"/>
              <w:bottom w:val="single" w:sz="4" w:space="0" w:color="auto"/>
              <w:right w:val="single" w:sz="4" w:space="0" w:color="auto"/>
            </w:tcBorders>
            <w:shd w:val="clear" w:color="auto" w:fill="auto"/>
            <w:vAlign w:val="center"/>
            <w:hideMark/>
          </w:tcPr>
          <w:p w14:paraId="4CADBFF4"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Внедрение</w:t>
            </w:r>
            <w:proofErr w:type="spellEnd"/>
            <w:r w:rsidRPr="007A12F3">
              <w:rPr>
                <w:sz w:val="22"/>
                <w:szCs w:val="22"/>
                <w:lang w:val="en-US" w:eastAsia="en-US" w:bidi="ar-SA"/>
              </w:rPr>
              <w:t xml:space="preserve"> </w:t>
            </w:r>
            <w:proofErr w:type="spellStart"/>
            <w:r w:rsidRPr="007A12F3">
              <w:rPr>
                <w:sz w:val="22"/>
                <w:szCs w:val="22"/>
                <w:lang w:val="en-US" w:eastAsia="en-US" w:bidi="ar-SA"/>
              </w:rPr>
              <w:t>элементов</w:t>
            </w:r>
            <w:proofErr w:type="spellEnd"/>
            <w:r w:rsidRPr="007A12F3">
              <w:rPr>
                <w:sz w:val="22"/>
                <w:szCs w:val="22"/>
                <w:lang w:val="en-US" w:eastAsia="en-US" w:bidi="ar-SA"/>
              </w:rPr>
              <w:t xml:space="preserve"> </w:t>
            </w:r>
            <w:proofErr w:type="spellStart"/>
            <w:r w:rsidRPr="007A12F3">
              <w:rPr>
                <w:sz w:val="22"/>
                <w:szCs w:val="22"/>
                <w:lang w:val="en-US" w:eastAsia="en-US" w:bidi="ar-SA"/>
              </w:rPr>
              <w:t>деревянной</w:t>
            </w:r>
            <w:proofErr w:type="spellEnd"/>
            <w:r w:rsidRPr="007A12F3">
              <w:rPr>
                <w:sz w:val="22"/>
                <w:szCs w:val="22"/>
                <w:lang w:val="en-US" w:eastAsia="en-US" w:bidi="ar-SA"/>
              </w:rPr>
              <w:t xml:space="preserve"> </w:t>
            </w:r>
            <w:proofErr w:type="spellStart"/>
            <w:r w:rsidRPr="007A12F3">
              <w:rPr>
                <w:sz w:val="22"/>
                <w:szCs w:val="22"/>
                <w:lang w:val="en-US" w:eastAsia="en-US" w:bidi="ar-SA"/>
              </w:rPr>
              <w:t>крыши</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40A9E1B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5044D67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14.90</w:t>
            </w:r>
          </w:p>
        </w:tc>
        <w:tc>
          <w:tcPr>
            <w:tcW w:w="1462" w:type="dxa"/>
            <w:tcBorders>
              <w:top w:val="nil"/>
              <w:left w:val="nil"/>
              <w:bottom w:val="single" w:sz="4" w:space="0" w:color="auto"/>
              <w:right w:val="single" w:sz="4" w:space="0" w:color="auto"/>
            </w:tcBorders>
            <w:shd w:val="clear" w:color="auto" w:fill="auto"/>
            <w:noWrap/>
            <w:vAlign w:val="center"/>
            <w:hideMark/>
          </w:tcPr>
          <w:p w14:paraId="7BE35FE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251.470</w:t>
            </w:r>
          </w:p>
        </w:tc>
        <w:tc>
          <w:tcPr>
            <w:tcW w:w="1336" w:type="dxa"/>
            <w:tcBorders>
              <w:top w:val="nil"/>
              <w:left w:val="nil"/>
              <w:bottom w:val="single" w:sz="4" w:space="0" w:color="auto"/>
              <w:right w:val="single" w:sz="4" w:space="0" w:color="auto"/>
            </w:tcBorders>
            <w:shd w:val="clear" w:color="auto" w:fill="auto"/>
            <w:noWrap/>
            <w:vAlign w:val="center"/>
            <w:hideMark/>
          </w:tcPr>
          <w:p w14:paraId="5CE3EDB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3746.91</w:t>
            </w:r>
          </w:p>
        </w:tc>
      </w:tr>
      <w:tr w:rsidR="007A12F3" w:rsidRPr="007A12F3" w14:paraId="3EC8546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DEFD45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78</w:t>
            </w:r>
          </w:p>
        </w:tc>
        <w:tc>
          <w:tcPr>
            <w:tcW w:w="3281" w:type="dxa"/>
            <w:tcBorders>
              <w:top w:val="nil"/>
              <w:left w:val="nil"/>
              <w:bottom w:val="single" w:sz="4" w:space="0" w:color="auto"/>
              <w:right w:val="single" w:sz="4" w:space="0" w:color="auto"/>
            </w:tcBorders>
            <w:shd w:val="clear" w:color="auto" w:fill="auto"/>
            <w:vAlign w:val="center"/>
            <w:hideMark/>
          </w:tcPr>
          <w:p w14:paraId="64B286BD" w14:textId="77777777" w:rsidR="007A12F3" w:rsidRPr="007A12F3" w:rsidRDefault="007A12F3" w:rsidP="007A12F3">
            <w:pPr>
              <w:rPr>
                <w:sz w:val="22"/>
                <w:szCs w:val="22"/>
                <w:lang w:eastAsia="en-US" w:bidi="ar-SA"/>
              </w:rPr>
            </w:pPr>
            <w:r w:rsidRPr="007A12F3">
              <w:rPr>
                <w:sz w:val="22"/>
                <w:szCs w:val="22"/>
                <w:lang w:eastAsia="en-US" w:bidi="ar-SA"/>
              </w:rPr>
              <w:t>Противопожарная защита деревянных элементов крыши</w:t>
            </w:r>
          </w:p>
        </w:tc>
        <w:tc>
          <w:tcPr>
            <w:tcW w:w="1113" w:type="dxa"/>
            <w:tcBorders>
              <w:top w:val="nil"/>
              <w:left w:val="nil"/>
              <w:bottom w:val="single" w:sz="4" w:space="0" w:color="auto"/>
              <w:right w:val="single" w:sz="4" w:space="0" w:color="auto"/>
            </w:tcBorders>
            <w:shd w:val="clear" w:color="auto" w:fill="auto"/>
            <w:noWrap/>
            <w:vAlign w:val="center"/>
            <w:hideMark/>
          </w:tcPr>
          <w:p w14:paraId="2FE7FF2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7233D2E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14.90</w:t>
            </w:r>
          </w:p>
        </w:tc>
        <w:tc>
          <w:tcPr>
            <w:tcW w:w="1462" w:type="dxa"/>
            <w:tcBorders>
              <w:top w:val="nil"/>
              <w:left w:val="nil"/>
              <w:bottom w:val="single" w:sz="4" w:space="0" w:color="auto"/>
              <w:right w:val="single" w:sz="4" w:space="0" w:color="auto"/>
            </w:tcBorders>
            <w:shd w:val="clear" w:color="auto" w:fill="auto"/>
            <w:noWrap/>
            <w:vAlign w:val="center"/>
            <w:hideMark/>
          </w:tcPr>
          <w:p w14:paraId="492FDFE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6.341</w:t>
            </w:r>
          </w:p>
        </w:tc>
        <w:tc>
          <w:tcPr>
            <w:tcW w:w="1336" w:type="dxa"/>
            <w:tcBorders>
              <w:top w:val="nil"/>
              <w:left w:val="nil"/>
              <w:bottom w:val="single" w:sz="4" w:space="0" w:color="auto"/>
              <w:right w:val="single" w:sz="4" w:space="0" w:color="auto"/>
            </w:tcBorders>
            <w:shd w:val="clear" w:color="auto" w:fill="auto"/>
            <w:noWrap/>
            <w:vAlign w:val="center"/>
            <w:hideMark/>
          </w:tcPr>
          <w:p w14:paraId="4CADB36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94.49</w:t>
            </w:r>
          </w:p>
        </w:tc>
      </w:tr>
      <w:tr w:rsidR="007A12F3" w:rsidRPr="007A12F3" w14:paraId="27F3BFF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659DE8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79</w:t>
            </w:r>
          </w:p>
        </w:tc>
        <w:tc>
          <w:tcPr>
            <w:tcW w:w="3281" w:type="dxa"/>
            <w:tcBorders>
              <w:top w:val="nil"/>
              <w:left w:val="nil"/>
              <w:bottom w:val="single" w:sz="4" w:space="0" w:color="auto"/>
              <w:right w:val="single" w:sz="4" w:space="0" w:color="auto"/>
            </w:tcBorders>
            <w:shd w:val="clear" w:color="auto" w:fill="auto"/>
            <w:vAlign w:val="center"/>
            <w:hideMark/>
          </w:tcPr>
          <w:p w14:paraId="60BB0AAE"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противопожарная</w:t>
            </w:r>
            <w:proofErr w:type="spellEnd"/>
            <w:r w:rsidRPr="007A12F3">
              <w:rPr>
                <w:sz w:val="22"/>
                <w:szCs w:val="22"/>
                <w:lang w:val="en-US" w:eastAsia="en-US" w:bidi="ar-SA"/>
              </w:rPr>
              <w:t xml:space="preserve"> </w:t>
            </w:r>
            <w:proofErr w:type="spellStart"/>
            <w:r w:rsidRPr="007A12F3">
              <w:rPr>
                <w:sz w:val="22"/>
                <w:szCs w:val="22"/>
                <w:lang w:val="en-US" w:eastAsia="en-US" w:bidi="ar-SA"/>
              </w:rPr>
              <w:t>защита</w:t>
            </w:r>
            <w:proofErr w:type="spellEnd"/>
            <w:r w:rsidRPr="007A12F3">
              <w:rPr>
                <w:sz w:val="22"/>
                <w:szCs w:val="22"/>
                <w:lang w:val="en-US" w:eastAsia="en-US" w:bidi="ar-SA"/>
              </w:rPr>
              <w:t xml:space="preserve"> </w:t>
            </w:r>
            <w:proofErr w:type="spellStart"/>
            <w:r w:rsidRPr="007A12F3">
              <w:rPr>
                <w:sz w:val="22"/>
                <w:szCs w:val="22"/>
                <w:lang w:val="en-US" w:eastAsia="en-US" w:bidi="ar-SA"/>
              </w:rPr>
              <w:t>Кавараматса</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0295980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3FF6A7E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45.00</w:t>
            </w:r>
          </w:p>
        </w:tc>
        <w:tc>
          <w:tcPr>
            <w:tcW w:w="1462" w:type="dxa"/>
            <w:tcBorders>
              <w:top w:val="nil"/>
              <w:left w:val="nil"/>
              <w:bottom w:val="single" w:sz="4" w:space="0" w:color="auto"/>
              <w:right w:val="single" w:sz="4" w:space="0" w:color="auto"/>
            </w:tcBorders>
            <w:shd w:val="clear" w:color="auto" w:fill="auto"/>
            <w:noWrap/>
            <w:vAlign w:val="center"/>
            <w:hideMark/>
          </w:tcPr>
          <w:p w14:paraId="749319F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0.205</w:t>
            </w:r>
          </w:p>
        </w:tc>
        <w:tc>
          <w:tcPr>
            <w:tcW w:w="1336" w:type="dxa"/>
            <w:tcBorders>
              <w:top w:val="nil"/>
              <w:left w:val="nil"/>
              <w:bottom w:val="single" w:sz="4" w:space="0" w:color="auto"/>
              <w:right w:val="single" w:sz="4" w:space="0" w:color="auto"/>
            </w:tcBorders>
            <w:shd w:val="clear" w:color="auto" w:fill="auto"/>
            <w:noWrap/>
            <w:vAlign w:val="center"/>
            <w:hideMark/>
          </w:tcPr>
          <w:p w14:paraId="4A57DE3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9.23</w:t>
            </w:r>
          </w:p>
        </w:tc>
      </w:tr>
      <w:tr w:rsidR="007A12F3" w:rsidRPr="007A12F3" w14:paraId="3D69700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D18291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80</w:t>
            </w:r>
          </w:p>
        </w:tc>
        <w:tc>
          <w:tcPr>
            <w:tcW w:w="3281" w:type="dxa"/>
            <w:tcBorders>
              <w:top w:val="nil"/>
              <w:left w:val="nil"/>
              <w:bottom w:val="single" w:sz="4" w:space="0" w:color="auto"/>
              <w:right w:val="single" w:sz="4" w:space="0" w:color="auto"/>
            </w:tcBorders>
            <w:shd w:val="clear" w:color="auto" w:fill="auto"/>
            <w:vAlign w:val="center"/>
            <w:hideMark/>
          </w:tcPr>
          <w:p w14:paraId="32EE3B31" w14:textId="77777777" w:rsidR="007A12F3" w:rsidRPr="007A12F3" w:rsidRDefault="007A12F3" w:rsidP="007A12F3">
            <w:pPr>
              <w:rPr>
                <w:sz w:val="22"/>
                <w:szCs w:val="22"/>
                <w:lang w:eastAsia="en-US" w:bidi="ar-SA"/>
              </w:rPr>
            </w:pPr>
            <w:r w:rsidRPr="007A12F3">
              <w:rPr>
                <w:sz w:val="22"/>
                <w:szCs w:val="22"/>
                <w:lang w:eastAsia="en-US" w:bidi="ar-SA"/>
              </w:rPr>
              <w:t>Кровля из цветного оцинкованного листа КП-25 толщиной 0,55 мм с кровельным войлоком 3 м³</w:t>
            </w:r>
          </w:p>
        </w:tc>
        <w:tc>
          <w:tcPr>
            <w:tcW w:w="1113" w:type="dxa"/>
            <w:tcBorders>
              <w:top w:val="nil"/>
              <w:left w:val="nil"/>
              <w:bottom w:val="single" w:sz="4" w:space="0" w:color="auto"/>
              <w:right w:val="single" w:sz="4" w:space="0" w:color="auto"/>
            </w:tcBorders>
            <w:shd w:val="clear" w:color="auto" w:fill="auto"/>
            <w:vAlign w:val="center"/>
            <w:hideMark/>
          </w:tcPr>
          <w:p w14:paraId="786191B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52207EF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667.00</w:t>
            </w:r>
          </w:p>
        </w:tc>
        <w:tc>
          <w:tcPr>
            <w:tcW w:w="1462" w:type="dxa"/>
            <w:tcBorders>
              <w:top w:val="nil"/>
              <w:left w:val="nil"/>
              <w:bottom w:val="single" w:sz="4" w:space="0" w:color="auto"/>
              <w:right w:val="single" w:sz="4" w:space="0" w:color="auto"/>
            </w:tcBorders>
            <w:shd w:val="clear" w:color="auto" w:fill="auto"/>
            <w:noWrap/>
            <w:vAlign w:val="center"/>
            <w:hideMark/>
          </w:tcPr>
          <w:p w14:paraId="43B4717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9.168</w:t>
            </w:r>
          </w:p>
        </w:tc>
        <w:tc>
          <w:tcPr>
            <w:tcW w:w="1336" w:type="dxa"/>
            <w:tcBorders>
              <w:top w:val="nil"/>
              <w:left w:val="nil"/>
              <w:bottom w:val="single" w:sz="4" w:space="0" w:color="auto"/>
              <w:right w:val="single" w:sz="4" w:space="0" w:color="auto"/>
            </w:tcBorders>
            <w:shd w:val="clear" w:color="auto" w:fill="auto"/>
            <w:noWrap/>
            <w:vAlign w:val="center"/>
            <w:hideMark/>
          </w:tcPr>
          <w:p w14:paraId="7C72065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6114.78</w:t>
            </w:r>
          </w:p>
        </w:tc>
      </w:tr>
      <w:tr w:rsidR="007A12F3" w:rsidRPr="007A12F3" w14:paraId="03358D8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0FC6AB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81</w:t>
            </w:r>
          </w:p>
        </w:tc>
        <w:tc>
          <w:tcPr>
            <w:tcW w:w="3281" w:type="dxa"/>
            <w:tcBorders>
              <w:top w:val="nil"/>
              <w:left w:val="nil"/>
              <w:bottom w:val="single" w:sz="4" w:space="0" w:color="auto"/>
              <w:right w:val="single" w:sz="4" w:space="0" w:color="auto"/>
            </w:tcBorders>
            <w:shd w:val="clear" w:color="auto" w:fill="auto"/>
            <w:vAlign w:val="center"/>
            <w:hideMark/>
          </w:tcPr>
          <w:p w14:paraId="3E9750C4"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Усиливающая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вставка</w:t>
            </w:r>
            <w:proofErr w:type="spellEnd"/>
            <w:r w:rsidRPr="007A12F3">
              <w:rPr>
                <w:color w:val="000000"/>
                <w:sz w:val="22"/>
                <w:szCs w:val="22"/>
                <w:lang w:val="en-US" w:eastAsia="en-US" w:bidi="ar-SA"/>
              </w:rPr>
              <w:t xml:space="preserve"> </w:t>
            </w:r>
            <w:r w:rsidRPr="007A12F3">
              <w:rPr>
                <w:rFonts w:ascii="Cambria Math" w:hAnsi="Cambria Math" w:cs="Cambria Math"/>
                <w:color w:val="000000"/>
                <w:sz w:val="22"/>
                <w:szCs w:val="22"/>
                <w:lang w:val="en-US" w:eastAsia="en-US" w:bidi="ar-SA"/>
              </w:rPr>
              <w:t>∅</w:t>
            </w:r>
            <w:r w:rsidRPr="007A12F3">
              <w:rPr>
                <w:color w:val="000000"/>
                <w:sz w:val="22"/>
                <w:szCs w:val="22"/>
                <w:lang w:val="en-US" w:eastAsia="en-US" w:bidi="ar-SA"/>
              </w:rPr>
              <w:t>12 A500C</w:t>
            </w:r>
          </w:p>
        </w:tc>
        <w:tc>
          <w:tcPr>
            <w:tcW w:w="1113" w:type="dxa"/>
            <w:tcBorders>
              <w:top w:val="nil"/>
              <w:left w:val="nil"/>
              <w:bottom w:val="single" w:sz="4" w:space="0" w:color="auto"/>
              <w:right w:val="single" w:sz="4" w:space="0" w:color="auto"/>
            </w:tcBorders>
            <w:shd w:val="clear" w:color="auto" w:fill="auto"/>
            <w:vAlign w:val="center"/>
            <w:hideMark/>
          </w:tcPr>
          <w:p w14:paraId="4E0237F5"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кг</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6299A27"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15.0</w:t>
            </w:r>
          </w:p>
        </w:tc>
        <w:tc>
          <w:tcPr>
            <w:tcW w:w="1462" w:type="dxa"/>
            <w:tcBorders>
              <w:top w:val="nil"/>
              <w:left w:val="nil"/>
              <w:bottom w:val="single" w:sz="4" w:space="0" w:color="auto"/>
              <w:right w:val="single" w:sz="4" w:space="0" w:color="auto"/>
            </w:tcBorders>
            <w:shd w:val="clear" w:color="auto" w:fill="auto"/>
            <w:noWrap/>
            <w:vAlign w:val="center"/>
            <w:hideMark/>
          </w:tcPr>
          <w:p w14:paraId="450BB67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0.329</w:t>
            </w:r>
          </w:p>
        </w:tc>
        <w:tc>
          <w:tcPr>
            <w:tcW w:w="1336" w:type="dxa"/>
            <w:tcBorders>
              <w:top w:val="nil"/>
              <w:left w:val="nil"/>
              <w:bottom w:val="single" w:sz="4" w:space="0" w:color="auto"/>
              <w:right w:val="single" w:sz="4" w:space="0" w:color="auto"/>
            </w:tcBorders>
            <w:shd w:val="clear" w:color="auto" w:fill="auto"/>
            <w:noWrap/>
            <w:vAlign w:val="center"/>
            <w:hideMark/>
          </w:tcPr>
          <w:p w14:paraId="6D62D29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4.94</w:t>
            </w:r>
          </w:p>
        </w:tc>
      </w:tr>
      <w:tr w:rsidR="007A12F3" w:rsidRPr="007A12F3" w14:paraId="30F7DCC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884119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82</w:t>
            </w:r>
          </w:p>
        </w:tc>
        <w:tc>
          <w:tcPr>
            <w:tcW w:w="3281" w:type="dxa"/>
            <w:tcBorders>
              <w:top w:val="nil"/>
              <w:left w:val="nil"/>
              <w:bottom w:val="single" w:sz="4" w:space="0" w:color="auto"/>
              <w:right w:val="single" w:sz="4" w:space="0" w:color="auto"/>
            </w:tcBorders>
            <w:shd w:val="clear" w:color="auto" w:fill="auto"/>
            <w:vAlign w:val="center"/>
            <w:hideMark/>
          </w:tcPr>
          <w:p w14:paraId="3DA3D6FA"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Проводной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триггер</w:t>
            </w:r>
            <w:proofErr w:type="spellEnd"/>
            <w:r w:rsidRPr="007A12F3">
              <w:rPr>
                <w:color w:val="000000"/>
                <w:sz w:val="22"/>
                <w:szCs w:val="22"/>
                <w:lang w:val="en-US" w:eastAsia="en-US" w:bidi="ar-SA"/>
              </w:rPr>
              <w:t xml:space="preserve"> </w:t>
            </w:r>
            <w:r w:rsidRPr="007A12F3">
              <w:rPr>
                <w:rFonts w:ascii="Cambria Math" w:hAnsi="Cambria Math" w:cs="Cambria Math"/>
                <w:color w:val="000000"/>
                <w:sz w:val="22"/>
                <w:szCs w:val="22"/>
                <w:lang w:val="en-US" w:eastAsia="en-US" w:bidi="ar-SA"/>
              </w:rPr>
              <w:t>∅</w:t>
            </w:r>
            <w:r w:rsidRPr="007A12F3">
              <w:rPr>
                <w:color w:val="000000"/>
                <w:sz w:val="22"/>
                <w:szCs w:val="22"/>
                <w:lang w:val="en-US" w:eastAsia="en-US" w:bidi="ar-SA"/>
              </w:rPr>
              <w:t>6 A240</w:t>
            </w:r>
          </w:p>
        </w:tc>
        <w:tc>
          <w:tcPr>
            <w:tcW w:w="1113" w:type="dxa"/>
            <w:tcBorders>
              <w:top w:val="nil"/>
              <w:left w:val="nil"/>
              <w:bottom w:val="single" w:sz="4" w:space="0" w:color="auto"/>
              <w:right w:val="single" w:sz="4" w:space="0" w:color="auto"/>
            </w:tcBorders>
            <w:shd w:val="clear" w:color="auto" w:fill="auto"/>
            <w:vAlign w:val="center"/>
            <w:hideMark/>
          </w:tcPr>
          <w:p w14:paraId="517B0EBC"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кг</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8F11AEF"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24.0</w:t>
            </w:r>
          </w:p>
        </w:tc>
        <w:tc>
          <w:tcPr>
            <w:tcW w:w="1462" w:type="dxa"/>
            <w:tcBorders>
              <w:top w:val="nil"/>
              <w:left w:val="nil"/>
              <w:bottom w:val="single" w:sz="4" w:space="0" w:color="auto"/>
              <w:right w:val="single" w:sz="4" w:space="0" w:color="auto"/>
            </w:tcBorders>
            <w:shd w:val="clear" w:color="auto" w:fill="auto"/>
            <w:noWrap/>
            <w:vAlign w:val="center"/>
            <w:hideMark/>
          </w:tcPr>
          <w:p w14:paraId="54A33E7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0.325</w:t>
            </w:r>
          </w:p>
        </w:tc>
        <w:tc>
          <w:tcPr>
            <w:tcW w:w="1336" w:type="dxa"/>
            <w:tcBorders>
              <w:top w:val="nil"/>
              <w:left w:val="nil"/>
              <w:bottom w:val="single" w:sz="4" w:space="0" w:color="auto"/>
              <w:right w:val="single" w:sz="4" w:space="0" w:color="auto"/>
            </w:tcBorders>
            <w:shd w:val="clear" w:color="auto" w:fill="auto"/>
            <w:noWrap/>
            <w:vAlign w:val="center"/>
            <w:hideMark/>
          </w:tcPr>
          <w:p w14:paraId="159FDD4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7.80</w:t>
            </w:r>
          </w:p>
        </w:tc>
      </w:tr>
      <w:tr w:rsidR="007A12F3" w:rsidRPr="007A12F3" w14:paraId="4C8949B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FDDBA2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83</w:t>
            </w:r>
          </w:p>
        </w:tc>
        <w:tc>
          <w:tcPr>
            <w:tcW w:w="3281" w:type="dxa"/>
            <w:tcBorders>
              <w:top w:val="nil"/>
              <w:left w:val="nil"/>
              <w:bottom w:val="single" w:sz="4" w:space="0" w:color="auto"/>
              <w:right w:val="single" w:sz="4" w:space="0" w:color="auto"/>
            </w:tcBorders>
            <w:shd w:val="clear" w:color="auto" w:fill="auto"/>
            <w:vAlign w:val="center"/>
            <w:hideMark/>
          </w:tcPr>
          <w:p w14:paraId="683B274F" w14:textId="77777777" w:rsidR="007A12F3" w:rsidRPr="007A12F3" w:rsidRDefault="007A12F3" w:rsidP="007A12F3">
            <w:pPr>
              <w:rPr>
                <w:sz w:val="22"/>
                <w:szCs w:val="22"/>
                <w:lang w:eastAsia="en-US" w:bidi="ar-SA"/>
              </w:rPr>
            </w:pPr>
            <w:r w:rsidRPr="007A12F3">
              <w:rPr>
                <w:sz w:val="22"/>
                <w:szCs w:val="22"/>
                <w:lang w:eastAsia="en-US" w:bidi="ar-SA"/>
              </w:rPr>
              <w:t>Монтаж дренажных воронок и труб длиной 4,5 м.</w:t>
            </w:r>
          </w:p>
        </w:tc>
        <w:tc>
          <w:tcPr>
            <w:tcW w:w="1113" w:type="dxa"/>
            <w:tcBorders>
              <w:top w:val="nil"/>
              <w:left w:val="nil"/>
              <w:bottom w:val="single" w:sz="4" w:space="0" w:color="auto"/>
              <w:right w:val="single" w:sz="4" w:space="0" w:color="auto"/>
            </w:tcBorders>
            <w:shd w:val="clear" w:color="auto" w:fill="auto"/>
            <w:vAlign w:val="center"/>
            <w:hideMark/>
          </w:tcPr>
          <w:p w14:paraId="405FE3EE"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точка</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39B8005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4.00</w:t>
            </w:r>
          </w:p>
        </w:tc>
        <w:tc>
          <w:tcPr>
            <w:tcW w:w="1462" w:type="dxa"/>
            <w:tcBorders>
              <w:top w:val="nil"/>
              <w:left w:val="nil"/>
              <w:bottom w:val="single" w:sz="4" w:space="0" w:color="auto"/>
              <w:right w:val="single" w:sz="4" w:space="0" w:color="auto"/>
            </w:tcBorders>
            <w:shd w:val="clear" w:color="auto" w:fill="auto"/>
            <w:noWrap/>
            <w:vAlign w:val="center"/>
            <w:hideMark/>
          </w:tcPr>
          <w:p w14:paraId="62F121F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49.669</w:t>
            </w:r>
          </w:p>
        </w:tc>
        <w:tc>
          <w:tcPr>
            <w:tcW w:w="1336" w:type="dxa"/>
            <w:tcBorders>
              <w:top w:val="nil"/>
              <w:left w:val="nil"/>
              <w:bottom w:val="single" w:sz="4" w:space="0" w:color="auto"/>
              <w:right w:val="single" w:sz="4" w:space="0" w:color="auto"/>
            </w:tcBorders>
            <w:shd w:val="clear" w:color="auto" w:fill="auto"/>
            <w:noWrap/>
            <w:vAlign w:val="center"/>
            <w:hideMark/>
          </w:tcPr>
          <w:p w14:paraId="57B16C0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198.68</w:t>
            </w:r>
          </w:p>
        </w:tc>
      </w:tr>
      <w:tr w:rsidR="007A12F3" w:rsidRPr="007A12F3" w14:paraId="1E15099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9DCD14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84</w:t>
            </w:r>
          </w:p>
        </w:tc>
        <w:tc>
          <w:tcPr>
            <w:tcW w:w="3281" w:type="dxa"/>
            <w:tcBorders>
              <w:top w:val="nil"/>
              <w:left w:val="nil"/>
              <w:bottom w:val="single" w:sz="4" w:space="0" w:color="auto"/>
              <w:right w:val="single" w:sz="4" w:space="0" w:color="auto"/>
            </w:tcBorders>
            <w:shd w:val="clear" w:color="auto" w:fill="auto"/>
            <w:vAlign w:val="center"/>
            <w:hideMark/>
          </w:tcPr>
          <w:p w14:paraId="3755AA06"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Повешенный</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6C686D1D"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D2ECF9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108.80</w:t>
            </w:r>
          </w:p>
        </w:tc>
        <w:tc>
          <w:tcPr>
            <w:tcW w:w="1462" w:type="dxa"/>
            <w:tcBorders>
              <w:top w:val="nil"/>
              <w:left w:val="nil"/>
              <w:bottom w:val="single" w:sz="4" w:space="0" w:color="auto"/>
              <w:right w:val="single" w:sz="4" w:space="0" w:color="auto"/>
            </w:tcBorders>
            <w:shd w:val="clear" w:color="auto" w:fill="auto"/>
            <w:noWrap/>
            <w:vAlign w:val="center"/>
            <w:hideMark/>
          </w:tcPr>
          <w:p w14:paraId="07DDEC6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3.792</w:t>
            </w:r>
          </w:p>
        </w:tc>
        <w:tc>
          <w:tcPr>
            <w:tcW w:w="1336" w:type="dxa"/>
            <w:tcBorders>
              <w:top w:val="nil"/>
              <w:left w:val="nil"/>
              <w:bottom w:val="single" w:sz="4" w:space="0" w:color="auto"/>
              <w:right w:val="single" w:sz="4" w:space="0" w:color="auto"/>
            </w:tcBorders>
            <w:shd w:val="clear" w:color="auto" w:fill="auto"/>
            <w:noWrap/>
            <w:vAlign w:val="center"/>
            <w:hideMark/>
          </w:tcPr>
          <w:p w14:paraId="67C2251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412.59</w:t>
            </w:r>
          </w:p>
        </w:tc>
      </w:tr>
      <w:tr w:rsidR="007A12F3" w:rsidRPr="007A12F3" w14:paraId="5054FFD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281DCED5"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1A948737"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Фасады</w:t>
            </w:r>
            <w:proofErr w:type="spellEnd"/>
            <w:r w:rsidRPr="007A12F3">
              <w:rPr>
                <w:b/>
                <w:bCs/>
                <w:i/>
                <w:iCs/>
                <w:lang w:val="en-US" w:eastAsia="en-US" w:bidi="ar-SA"/>
              </w:rPr>
              <w:t xml:space="preserve"> </w:t>
            </w:r>
            <w:proofErr w:type="spellStart"/>
            <w:r w:rsidRPr="007A12F3">
              <w:rPr>
                <w:b/>
                <w:bCs/>
                <w:i/>
                <w:iCs/>
                <w:lang w:val="en-US" w:eastAsia="en-US" w:bidi="ar-SA"/>
              </w:rPr>
              <w:t>зданий</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4F14078C"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4E72530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12E85D8F"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7759EFE4"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7BDA725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7E7478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85</w:t>
            </w:r>
          </w:p>
        </w:tc>
        <w:tc>
          <w:tcPr>
            <w:tcW w:w="3281" w:type="dxa"/>
            <w:tcBorders>
              <w:top w:val="nil"/>
              <w:left w:val="nil"/>
              <w:bottom w:val="single" w:sz="4" w:space="0" w:color="auto"/>
              <w:right w:val="single" w:sz="4" w:space="0" w:color="auto"/>
            </w:tcBorders>
            <w:shd w:val="clear" w:color="auto" w:fill="auto"/>
            <w:vAlign w:val="center"/>
            <w:hideMark/>
          </w:tcPr>
          <w:p w14:paraId="2EB0B667" w14:textId="77777777" w:rsidR="007A12F3" w:rsidRPr="007A12F3" w:rsidRDefault="007A12F3" w:rsidP="007A12F3">
            <w:pPr>
              <w:rPr>
                <w:sz w:val="22"/>
                <w:szCs w:val="22"/>
                <w:lang w:eastAsia="en-US" w:bidi="ar-SA"/>
              </w:rPr>
            </w:pPr>
            <w:r w:rsidRPr="007A12F3">
              <w:rPr>
                <w:sz w:val="22"/>
                <w:szCs w:val="22"/>
                <w:lang w:eastAsia="en-US" w:bidi="ar-SA"/>
              </w:rPr>
              <w:t>Облицовка наружных лестниц и каменная кладка базальтовыми плитами толщиной 3 см.</w:t>
            </w:r>
          </w:p>
        </w:tc>
        <w:tc>
          <w:tcPr>
            <w:tcW w:w="1113" w:type="dxa"/>
            <w:tcBorders>
              <w:top w:val="nil"/>
              <w:left w:val="nil"/>
              <w:bottom w:val="single" w:sz="4" w:space="0" w:color="auto"/>
              <w:right w:val="single" w:sz="4" w:space="0" w:color="auto"/>
            </w:tcBorders>
            <w:shd w:val="clear" w:color="auto" w:fill="auto"/>
            <w:vAlign w:val="center"/>
            <w:hideMark/>
          </w:tcPr>
          <w:p w14:paraId="4C52608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0F4D6C4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108.0</w:t>
            </w:r>
          </w:p>
        </w:tc>
        <w:tc>
          <w:tcPr>
            <w:tcW w:w="1462" w:type="dxa"/>
            <w:tcBorders>
              <w:top w:val="nil"/>
              <w:left w:val="nil"/>
              <w:bottom w:val="single" w:sz="4" w:space="0" w:color="auto"/>
              <w:right w:val="single" w:sz="4" w:space="0" w:color="auto"/>
            </w:tcBorders>
            <w:shd w:val="clear" w:color="auto" w:fill="auto"/>
            <w:noWrap/>
            <w:vAlign w:val="center"/>
            <w:hideMark/>
          </w:tcPr>
          <w:p w14:paraId="28401F8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24.805</w:t>
            </w:r>
          </w:p>
        </w:tc>
        <w:tc>
          <w:tcPr>
            <w:tcW w:w="1336" w:type="dxa"/>
            <w:tcBorders>
              <w:top w:val="nil"/>
              <w:left w:val="nil"/>
              <w:bottom w:val="single" w:sz="4" w:space="0" w:color="auto"/>
              <w:right w:val="single" w:sz="4" w:space="0" w:color="auto"/>
            </w:tcBorders>
            <w:shd w:val="clear" w:color="auto" w:fill="auto"/>
            <w:noWrap/>
            <w:vAlign w:val="center"/>
            <w:hideMark/>
          </w:tcPr>
          <w:p w14:paraId="3F069DA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2678.90</w:t>
            </w:r>
          </w:p>
        </w:tc>
      </w:tr>
      <w:tr w:rsidR="007A12F3" w:rsidRPr="007A12F3" w14:paraId="70986F5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6627F8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85</w:t>
            </w:r>
          </w:p>
        </w:tc>
        <w:tc>
          <w:tcPr>
            <w:tcW w:w="3281" w:type="dxa"/>
            <w:tcBorders>
              <w:top w:val="nil"/>
              <w:left w:val="nil"/>
              <w:bottom w:val="single" w:sz="4" w:space="0" w:color="auto"/>
              <w:right w:val="single" w:sz="4" w:space="0" w:color="auto"/>
            </w:tcBorders>
            <w:shd w:val="clear" w:color="auto" w:fill="auto"/>
            <w:vAlign w:val="center"/>
            <w:hideMark/>
          </w:tcPr>
          <w:p w14:paraId="0BC32FCB" w14:textId="77777777" w:rsidR="007A12F3" w:rsidRPr="007A12F3" w:rsidRDefault="007A12F3" w:rsidP="007A12F3">
            <w:pPr>
              <w:rPr>
                <w:sz w:val="22"/>
                <w:szCs w:val="22"/>
                <w:lang w:eastAsia="en-US" w:bidi="ar-SA"/>
              </w:rPr>
            </w:pPr>
            <w:r w:rsidRPr="007A12F3">
              <w:rPr>
                <w:sz w:val="22"/>
                <w:szCs w:val="22"/>
                <w:lang w:eastAsia="en-US" w:bidi="ar-SA"/>
              </w:rPr>
              <w:t>Облицовка стен травертиновыми плитками толщиной 3 см.</w:t>
            </w:r>
          </w:p>
        </w:tc>
        <w:tc>
          <w:tcPr>
            <w:tcW w:w="1113" w:type="dxa"/>
            <w:tcBorders>
              <w:top w:val="nil"/>
              <w:left w:val="nil"/>
              <w:bottom w:val="single" w:sz="4" w:space="0" w:color="auto"/>
              <w:right w:val="single" w:sz="4" w:space="0" w:color="auto"/>
            </w:tcBorders>
            <w:shd w:val="clear" w:color="auto" w:fill="auto"/>
            <w:vAlign w:val="center"/>
            <w:hideMark/>
          </w:tcPr>
          <w:p w14:paraId="5A0D38B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48469B2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225.5</w:t>
            </w:r>
          </w:p>
        </w:tc>
        <w:tc>
          <w:tcPr>
            <w:tcW w:w="1462" w:type="dxa"/>
            <w:tcBorders>
              <w:top w:val="nil"/>
              <w:left w:val="nil"/>
              <w:bottom w:val="single" w:sz="4" w:space="0" w:color="auto"/>
              <w:right w:val="single" w:sz="4" w:space="0" w:color="auto"/>
            </w:tcBorders>
            <w:shd w:val="clear" w:color="auto" w:fill="auto"/>
            <w:noWrap/>
            <w:vAlign w:val="center"/>
            <w:hideMark/>
          </w:tcPr>
          <w:p w14:paraId="57BA0D1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24.862</w:t>
            </w:r>
          </w:p>
        </w:tc>
        <w:tc>
          <w:tcPr>
            <w:tcW w:w="1336" w:type="dxa"/>
            <w:tcBorders>
              <w:top w:val="nil"/>
              <w:left w:val="nil"/>
              <w:bottom w:val="single" w:sz="4" w:space="0" w:color="auto"/>
              <w:right w:val="single" w:sz="4" w:space="0" w:color="auto"/>
            </w:tcBorders>
            <w:shd w:val="clear" w:color="auto" w:fill="auto"/>
            <w:noWrap/>
            <w:vAlign w:val="center"/>
            <w:hideMark/>
          </w:tcPr>
          <w:p w14:paraId="1796005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5606.41</w:t>
            </w:r>
          </w:p>
        </w:tc>
      </w:tr>
      <w:tr w:rsidR="007A12F3" w:rsidRPr="007A12F3" w14:paraId="244E661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2F40CA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85</w:t>
            </w:r>
          </w:p>
        </w:tc>
        <w:tc>
          <w:tcPr>
            <w:tcW w:w="3281" w:type="dxa"/>
            <w:tcBorders>
              <w:top w:val="nil"/>
              <w:left w:val="nil"/>
              <w:bottom w:val="single" w:sz="4" w:space="0" w:color="auto"/>
              <w:right w:val="single" w:sz="4" w:space="0" w:color="auto"/>
            </w:tcBorders>
            <w:shd w:val="clear" w:color="auto" w:fill="auto"/>
            <w:vAlign w:val="center"/>
            <w:hideMark/>
          </w:tcPr>
          <w:p w14:paraId="07958D54" w14:textId="77777777" w:rsidR="007A12F3" w:rsidRPr="007A12F3" w:rsidRDefault="007A12F3" w:rsidP="007A12F3">
            <w:pPr>
              <w:rPr>
                <w:sz w:val="22"/>
                <w:szCs w:val="22"/>
                <w:lang w:eastAsia="en-US" w:bidi="ar-SA"/>
              </w:rPr>
            </w:pPr>
            <w:r w:rsidRPr="007A12F3">
              <w:rPr>
                <w:sz w:val="22"/>
                <w:szCs w:val="22"/>
                <w:lang w:eastAsia="en-US" w:bidi="ar-SA"/>
              </w:rPr>
              <w:t xml:space="preserve"> Установка наружных подоконников из травертина шириной 20 см.</w:t>
            </w:r>
          </w:p>
        </w:tc>
        <w:tc>
          <w:tcPr>
            <w:tcW w:w="1113" w:type="dxa"/>
            <w:tcBorders>
              <w:top w:val="nil"/>
              <w:left w:val="nil"/>
              <w:bottom w:val="single" w:sz="4" w:space="0" w:color="auto"/>
              <w:right w:val="single" w:sz="4" w:space="0" w:color="auto"/>
            </w:tcBorders>
            <w:shd w:val="clear" w:color="auto" w:fill="auto"/>
            <w:vAlign w:val="center"/>
            <w:hideMark/>
          </w:tcPr>
          <w:p w14:paraId="0F5B874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4560F49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7.7</w:t>
            </w:r>
          </w:p>
        </w:tc>
        <w:tc>
          <w:tcPr>
            <w:tcW w:w="1462" w:type="dxa"/>
            <w:tcBorders>
              <w:top w:val="nil"/>
              <w:left w:val="nil"/>
              <w:bottom w:val="single" w:sz="4" w:space="0" w:color="auto"/>
              <w:right w:val="single" w:sz="4" w:space="0" w:color="auto"/>
            </w:tcBorders>
            <w:shd w:val="clear" w:color="auto" w:fill="auto"/>
            <w:noWrap/>
            <w:vAlign w:val="center"/>
            <w:hideMark/>
          </w:tcPr>
          <w:p w14:paraId="3393801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17.703</w:t>
            </w:r>
          </w:p>
        </w:tc>
        <w:tc>
          <w:tcPr>
            <w:tcW w:w="1336" w:type="dxa"/>
            <w:tcBorders>
              <w:top w:val="nil"/>
              <w:left w:val="nil"/>
              <w:bottom w:val="single" w:sz="4" w:space="0" w:color="auto"/>
              <w:right w:val="single" w:sz="4" w:space="0" w:color="auto"/>
            </w:tcBorders>
            <w:shd w:val="clear" w:color="auto" w:fill="auto"/>
            <w:noWrap/>
            <w:vAlign w:val="center"/>
            <w:hideMark/>
          </w:tcPr>
          <w:p w14:paraId="3CA5161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136.32</w:t>
            </w:r>
          </w:p>
        </w:tc>
      </w:tr>
      <w:tr w:rsidR="007A12F3" w:rsidRPr="007A12F3" w14:paraId="4D70C5E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EAFA7D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85</w:t>
            </w:r>
          </w:p>
        </w:tc>
        <w:tc>
          <w:tcPr>
            <w:tcW w:w="3281" w:type="dxa"/>
            <w:tcBorders>
              <w:top w:val="nil"/>
              <w:left w:val="nil"/>
              <w:bottom w:val="single" w:sz="4" w:space="0" w:color="auto"/>
              <w:right w:val="single" w:sz="4" w:space="0" w:color="auto"/>
            </w:tcBorders>
            <w:shd w:val="clear" w:color="auto" w:fill="auto"/>
            <w:vAlign w:val="center"/>
            <w:hideMark/>
          </w:tcPr>
          <w:p w14:paraId="63C5FBDA"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Разданская</w:t>
            </w:r>
            <w:proofErr w:type="spellEnd"/>
            <w:r w:rsidRPr="007A12F3">
              <w:rPr>
                <w:sz w:val="22"/>
                <w:szCs w:val="22"/>
                <w:lang w:val="en-US" w:eastAsia="en-US" w:bidi="ar-SA"/>
              </w:rPr>
              <w:t xml:space="preserve"> </w:t>
            </w:r>
            <w:proofErr w:type="spellStart"/>
            <w:r w:rsidRPr="007A12F3">
              <w:rPr>
                <w:sz w:val="22"/>
                <w:szCs w:val="22"/>
                <w:lang w:val="en-US" w:eastAsia="en-US" w:bidi="ar-SA"/>
              </w:rPr>
              <w:t>штукатурка</w:t>
            </w:r>
            <w:proofErr w:type="spellEnd"/>
            <w:r w:rsidRPr="007A12F3">
              <w:rPr>
                <w:sz w:val="22"/>
                <w:szCs w:val="22"/>
                <w:lang w:val="en-US" w:eastAsia="en-US" w:bidi="ar-SA"/>
              </w:rPr>
              <w:t xml:space="preserve"> /</w:t>
            </w:r>
            <w:proofErr w:type="spellStart"/>
            <w:r w:rsidRPr="007A12F3">
              <w:rPr>
                <w:sz w:val="22"/>
                <w:szCs w:val="22"/>
                <w:lang w:val="en-US" w:eastAsia="en-US" w:bidi="ar-SA"/>
              </w:rPr>
              <w:t>декоративная</w:t>
            </w:r>
            <w:proofErr w:type="spellEnd"/>
            <w:r w:rsidRPr="007A12F3">
              <w:rPr>
                <w:sz w:val="22"/>
                <w:szCs w:val="22"/>
                <w:lang w:val="en-US" w:eastAsia="en-US" w:bidi="ar-SA"/>
              </w:rPr>
              <w:t xml:space="preserve"> </w:t>
            </w:r>
            <w:proofErr w:type="spellStart"/>
            <w:r w:rsidRPr="007A12F3">
              <w:rPr>
                <w:sz w:val="22"/>
                <w:szCs w:val="22"/>
                <w:lang w:val="en-US" w:eastAsia="en-US" w:bidi="ar-SA"/>
              </w:rPr>
              <w:t>штукатурка</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3D5BCF0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0621606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101.0</w:t>
            </w:r>
          </w:p>
        </w:tc>
        <w:tc>
          <w:tcPr>
            <w:tcW w:w="1462" w:type="dxa"/>
            <w:tcBorders>
              <w:top w:val="nil"/>
              <w:left w:val="nil"/>
              <w:bottom w:val="single" w:sz="4" w:space="0" w:color="auto"/>
              <w:right w:val="single" w:sz="4" w:space="0" w:color="auto"/>
            </w:tcBorders>
            <w:shd w:val="clear" w:color="auto" w:fill="auto"/>
            <w:noWrap/>
            <w:vAlign w:val="center"/>
            <w:hideMark/>
          </w:tcPr>
          <w:p w14:paraId="497B759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1.621</w:t>
            </w:r>
          </w:p>
        </w:tc>
        <w:tc>
          <w:tcPr>
            <w:tcW w:w="1336" w:type="dxa"/>
            <w:tcBorders>
              <w:top w:val="nil"/>
              <w:left w:val="nil"/>
              <w:bottom w:val="single" w:sz="4" w:space="0" w:color="auto"/>
              <w:right w:val="single" w:sz="4" w:space="0" w:color="auto"/>
            </w:tcBorders>
            <w:shd w:val="clear" w:color="auto" w:fill="auto"/>
            <w:noWrap/>
            <w:vAlign w:val="center"/>
            <w:hideMark/>
          </w:tcPr>
          <w:p w14:paraId="205A90C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163.69</w:t>
            </w:r>
          </w:p>
        </w:tc>
      </w:tr>
      <w:tr w:rsidR="007A12F3" w:rsidRPr="007A12F3" w14:paraId="569B757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A6453A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86</w:t>
            </w:r>
          </w:p>
        </w:tc>
        <w:tc>
          <w:tcPr>
            <w:tcW w:w="3281" w:type="dxa"/>
            <w:tcBorders>
              <w:top w:val="nil"/>
              <w:left w:val="nil"/>
              <w:bottom w:val="single" w:sz="4" w:space="0" w:color="auto"/>
              <w:right w:val="single" w:sz="4" w:space="0" w:color="auto"/>
            </w:tcBorders>
            <w:shd w:val="clear" w:color="auto" w:fill="auto"/>
            <w:vAlign w:val="center"/>
            <w:hideMark/>
          </w:tcPr>
          <w:p w14:paraId="75EA24BA"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Фиброцементная</w:t>
            </w:r>
            <w:proofErr w:type="spellEnd"/>
            <w:r w:rsidRPr="007A12F3">
              <w:rPr>
                <w:sz w:val="22"/>
                <w:szCs w:val="22"/>
                <w:lang w:val="en-US" w:eastAsia="en-US" w:bidi="ar-SA"/>
              </w:rPr>
              <w:t xml:space="preserve"> </w:t>
            </w:r>
            <w:proofErr w:type="spellStart"/>
            <w:r w:rsidRPr="007A12F3">
              <w:rPr>
                <w:sz w:val="22"/>
                <w:szCs w:val="22"/>
                <w:lang w:val="en-US" w:eastAsia="en-US" w:bidi="ar-SA"/>
              </w:rPr>
              <w:t>облицовка</w:t>
            </w:r>
            <w:proofErr w:type="spellEnd"/>
            <w:r w:rsidRPr="007A12F3">
              <w:rPr>
                <w:sz w:val="22"/>
                <w:szCs w:val="22"/>
                <w:lang w:val="en-US" w:eastAsia="en-US" w:bidi="ar-SA"/>
              </w:rPr>
              <w:t xml:space="preserve"> </w:t>
            </w:r>
            <w:proofErr w:type="spellStart"/>
            <w:r w:rsidRPr="007A12F3">
              <w:rPr>
                <w:sz w:val="22"/>
                <w:szCs w:val="22"/>
                <w:lang w:val="en-US" w:eastAsia="en-US" w:bidi="ar-SA"/>
              </w:rPr>
              <w:t>главного</w:t>
            </w:r>
            <w:proofErr w:type="spellEnd"/>
            <w:r w:rsidRPr="007A12F3">
              <w:rPr>
                <w:sz w:val="22"/>
                <w:szCs w:val="22"/>
                <w:lang w:val="en-US" w:eastAsia="en-US" w:bidi="ar-SA"/>
              </w:rPr>
              <w:t xml:space="preserve"> </w:t>
            </w:r>
            <w:proofErr w:type="spellStart"/>
            <w:r w:rsidRPr="007A12F3">
              <w:rPr>
                <w:sz w:val="22"/>
                <w:szCs w:val="22"/>
                <w:lang w:val="en-US" w:eastAsia="en-US" w:bidi="ar-SA"/>
              </w:rPr>
              <w:t>фасада</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noWrap/>
            <w:vAlign w:val="center"/>
            <w:hideMark/>
          </w:tcPr>
          <w:p w14:paraId="328FE58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55659D3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36.50</w:t>
            </w:r>
          </w:p>
        </w:tc>
        <w:tc>
          <w:tcPr>
            <w:tcW w:w="1462" w:type="dxa"/>
            <w:tcBorders>
              <w:top w:val="nil"/>
              <w:left w:val="nil"/>
              <w:bottom w:val="single" w:sz="4" w:space="0" w:color="auto"/>
              <w:right w:val="single" w:sz="4" w:space="0" w:color="auto"/>
            </w:tcBorders>
            <w:shd w:val="clear" w:color="auto" w:fill="auto"/>
            <w:noWrap/>
            <w:vAlign w:val="center"/>
            <w:hideMark/>
          </w:tcPr>
          <w:p w14:paraId="364E69F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8.100</w:t>
            </w:r>
          </w:p>
        </w:tc>
        <w:tc>
          <w:tcPr>
            <w:tcW w:w="1336" w:type="dxa"/>
            <w:tcBorders>
              <w:top w:val="nil"/>
              <w:left w:val="nil"/>
              <w:bottom w:val="single" w:sz="4" w:space="0" w:color="auto"/>
              <w:right w:val="single" w:sz="4" w:space="0" w:color="auto"/>
            </w:tcBorders>
            <w:shd w:val="clear" w:color="auto" w:fill="auto"/>
            <w:noWrap/>
            <w:vAlign w:val="center"/>
            <w:hideMark/>
          </w:tcPr>
          <w:p w14:paraId="794491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295.64</w:t>
            </w:r>
          </w:p>
        </w:tc>
      </w:tr>
      <w:tr w:rsidR="007A12F3" w:rsidRPr="007A12F3" w14:paraId="1607B03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4F53A9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6ED61BE1"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Двери</w:t>
            </w:r>
            <w:proofErr w:type="spellEnd"/>
            <w:r w:rsidRPr="007A12F3">
              <w:rPr>
                <w:b/>
                <w:bCs/>
                <w:i/>
                <w:iCs/>
                <w:lang w:val="en-US" w:eastAsia="en-US" w:bidi="ar-SA"/>
              </w:rPr>
              <w:t xml:space="preserve"> и </w:t>
            </w:r>
            <w:proofErr w:type="spellStart"/>
            <w:r w:rsidRPr="007A12F3">
              <w:rPr>
                <w:b/>
                <w:bCs/>
                <w:i/>
                <w:iCs/>
                <w:lang w:val="en-US" w:eastAsia="en-US" w:bidi="ar-SA"/>
              </w:rPr>
              <w:t>окна</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26F8833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26CDE3C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 </w:t>
            </w:r>
          </w:p>
        </w:tc>
        <w:tc>
          <w:tcPr>
            <w:tcW w:w="1462" w:type="dxa"/>
            <w:tcBorders>
              <w:top w:val="nil"/>
              <w:left w:val="nil"/>
              <w:bottom w:val="single" w:sz="4" w:space="0" w:color="auto"/>
              <w:right w:val="single" w:sz="4" w:space="0" w:color="auto"/>
            </w:tcBorders>
            <w:shd w:val="clear" w:color="auto" w:fill="auto"/>
            <w:noWrap/>
            <w:vAlign w:val="center"/>
            <w:hideMark/>
          </w:tcPr>
          <w:p w14:paraId="43A79E6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 </w:t>
            </w:r>
          </w:p>
        </w:tc>
        <w:tc>
          <w:tcPr>
            <w:tcW w:w="1336" w:type="dxa"/>
            <w:tcBorders>
              <w:top w:val="nil"/>
              <w:left w:val="nil"/>
              <w:bottom w:val="single" w:sz="4" w:space="0" w:color="auto"/>
              <w:right w:val="single" w:sz="4" w:space="0" w:color="auto"/>
            </w:tcBorders>
            <w:shd w:val="clear" w:color="auto" w:fill="auto"/>
            <w:noWrap/>
            <w:vAlign w:val="center"/>
            <w:hideMark/>
          </w:tcPr>
          <w:p w14:paraId="1075E61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 </w:t>
            </w:r>
          </w:p>
        </w:tc>
      </w:tr>
      <w:tr w:rsidR="007A12F3" w:rsidRPr="007A12F3" w14:paraId="687A1E5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FFFA42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87</w:t>
            </w:r>
          </w:p>
        </w:tc>
        <w:tc>
          <w:tcPr>
            <w:tcW w:w="3281" w:type="dxa"/>
            <w:tcBorders>
              <w:top w:val="nil"/>
              <w:left w:val="nil"/>
              <w:bottom w:val="single" w:sz="4" w:space="0" w:color="auto"/>
              <w:right w:val="single" w:sz="4" w:space="0" w:color="auto"/>
            </w:tcBorders>
            <w:shd w:val="clear" w:color="auto" w:fill="auto"/>
            <w:vAlign w:val="center"/>
            <w:hideMark/>
          </w:tcPr>
          <w:p w14:paraId="4D49C0F7" w14:textId="77777777" w:rsidR="007A12F3" w:rsidRPr="007A12F3" w:rsidRDefault="007A12F3" w:rsidP="007A12F3">
            <w:pPr>
              <w:rPr>
                <w:sz w:val="22"/>
                <w:szCs w:val="22"/>
                <w:lang w:eastAsia="en-US" w:bidi="ar-SA"/>
              </w:rPr>
            </w:pPr>
            <w:r w:rsidRPr="007A12F3">
              <w:rPr>
                <w:sz w:val="22"/>
                <w:szCs w:val="22"/>
                <w:lang w:eastAsia="en-US" w:bidi="ar-SA"/>
              </w:rPr>
              <w:t>Блок наружной двери с алюминиевым теплоизоляционным тепловыделительным мостом, профили 1 шт.</w:t>
            </w:r>
          </w:p>
        </w:tc>
        <w:tc>
          <w:tcPr>
            <w:tcW w:w="1113" w:type="dxa"/>
            <w:tcBorders>
              <w:top w:val="nil"/>
              <w:left w:val="nil"/>
              <w:bottom w:val="single" w:sz="4" w:space="0" w:color="auto"/>
              <w:right w:val="single" w:sz="4" w:space="0" w:color="auto"/>
            </w:tcBorders>
            <w:shd w:val="clear" w:color="auto" w:fill="auto"/>
            <w:vAlign w:val="center"/>
            <w:hideMark/>
          </w:tcPr>
          <w:p w14:paraId="217C982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43E6C50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4.16</w:t>
            </w:r>
          </w:p>
        </w:tc>
        <w:tc>
          <w:tcPr>
            <w:tcW w:w="1462" w:type="dxa"/>
            <w:tcBorders>
              <w:top w:val="nil"/>
              <w:left w:val="nil"/>
              <w:bottom w:val="single" w:sz="4" w:space="0" w:color="auto"/>
              <w:right w:val="single" w:sz="4" w:space="0" w:color="auto"/>
            </w:tcBorders>
            <w:shd w:val="clear" w:color="auto" w:fill="auto"/>
            <w:noWrap/>
            <w:vAlign w:val="center"/>
            <w:hideMark/>
          </w:tcPr>
          <w:p w14:paraId="0721466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125.335</w:t>
            </w:r>
          </w:p>
        </w:tc>
        <w:tc>
          <w:tcPr>
            <w:tcW w:w="1336" w:type="dxa"/>
            <w:tcBorders>
              <w:top w:val="nil"/>
              <w:left w:val="nil"/>
              <w:bottom w:val="single" w:sz="4" w:space="0" w:color="auto"/>
              <w:right w:val="single" w:sz="4" w:space="0" w:color="auto"/>
            </w:tcBorders>
            <w:shd w:val="clear" w:color="auto" w:fill="auto"/>
            <w:noWrap/>
            <w:vAlign w:val="center"/>
            <w:hideMark/>
          </w:tcPr>
          <w:p w14:paraId="2295D0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521.39</w:t>
            </w:r>
          </w:p>
        </w:tc>
      </w:tr>
      <w:tr w:rsidR="007A12F3" w:rsidRPr="007A12F3" w14:paraId="6989709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FEA3BE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88</w:t>
            </w:r>
          </w:p>
        </w:tc>
        <w:tc>
          <w:tcPr>
            <w:tcW w:w="3281" w:type="dxa"/>
            <w:tcBorders>
              <w:top w:val="nil"/>
              <w:left w:val="nil"/>
              <w:bottom w:val="single" w:sz="4" w:space="0" w:color="auto"/>
              <w:right w:val="single" w:sz="4" w:space="0" w:color="auto"/>
            </w:tcBorders>
            <w:shd w:val="clear" w:color="auto" w:fill="auto"/>
            <w:vAlign w:val="center"/>
            <w:hideMark/>
          </w:tcPr>
          <w:p w14:paraId="48090062"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Внутренние</w:t>
            </w:r>
            <w:proofErr w:type="spellEnd"/>
            <w:r w:rsidRPr="007A12F3">
              <w:rPr>
                <w:sz w:val="22"/>
                <w:szCs w:val="22"/>
                <w:lang w:val="en-US" w:eastAsia="en-US" w:bidi="ar-SA"/>
              </w:rPr>
              <w:t xml:space="preserve"> </w:t>
            </w:r>
            <w:proofErr w:type="spellStart"/>
            <w:r w:rsidRPr="007A12F3">
              <w:rPr>
                <w:sz w:val="22"/>
                <w:szCs w:val="22"/>
                <w:lang w:val="en-US" w:eastAsia="en-US" w:bidi="ar-SA"/>
              </w:rPr>
              <w:t>европейские</w:t>
            </w:r>
            <w:proofErr w:type="spellEnd"/>
            <w:r w:rsidRPr="007A12F3">
              <w:rPr>
                <w:sz w:val="22"/>
                <w:szCs w:val="22"/>
                <w:lang w:val="en-US" w:eastAsia="en-US" w:bidi="ar-SA"/>
              </w:rPr>
              <w:t xml:space="preserve"> </w:t>
            </w:r>
            <w:proofErr w:type="spellStart"/>
            <w:r w:rsidRPr="007A12F3">
              <w:rPr>
                <w:sz w:val="22"/>
                <w:szCs w:val="22"/>
                <w:lang w:val="en-US" w:eastAsia="en-US" w:bidi="ar-SA"/>
              </w:rPr>
              <w:t>двери</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1C6085EC"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3DFE6BC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45.36</w:t>
            </w:r>
          </w:p>
        </w:tc>
        <w:tc>
          <w:tcPr>
            <w:tcW w:w="1462" w:type="dxa"/>
            <w:tcBorders>
              <w:top w:val="nil"/>
              <w:left w:val="nil"/>
              <w:bottom w:val="single" w:sz="4" w:space="0" w:color="auto"/>
              <w:right w:val="single" w:sz="4" w:space="0" w:color="auto"/>
            </w:tcBorders>
            <w:shd w:val="clear" w:color="auto" w:fill="auto"/>
            <w:noWrap/>
            <w:vAlign w:val="center"/>
            <w:hideMark/>
          </w:tcPr>
          <w:p w14:paraId="647A72B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76.747</w:t>
            </w:r>
          </w:p>
        </w:tc>
        <w:tc>
          <w:tcPr>
            <w:tcW w:w="1336" w:type="dxa"/>
            <w:tcBorders>
              <w:top w:val="nil"/>
              <w:left w:val="nil"/>
              <w:bottom w:val="single" w:sz="4" w:space="0" w:color="auto"/>
              <w:right w:val="single" w:sz="4" w:space="0" w:color="auto"/>
            </w:tcBorders>
            <w:shd w:val="clear" w:color="auto" w:fill="auto"/>
            <w:noWrap/>
            <w:vAlign w:val="center"/>
            <w:hideMark/>
          </w:tcPr>
          <w:p w14:paraId="4890794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3481.24</w:t>
            </w:r>
          </w:p>
        </w:tc>
      </w:tr>
      <w:tr w:rsidR="007A12F3" w:rsidRPr="007A12F3" w14:paraId="4861CE2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8B1E60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89</w:t>
            </w:r>
          </w:p>
        </w:tc>
        <w:tc>
          <w:tcPr>
            <w:tcW w:w="3281" w:type="dxa"/>
            <w:tcBorders>
              <w:top w:val="nil"/>
              <w:left w:val="nil"/>
              <w:bottom w:val="single" w:sz="4" w:space="0" w:color="auto"/>
              <w:right w:val="single" w:sz="4" w:space="0" w:color="auto"/>
            </w:tcBorders>
            <w:shd w:val="clear" w:color="auto" w:fill="auto"/>
            <w:vAlign w:val="center"/>
            <w:hideMark/>
          </w:tcPr>
          <w:p w14:paraId="3BD1FD06" w14:textId="77777777" w:rsidR="007A12F3" w:rsidRPr="007A12F3" w:rsidRDefault="007A12F3" w:rsidP="007A12F3">
            <w:pPr>
              <w:rPr>
                <w:sz w:val="22"/>
                <w:szCs w:val="22"/>
                <w:lang w:eastAsia="en-US" w:bidi="ar-SA"/>
              </w:rPr>
            </w:pPr>
            <w:r w:rsidRPr="007A12F3">
              <w:rPr>
                <w:sz w:val="22"/>
                <w:szCs w:val="22"/>
                <w:lang w:eastAsia="en-US" w:bidi="ar-SA"/>
              </w:rPr>
              <w:t>Наружное алюминиевое темно-серое теплоизолирующее окно с терморазрывными профилями.</w:t>
            </w:r>
          </w:p>
        </w:tc>
        <w:tc>
          <w:tcPr>
            <w:tcW w:w="1113" w:type="dxa"/>
            <w:tcBorders>
              <w:top w:val="nil"/>
              <w:left w:val="nil"/>
              <w:bottom w:val="single" w:sz="4" w:space="0" w:color="auto"/>
              <w:right w:val="single" w:sz="4" w:space="0" w:color="auto"/>
            </w:tcBorders>
            <w:shd w:val="clear" w:color="auto" w:fill="auto"/>
            <w:vAlign w:val="center"/>
            <w:hideMark/>
          </w:tcPr>
          <w:p w14:paraId="01E4934B"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38F35BF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50.59</w:t>
            </w:r>
          </w:p>
        </w:tc>
        <w:tc>
          <w:tcPr>
            <w:tcW w:w="1462" w:type="dxa"/>
            <w:tcBorders>
              <w:top w:val="nil"/>
              <w:left w:val="nil"/>
              <w:bottom w:val="single" w:sz="4" w:space="0" w:color="auto"/>
              <w:right w:val="single" w:sz="4" w:space="0" w:color="auto"/>
            </w:tcBorders>
            <w:shd w:val="clear" w:color="auto" w:fill="auto"/>
            <w:noWrap/>
            <w:vAlign w:val="center"/>
            <w:hideMark/>
          </w:tcPr>
          <w:p w14:paraId="6B1CFE8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70.848</w:t>
            </w:r>
          </w:p>
        </w:tc>
        <w:tc>
          <w:tcPr>
            <w:tcW w:w="1336" w:type="dxa"/>
            <w:tcBorders>
              <w:top w:val="nil"/>
              <w:left w:val="nil"/>
              <w:bottom w:val="single" w:sz="4" w:space="0" w:color="auto"/>
              <w:right w:val="single" w:sz="4" w:space="0" w:color="auto"/>
            </w:tcBorders>
            <w:shd w:val="clear" w:color="auto" w:fill="auto"/>
            <w:noWrap/>
            <w:vAlign w:val="center"/>
            <w:hideMark/>
          </w:tcPr>
          <w:p w14:paraId="525CACE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3584.22</w:t>
            </w:r>
          </w:p>
        </w:tc>
      </w:tr>
      <w:tr w:rsidR="007A12F3" w:rsidRPr="007A12F3" w14:paraId="4D15CA4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B2E2C1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w:t>
            </w:r>
          </w:p>
        </w:tc>
        <w:tc>
          <w:tcPr>
            <w:tcW w:w="3281" w:type="dxa"/>
            <w:tcBorders>
              <w:top w:val="nil"/>
              <w:left w:val="nil"/>
              <w:bottom w:val="single" w:sz="4" w:space="0" w:color="auto"/>
              <w:right w:val="single" w:sz="4" w:space="0" w:color="auto"/>
            </w:tcBorders>
            <w:shd w:val="clear" w:color="auto" w:fill="auto"/>
            <w:vAlign w:val="center"/>
            <w:hideMark/>
          </w:tcPr>
          <w:p w14:paraId="655D8514"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Сложные</w:t>
            </w:r>
            <w:proofErr w:type="spellEnd"/>
            <w:r w:rsidRPr="007A12F3">
              <w:rPr>
                <w:sz w:val="22"/>
                <w:szCs w:val="22"/>
                <w:lang w:val="en-US" w:eastAsia="en-US" w:bidi="ar-SA"/>
              </w:rPr>
              <w:t xml:space="preserve"> </w:t>
            </w:r>
            <w:proofErr w:type="spellStart"/>
            <w:r w:rsidRPr="007A12F3">
              <w:rPr>
                <w:sz w:val="22"/>
                <w:szCs w:val="22"/>
                <w:lang w:val="en-US" w:eastAsia="en-US" w:bidi="ar-SA"/>
              </w:rPr>
              <w:t>клапаны</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4FC748AD"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2B3BEAB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14.00</w:t>
            </w:r>
          </w:p>
        </w:tc>
        <w:tc>
          <w:tcPr>
            <w:tcW w:w="1462" w:type="dxa"/>
            <w:tcBorders>
              <w:top w:val="nil"/>
              <w:left w:val="nil"/>
              <w:bottom w:val="single" w:sz="4" w:space="0" w:color="auto"/>
              <w:right w:val="single" w:sz="4" w:space="0" w:color="auto"/>
            </w:tcBorders>
            <w:shd w:val="clear" w:color="auto" w:fill="auto"/>
            <w:noWrap/>
            <w:vAlign w:val="center"/>
            <w:hideMark/>
          </w:tcPr>
          <w:p w14:paraId="34A84E7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13.079</w:t>
            </w:r>
          </w:p>
        </w:tc>
        <w:tc>
          <w:tcPr>
            <w:tcW w:w="1336" w:type="dxa"/>
            <w:tcBorders>
              <w:top w:val="nil"/>
              <w:left w:val="nil"/>
              <w:bottom w:val="single" w:sz="4" w:space="0" w:color="auto"/>
              <w:right w:val="single" w:sz="4" w:space="0" w:color="auto"/>
            </w:tcBorders>
            <w:shd w:val="clear" w:color="auto" w:fill="auto"/>
            <w:noWrap/>
            <w:vAlign w:val="center"/>
            <w:hideMark/>
          </w:tcPr>
          <w:p w14:paraId="37D6F8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183.10</w:t>
            </w:r>
          </w:p>
        </w:tc>
      </w:tr>
      <w:tr w:rsidR="007A12F3" w:rsidRPr="007A12F3" w14:paraId="66A7D3C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57FE65D4"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559553E6"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Внутреннее</w:t>
            </w:r>
            <w:proofErr w:type="spellEnd"/>
            <w:r w:rsidRPr="007A12F3">
              <w:rPr>
                <w:b/>
                <w:bCs/>
                <w:i/>
                <w:iCs/>
                <w:lang w:val="en-US" w:eastAsia="en-US" w:bidi="ar-SA"/>
              </w:rPr>
              <w:t xml:space="preserve"> </w:t>
            </w:r>
            <w:proofErr w:type="spellStart"/>
            <w:r w:rsidRPr="007A12F3">
              <w:rPr>
                <w:b/>
                <w:bCs/>
                <w:i/>
                <w:iCs/>
                <w:lang w:val="en-US" w:eastAsia="en-US" w:bidi="ar-SA"/>
              </w:rPr>
              <w:t>водоснабжение</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5CC08F3F"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624444E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7014CDD3"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69290B6A"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0BF937A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F742CD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91</w:t>
            </w:r>
          </w:p>
        </w:tc>
        <w:tc>
          <w:tcPr>
            <w:tcW w:w="3281" w:type="dxa"/>
            <w:tcBorders>
              <w:top w:val="nil"/>
              <w:left w:val="nil"/>
              <w:bottom w:val="single" w:sz="4" w:space="0" w:color="auto"/>
              <w:right w:val="single" w:sz="4" w:space="0" w:color="auto"/>
            </w:tcBorders>
            <w:shd w:val="clear" w:color="auto" w:fill="auto"/>
            <w:vAlign w:val="center"/>
            <w:hideMark/>
          </w:tcPr>
          <w:p w14:paraId="36E9331C" w14:textId="77777777" w:rsidR="007A12F3" w:rsidRPr="007A12F3" w:rsidRDefault="007A12F3" w:rsidP="007A12F3">
            <w:pPr>
              <w:rPr>
                <w:sz w:val="22"/>
                <w:szCs w:val="22"/>
                <w:lang w:eastAsia="en-US" w:bidi="ar-SA"/>
              </w:rPr>
            </w:pPr>
            <w:r w:rsidRPr="007A12F3">
              <w:rPr>
                <w:sz w:val="22"/>
                <w:szCs w:val="22"/>
                <w:lang w:eastAsia="en-US" w:bidi="ar-SA"/>
              </w:rPr>
              <w:t xml:space="preserve">Полипропиленовая труба </w:t>
            </w:r>
            <w:r w:rsidRPr="007A12F3">
              <w:rPr>
                <w:sz w:val="22"/>
                <w:szCs w:val="22"/>
                <w:lang w:val="en-US" w:eastAsia="en-US" w:bidi="ar-SA"/>
              </w:rPr>
              <w:t>DN</w:t>
            </w:r>
            <w:r w:rsidRPr="007A12F3">
              <w:rPr>
                <w:sz w:val="22"/>
                <w:szCs w:val="22"/>
                <w:lang w:eastAsia="en-US" w:bidi="ar-SA"/>
              </w:rPr>
              <w:t xml:space="preserve"> 32 (40</w:t>
            </w:r>
            <w:r w:rsidRPr="007A12F3">
              <w:rPr>
                <w:sz w:val="22"/>
                <w:szCs w:val="22"/>
                <w:lang w:val="en-US" w:eastAsia="en-US" w:bidi="ar-SA"/>
              </w:rPr>
              <w:t>x</w:t>
            </w:r>
            <w:r w:rsidRPr="007A12F3">
              <w:rPr>
                <w:sz w:val="22"/>
                <w:szCs w:val="22"/>
                <w:lang w:eastAsia="en-US" w:bidi="ar-SA"/>
              </w:rPr>
              <w:t>3,7) для мойки и дезинфекции.</w:t>
            </w:r>
          </w:p>
        </w:tc>
        <w:tc>
          <w:tcPr>
            <w:tcW w:w="1113" w:type="dxa"/>
            <w:tcBorders>
              <w:top w:val="nil"/>
              <w:left w:val="nil"/>
              <w:bottom w:val="single" w:sz="4" w:space="0" w:color="auto"/>
              <w:right w:val="single" w:sz="4" w:space="0" w:color="auto"/>
            </w:tcBorders>
            <w:shd w:val="clear" w:color="auto" w:fill="auto"/>
            <w:vAlign w:val="center"/>
            <w:hideMark/>
          </w:tcPr>
          <w:p w14:paraId="2B5A8E71"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C1753A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w:t>
            </w:r>
          </w:p>
        </w:tc>
        <w:tc>
          <w:tcPr>
            <w:tcW w:w="1462" w:type="dxa"/>
            <w:tcBorders>
              <w:top w:val="nil"/>
              <w:left w:val="nil"/>
              <w:bottom w:val="single" w:sz="4" w:space="0" w:color="auto"/>
              <w:right w:val="single" w:sz="4" w:space="0" w:color="auto"/>
            </w:tcBorders>
            <w:shd w:val="clear" w:color="auto" w:fill="auto"/>
            <w:noWrap/>
            <w:vAlign w:val="center"/>
            <w:hideMark/>
          </w:tcPr>
          <w:p w14:paraId="35F0F5E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3.927</w:t>
            </w:r>
          </w:p>
        </w:tc>
        <w:tc>
          <w:tcPr>
            <w:tcW w:w="1336" w:type="dxa"/>
            <w:tcBorders>
              <w:top w:val="nil"/>
              <w:left w:val="nil"/>
              <w:bottom w:val="single" w:sz="4" w:space="0" w:color="auto"/>
              <w:right w:val="single" w:sz="4" w:space="0" w:color="auto"/>
            </w:tcBorders>
            <w:shd w:val="clear" w:color="auto" w:fill="auto"/>
            <w:noWrap/>
            <w:vAlign w:val="center"/>
            <w:hideMark/>
          </w:tcPr>
          <w:p w14:paraId="7816564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15.71</w:t>
            </w:r>
          </w:p>
        </w:tc>
      </w:tr>
      <w:tr w:rsidR="007A12F3" w:rsidRPr="007A12F3" w14:paraId="234CFAA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2D851A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92</w:t>
            </w:r>
          </w:p>
        </w:tc>
        <w:tc>
          <w:tcPr>
            <w:tcW w:w="3281" w:type="dxa"/>
            <w:tcBorders>
              <w:top w:val="nil"/>
              <w:left w:val="nil"/>
              <w:bottom w:val="single" w:sz="4" w:space="0" w:color="auto"/>
              <w:right w:val="single" w:sz="4" w:space="0" w:color="auto"/>
            </w:tcBorders>
            <w:shd w:val="clear" w:color="auto" w:fill="auto"/>
            <w:vAlign w:val="center"/>
            <w:hideMark/>
          </w:tcPr>
          <w:p w14:paraId="6FC0C9DB" w14:textId="77777777" w:rsidR="007A12F3" w:rsidRPr="007A12F3" w:rsidRDefault="007A12F3" w:rsidP="007A12F3">
            <w:pPr>
              <w:rPr>
                <w:sz w:val="22"/>
                <w:szCs w:val="22"/>
                <w:lang w:eastAsia="en-US" w:bidi="ar-SA"/>
              </w:rPr>
            </w:pPr>
            <w:r w:rsidRPr="007A12F3">
              <w:rPr>
                <w:sz w:val="22"/>
                <w:szCs w:val="22"/>
                <w:lang w:eastAsia="en-US" w:bidi="ar-SA"/>
              </w:rPr>
              <w:t xml:space="preserve"> Полипропиленовая труба </w:t>
            </w:r>
            <w:r w:rsidRPr="007A12F3">
              <w:rPr>
                <w:sz w:val="22"/>
                <w:szCs w:val="22"/>
                <w:lang w:val="en-US" w:eastAsia="en-US" w:bidi="ar-SA"/>
              </w:rPr>
              <w:t>DN</w:t>
            </w:r>
            <w:r w:rsidRPr="007A12F3">
              <w:rPr>
                <w:sz w:val="22"/>
                <w:szCs w:val="22"/>
                <w:lang w:eastAsia="en-US" w:bidi="ar-SA"/>
              </w:rPr>
              <w:t xml:space="preserve"> 25 (32</w:t>
            </w:r>
            <w:r w:rsidRPr="007A12F3">
              <w:rPr>
                <w:sz w:val="22"/>
                <w:szCs w:val="22"/>
                <w:lang w:val="en-US" w:eastAsia="en-US" w:bidi="ar-SA"/>
              </w:rPr>
              <w:t>x</w:t>
            </w:r>
            <w:r w:rsidRPr="007A12F3">
              <w:rPr>
                <w:sz w:val="22"/>
                <w:szCs w:val="22"/>
                <w:lang w:eastAsia="en-US" w:bidi="ar-SA"/>
              </w:rPr>
              <w:t>3.0) для мойки и дезинфекции.</w:t>
            </w:r>
          </w:p>
        </w:tc>
        <w:tc>
          <w:tcPr>
            <w:tcW w:w="1113" w:type="dxa"/>
            <w:tcBorders>
              <w:top w:val="nil"/>
              <w:left w:val="nil"/>
              <w:bottom w:val="single" w:sz="4" w:space="0" w:color="auto"/>
              <w:right w:val="single" w:sz="4" w:space="0" w:color="auto"/>
            </w:tcBorders>
            <w:shd w:val="clear" w:color="auto" w:fill="auto"/>
            <w:vAlign w:val="center"/>
            <w:hideMark/>
          </w:tcPr>
          <w:p w14:paraId="520CC946"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F925FD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13.0</w:t>
            </w:r>
          </w:p>
        </w:tc>
        <w:tc>
          <w:tcPr>
            <w:tcW w:w="1462" w:type="dxa"/>
            <w:tcBorders>
              <w:top w:val="nil"/>
              <w:left w:val="nil"/>
              <w:bottom w:val="single" w:sz="4" w:space="0" w:color="auto"/>
              <w:right w:val="single" w:sz="4" w:space="0" w:color="auto"/>
            </w:tcBorders>
            <w:shd w:val="clear" w:color="auto" w:fill="auto"/>
            <w:noWrap/>
            <w:vAlign w:val="center"/>
            <w:hideMark/>
          </w:tcPr>
          <w:p w14:paraId="3D748E8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4.024</w:t>
            </w:r>
          </w:p>
        </w:tc>
        <w:tc>
          <w:tcPr>
            <w:tcW w:w="1336" w:type="dxa"/>
            <w:tcBorders>
              <w:top w:val="nil"/>
              <w:left w:val="nil"/>
              <w:bottom w:val="single" w:sz="4" w:space="0" w:color="auto"/>
              <w:right w:val="single" w:sz="4" w:space="0" w:color="auto"/>
            </w:tcBorders>
            <w:shd w:val="clear" w:color="auto" w:fill="auto"/>
            <w:noWrap/>
            <w:vAlign w:val="center"/>
            <w:hideMark/>
          </w:tcPr>
          <w:p w14:paraId="3B8CCAC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52.31</w:t>
            </w:r>
          </w:p>
        </w:tc>
      </w:tr>
      <w:tr w:rsidR="007A12F3" w:rsidRPr="007A12F3" w14:paraId="62D9529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B39C7B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93</w:t>
            </w:r>
          </w:p>
        </w:tc>
        <w:tc>
          <w:tcPr>
            <w:tcW w:w="3281" w:type="dxa"/>
            <w:tcBorders>
              <w:top w:val="nil"/>
              <w:left w:val="nil"/>
              <w:bottom w:val="single" w:sz="4" w:space="0" w:color="auto"/>
              <w:right w:val="single" w:sz="4" w:space="0" w:color="auto"/>
            </w:tcBorders>
            <w:shd w:val="clear" w:color="auto" w:fill="auto"/>
            <w:vAlign w:val="center"/>
            <w:hideMark/>
          </w:tcPr>
          <w:p w14:paraId="52B09864" w14:textId="77777777" w:rsidR="007A12F3" w:rsidRPr="007A12F3" w:rsidRDefault="007A12F3" w:rsidP="007A12F3">
            <w:pPr>
              <w:rPr>
                <w:sz w:val="22"/>
                <w:szCs w:val="22"/>
                <w:lang w:eastAsia="en-US" w:bidi="ar-SA"/>
              </w:rPr>
            </w:pPr>
            <w:r w:rsidRPr="007A12F3">
              <w:rPr>
                <w:sz w:val="22"/>
                <w:szCs w:val="22"/>
                <w:lang w:eastAsia="en-US" w:bidi="ar-SA"/>
              </w:rPr>
              <w:t xml:space="preserve"> Полипропиленовая труба </w:t>
            </w:r>
            <w:r w:rsidRPr="007A12F3">
              <w:rPr>
                <w:sz w:val="22"/>
                <w:szCs w:val="22"/>
                <w:lang w:val="en-US" w:eastAsia="en-US" w:bidi="ar-SA"/>
              </w:rPr>
              <w:t>DN</w:t>
            </w:r>
            <w:r w:rsidRPr="007A12F3">
              <w:rPr>
                <w:sz w:val="22"/>
                <w:szCs w:val="22"/>
                <w:lang w:eastAsia="en-US" w:bidi="ar-SA"/>
              </w:rPr>
              <w:t xml:space="preserve"> 25 (32</w:t>
            </w:r>
            <w:r w:rsidRPr="007A12F3">
              <w:rPr>
                <w:sz w:val="22"/>
                <w:szCs w:val="22"/>
                <w:lang w:val="en-US" w:eastAsia="en-US" w:bidi="ar-SA"/>
              </w:rPr>
              <w:t>x</w:t>
            </w:r>
            <w:r w:rsidRPr="007A12F3">
              <w:rPr>
                <w:sz w:val="22"/>
                <w:szCs w:val="22"/>
                <w:lang w:eastAsia="en-US" w:bidi="ar-SA"/>
              </w:rPr>
              <w:t>4,4) для горячей воды для мытья и дезинфекции.</w:t>
            </w:r>
          </w:p>
        </w:tc>
        <w:tc>
          <w:tcPr>
            <w:tcW w:w="1113" w:type="dxa"/>
            <w:tcBorders>
              <w:top w:val="nil"/>
              <w:left w:val="nil"/>
              <w:bottom w:val="single" w:sz="4" w:space="0" w:color="auto"/>
              <w:right w:val="single" w:sz="4" w:space="0" w:color="auto"/>
            </w:tcBorders>
            <w:shd w:val="clear" w:color="auto" w:fill="auto"/>
            <w:vAlign w:val="center"/>
            <w:hideMark/>
          </w:tcPr>
          <w:p w14:paraId="5BD32265"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DDB766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13.0</w:t>
            </w:r>
          </w:p>
        </w:tc>
        <w:tc>
          <w:tcPr>
            <w:tcW w:w="1462" w:type="dxa"/>
            <w:tcBorders>
              <w:top w:val="nil"/>
              <w:left w:val="nil"/>
              <w:bottom w:val="single" w:sz="4" w:space="0" w:color="auto"/>
              <w:right w:val="single" w:sz="4" w:space="0" w:color="auto"/>
            </w:tcBorders>
            <w:shd w:val="clear" w:color="auto" w:fill="auto"/>
            <w:noWrap/>
            <w:vAlign w:val="center"/>
            <w:hideMark/>
          </w:tcPr>
          <w:p w14:paraId="77591A1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4.463</w:t>
            </w:r>
          </w:p>
        </w:tc>
        <w:tc>
          <w:tcPr>
            <w:tcW w:w="1336" w:type="dxa"/>
            <w:tcBorders>
              <w:top w:val="nil"/>
              <w:left w:val="nil"/>
              <w:bottom w:val="single" w:sz="4" w:space="0" w:color="auto"/>
              <w:right w:val="single" w:sz="4" w:space="0" w:color="auto"/>
            </w:tcBorders>
            <w:shd w:val="clear" w:color="auto" w:fill="auto"/>
            <w:noWrap/>
            <w:vAlign w:val="center"/>
            <w:hideMark/>
          </w:tcPr>
          <w:p w14:paraId="304BB13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58.01</w:t>
            </w:r>
          </w:p>
        </w:tc>
      </w:tr>
      <w:tr w:rsidR="007A12F3" w:rsidRPr="007A12F3" w14:paraId="41DAFE1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641F74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94</w:t>
            </w:r>
          </w:p>
        </w:tc>
        <w:tc>
          <w:tcPr>
            <w:tcW w:w="3281" w:type="dxa"/>
            <w:tcBorders>
              <w:top w:val="nil"/>
              <w:left w:val="nil"/>
              <w:bottom w:val="single" w:sz="4" w:space="0" w:color="auto"/>
              <w:right w:val="single" w:sz="4" w:space="0" w:color="auto"/>
            </w:tcBorders>
            <w:shd w:val="clear" w:color="auto" w:fill="auto"/>
            <w:vAlign w:val="center"/>
            <w:hideMark/>
          </w:tcPr>
          <w:p w14:paraId="6BB8D7ED" w14:textId="77777777" w:rsidR="007A12F3" w:rsidRPr="007A12F3" w:rsidRDefault="007A12F3" w:rsidP="007A12F3">
            <w:pPr>
              <w:rPr>
                <w:sz w:val="22"/>
                <w:szCs w:val="22"/>
                <w:lang w:eastAsia="en-US" w:bidi="ar-SA"/>
              </w:rPr>
            </w:pPr>
            <w:r w:rsidRPr="007A12F3">
              <w:rPr>
                <w:sz w:val="22"/>
                <w:szCs w:val="22"/>
                <w:lang w:eastAsia="en-US" w:bidi="ar-SA"/>
              </w:rPr>
              <w:t xml:space="preserve"> Полипропиленовая труба </w:t>
            </w:r>
            <w:r w:rsidRPr="007A12F3">
              <w:rPr>
                <w:sz w:val="22"/>
                <w:szCs w:val="22"/>
                <w:lang w:val="en-US" w:eastAsia="en-US" w:bidi="ar-SA"/>
              </w:rPr>
              <w:t>DN</w:t>
            </w:r>
            <w:r w:rsidRPr="007A12F3">
              <w:rPr>
                <w:sz w:val="22"/>
                <w:szCs w:val="22"/>
                <w:lang w:eastAsia="en-US" w:bidi="ar-SA"/>
              </w:rPr>
              <w:t xml:space="preserve"> 20 (25</w:t>
            </w:r>
            <w:r w:rsidRPr="007A12F3">
              <w:rPr>
                <w:sz w:val="22"/>
                <w:szCs w:val="22"/>
                <w:lang w:val="en-US" w:eastAsia="en-US" w:bidi="ar-SA"/>
              </w:rPr>
              <w:t>x</w:t>
            </w:r>
            <w:r w:rsidRPr="007A12F3">
              <w:rPr>
                <w:sz w:val="22"/>
                <w:szCs w:val="22"/>
                <w:lang w:eastAsia="en-US" w:bidi="ar-SA"/>
              </w:rPr>
              <w:t>2,3) для мойки и дезинфекции.</w:t>
            </w:r>
          </w:p>
        </w:tc>
        <w:tc>
          <w:tcPr>
            <w:tcW w:w="1113" w:type="dxa"/>
            <w:tcBorders>
              <w:top w:val="nil"/>
              <w:left w:val="nil"/>
              <w:bottom w:val="single" w:sz="4" w:space="0" w:color="auto"/>
              <w:right w:val="single" w:sz="4" w:space="0" w:color="auto"/>
            </w:tcBorders>
            <w:shd w:val="clear" w:color="auto" w:fill="auto"/>
            <w:vAlign w:val="center"/>
            <w:hideMark/>
          </w:tcPr>
          <w:p w14:paraId="2D409D9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22EA019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14.0</w:t>
            </w:r>
          </w:p>
        </w:tc>
        <w:tc>
          <w:tcPr>
            <w:tcW w:w="1462" w:type="dxa"/>
            <w:tcBorders>
              <w:top w:val="nil"/>
              <w:left w:val="nil"/>
              <w:bottom w:val="single" w:sz="4" w:space="0" w:color="auto"/>
              <w:right w:val="single" w:sz="4" w:space="0" w:color="auto"/>
            </w:tcBorders>
            <w:shd w:val="clear" w:color="auto" w:fill="auto"/>
            <w:noWrap/>
            <w:vAlign w:val="center"/>
            <w:hideMark/>
          </w:tcPr>
          <w:p w14:paraId="064CF5D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4.397</w:t>
            </w:r>
          </w:p>
        </w:tc>
        <w:tc>
          <w:tcPr>
            <w:tcW w:w="1336" w:type="dxa"/>
            <w:tcBorders>
              <w:top w:val="nil"/>
              <w:left w:val="nil"/>
              <w:bottom w:val="single" w:sz="4" w:space="0" w:color="auto"/>
              <w:right w:val="single" w:sz="4" w:space="0" w:color="auto"/>
            </w:tcBorders>
            <w:shd w:val="clear" w:color="auto" w:fill="auto"/>
            <w:noWrap/>
            <w:vAlign w:val="center"/>
            <w:hideMark/>
          </w:tcPr>
          <w:p w14:paraId="51804B7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61.56</w:t>
            </w:r>
          </w:p>
        </w:tc>
      </w:tr>
      <w:tr w:rsidR="007A12F3" w:rsidRPr="007A12F3" w14:paraId="6554920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951F87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95</w:t>
            </w:r>
          </w:p>
        </w:tc>
        <w:tc>
          <w:tcPr>
            <w:tcW w:w="3281" w:type="dxa"/>
            <w:tcBorders>
              <w:top w:val="nil"/>
              <w:left w:val="nil"/>
              <w:bottom w:val="single" w:sz="4" w:space="0" w:color="auto"/>
              <w:right w:val="single" w:sz="4" w:space="0" w:color="auto"/>
            </w:tcBorders>
            <w:shd w:val="clear" w:color="auto" w:fill="auto"/>
            <w:vAlign w:val="center"/>
            <w:hideMark/>
          </w:tcPr>
          <w:p w14:paraId="28B4E337" w14:textId="77777777" w:rsidR="007A12F3" w:rsidRPr="007A12F3" w:rsidRDefault="007A12F3" w:rsidP="007A12F3">
            <w:pPr>
              <w:rPr>
                <w:sz w:val="22"/>
                <w:szCs w:val="22"/>
                <w:lang w:eastAsia="en-US" w:bidi="ar-SA"/>
              </w:rPr>
            </w:pPr>
            <w:r w:rsidRPr="007A12F3">
              <w:rPr>
                <w:sz w:val="22"/>
                <w:szCs w:val="22"/>
                <w:lang w:eastAsia="en-US" w:bidi="ar-SA"/>
              </w:rPr>
              <w:t xml:space="preserve"> Полипропиленовая труба </w:t>
            </w:r>
            <w:r w:rsidRPr="007A12F3">
              <w:rPr>
                <w:sz w:val="22"/>
                <w:szCs w:val="22"/>
                <w:lang w:val="en-US" w:eastAsia="en-US" w:bidi="ar-SA"/>
              </w:rPr>
              <w:t>DN</w:t>
            </w:r>
            <w:r w:rsidRPr="007A12F3">
              <w:rPr>
                <w:sz w:val="22"/>
                <w:szCs w:val="22"/>
                <w:lang w:eastAsia="en-US" w:bidi="ar-SA"/>
              </w:rPr>
              <w:t xml:space="preserve"> 20 (25</w:t>
            </w:r>
            <w:r w:rsidRPr="007A12F3">
              <w:rPr>
                <w:sz w:val="22"/>
                <w:szCs w:val="22"/>
                <w:lang w:val="en-US" w:eastAsia="en-US" w:bidi="ar-SA"/>
              </w:rPr>
              <w:t>x</w:t>
            </w:r>
            <w:r w:rsidRPr="007A12F3">
              <w:rPr>
                <w:sz w:val="22"/>
                <w:szCs w:val="22"/>
                <w:lang w:eastAsia="en-US" w:bidi="ar-SA"/>
              </w:rPr>
              <w:t>3,5) для горячей воды для мытья и дезинфекции.</w:t>
            </w:r>
          </w:p>
        </w:tc>
        <w:tc>
          <w:tcPr>
            <w:tcW w:w="1113" w:type="dxa"/>
            <w:tcBorders>
              <w:top w:val="nil"/>
              <w:left w:val="nil"/>
              <w:bottom w:val="single" w:sz="4" w:space="0" w:color="auto"/>
              <w:right w:val="single" w:sz="4" w:space="0" w:color="auto"/>
            </w:tcBorders>
            <w:shd w:val="clear" w:color="auto" w:fill="auto"/>
            <w:vAlign w:val="center"/>
            <w:hideMark/>
          </w:tcPr>
          <w:p w14:paraId="3E7D787E"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6E84467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30.0</w:t>
            </w:r>
          </w:p>
        </w:tc>
        <w:tc>
          <w:tcPr>
            <w:tcW w:w="1462" w:type="dxa"/>
            <w:tcBorders>
              <w:top w:val="nil"/>
              <w:left w:val="nil"/>
              <w:bottom w:val="single" w:sz="4" w:space="0" w:color="auto"/>
              <w:right w:val="single" w:sz="4" w:space="0" w:color="auto"/>
            </w:tcBorders>
            <w:shd w:val="clear" w:color="auto" w:fill="auto"/>
            <w:noWrap/>
            <w:vAlign w:val="center"/>
            <w:hideMark/>
          </w:tcPr>
          <w:p w14:paraId="6391765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4.777</w:t>
            </w:r>
          </w:p>
        </w:tc>
        <w:tc>
          <w:tcPr>
            <w:tcW w:w="1336" w:type="dxa"/>
            <w:tcBorders>
              <w:top w:val="nil"/>
              <w:left w:val="nil"/>
              <w:bottom w:val="single" w:sz="4" w:space="0" w:color="auto"/>
              <w:right w:val="single" w:sz="4" w:space="0" w:color="auto"/>
            </w:tcBorders>
            <w:shd w:val="clear" w:color="auto" w:fill="auto"/>
            <w:noWrap/>
            <w:vAlign w:val="center"/>
            <w:hideMark/>
          </w:tcPr>
          <w:p w14:paraId="5E75B95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143.32</w:t>
            </w:r>
          </w:p>
        </w:tc>
      </w:tr>
      <w:tr w:rsidR="007A12F3" w:rsidRPr="007A12F3" w14:paraId="78C2AAF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873ED3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96</w:t>
            </w:r>
          </w:p>
        </w:tc>
        <w:tc>
          <w:tcPr>
            <w:tcW w:w="3281" w:type="dxa"/>
            <w:tcBorders>
              <w:top w:val="nil"/>
              <w:left w:val="nil"/>
              <w:bottom w:val="single" w:sz="4" w:space="0" w:color="auto"/>
              <w:right w:val="single" w:sz="4" w:space="0" w:color="auto"/>
            </w:tcBorders>
            <w:shd w:val="clear" w:color="auto" w:fill="auto"/>
            <w:vAlign w:val="center"/>
            <w:hideMark/>
          </w:tcPr>
          <w:p w14:paraId="125F3CEE" w14:textId="77777777" w:rsidR="007A12F3" w:rsidRPr="007A12F3" w:rsidRDefault="007A12F3" w:rsidP="007A12F3">
            <w:pPr>
              <w:rPr>
                <w:sz w:val="22"/>
                <w:szCs w:val="22"/>
                <w:lang w:eastAsia="en-US" w:bidi="ar-SA"/>
              </w:rPr>
            </w:pPr>
            <w:r w:rsidRPr="007A12F3">
              <w:rPr>
                <w:sz w:val="22"/>
                <w:szCs w:val="22"/>
                <w:lang w:eastAsia="en-US" w:bidi="ar-SA"/>
              </w:rPr>
              <w:t xml:space="preserve"> Полипропиленовая труба </w:t>
            </w:r>
            <w:r w:rsidRPr="007A12F3">
              <w:rPr>
                <w:sz w:val="22"/>
                <w:szCs w:val="22"/>
                <w:lang w:val="en-US" w:eastAsia="en-US" w:bidi="ar-SA"/>
              </w:rPr>
              <w:t>DN</w:t>
            </w:r>
            <w:r w:rsidRPr="007A12F3">
              <w:rPr>
                <w:sz w:val="22"/>
                <w:szCs w:val="22"/>
                <w:lang w:eastAsia="en-US" w:bidi="ar-SA"/>
              </w:rPr>
              <w:t>15 (20</w:t>
            </w:r>
            <w:r w:rsidRPr="007A12F3">
              <w:rPr>
                <w:sz w:val="22"/>
                <w:szCs w:val="22"/>
                <w:lang w:val="en-US" w:eastAsia="en-US" w:bidi="ar-SA"/>
              </w:rPr>
              <w:t>x</w:t>
            </w:r>
            <w:r w:rsidRPr="007A12F3">
              <w:rPr>
                <w:sz w:val="22"/>
                <w:szCs w:val="22"/>
                <w:lang w:eastAsia="en-US" w:bidi="ar-SA"/>
              </w:rPr>
              <w:t>1,9) для мойки и дезинфекции.</w:t>
            </w:r>
          </w:p>
        </w:tc>
        <w:tc>
          <w:tcPr>
            <w:tcW w:w="1113" w:type="dxa"/>
            <w:tcBorders>
              <w:top w:val="nil"/>
              <w:left w:val="nil"/>
              <w:bottom w:val="single" w:sz="4" w:space="0" w:color="auto"/>
              <w:right w:val="single" w:sz="4" w:space="0" w:color="auto"/>
            </w:tcBorders>
            <w:shd w:val="clear" w:color="auto" w:fill="auto"/>
            <w:vAlign w:val="center"/>
            <w:hideMark/>
          </w:tcPr>
          <w:p w14:paraId="6AB13EEA"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2CC789A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w:t>
            </w:r>
          </w:p>
        </w:tc>
        <w:tc>
          <w:tcPr>
            <w:tcW w:w="1462" w:type="dxa"/>
            <w:tcBorders>
              <w:top w:val="nil"/>
              <w:left w:val="nil"/>
              <w:bottom w:val="single" w:sz="4" w:space="0" w:color="auto"/>
              <w:right w:val="single" w:sz="4" w:space="0" w:color="auto"/>
            </w:tcBorders>
            <w:shd w:val="clear" w:color="auto" w:fill="auto"/>
            <w:noWrap/>
            <w:vAlign w:val="center"/>
            <w:hideMark/>
          </w:tcPr>
          <w:p w14:paraId="7DF87BB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4.104</w:t>
            </w:r>
          </w:p>
        </w:tc>
        <w:tc>
          <w:tcPr>
            <w:tcW w:w="1336" w:type="dxa"/>
            <w:tcBorders>
              <w:top w:val="nil"/>
              <w:left w:val="nil"/>
              <w:bottom w:val="single" w:sz="4" w:space="0" w:color="auto"/>
              <w:right w:val="single" w:sz="4" w:space="0" w:color="auto"/>
            </w:tcBorders>
            <w:shd w:val="clear" w:color="auto" w:fill="auto"/>
            <w:noWrap/>
            <w:vAlign w:val="center"/>
            <w:hideMark/>
          </w:tcPr>
          <w:p w14:paraId="40AE461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36.94</w:t>
            </w:r>
          </w:p>
        </w:tc>
      </w:tr>
      <w:tr w:rsidR="007A12F3" w:rsidRPr="007A12F3" w14:paraId="6A9729A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F2535F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97</w:t>
            </w:r>
          </w:p>
        </w:tc>
        <w:tc>
          <w:tcPr>
            <w:tcW w:w="3281" w:type="dxa"/>
            <w:tcBorders>
              <w:top w:val="nil"/>
              <w:left w:val="nil"/>
              <w:bottom w:val="single" w:sz="4" w:space="0" w:color="auto"/>
              <w:right w:val="single" w:sz="4" w:space="0" w:color="auto"/>
            </w:tcBorders>
            <w:shd w:val="clear" w:color="auto" w:fill="auto"/>
            <w:vAlign w:val="center"/>
            <w:hideMark/>
          </w:tcPr>
          <w:p w14:paraId="31954C15" w14:textId="77777777" w:rsidR="007A12F3" w:rsidRPr="007A12F3" w:rsidRDefault="007A12F3" w:rsidP="007A12F3">
            <w:pPr>
              <w:rPr>
                <w:sz w:val="22"/>
                <w:szCs w:val="22"/>
                <w:lang w:eastAsia="en-US" w:bidi="ar-SA"/>
              </w:rPr>
            </w:pPr>
            <w:r w:rsidRPr="007A12F3">
              <w:rPr>
                <w:sz w:val="22"/>
                <w:szCs w:val="22"/>
                <w:lang w:eastAsia="en-US" w:bidi="ar-SA"/>
              </w:rPr>
              <w:t xml:space="preserve">Полипропиленовая труба </w:t>
            </w:r>
            <w:r w:rsidRPr="007A12F3">
              <w:rPr>
                <w:sz w:val="22"/>
                <w:szCs w:val="22"/>
                <w:lang w:val="en-US" w:eastAsia="en-US" w:bidi="ar-SA"/>
              </w:rPr>
              <w:t>DN</w:t>
            </w:r>
            <w:r w:rsidRPr="007A12F3">
              <w:rPr>
                <w:sz w:val="22"/>
                <w:szCs w:val="22"/>
                <w:lang w:eastAsia="en-US" w:bidi="ar-SA"/>
              </w:rPr>
              <w:t>15 (20</w:t>
            </w:r>
            <w:r w:rsidRPr="007A12F3">
              <w:rPr>
                <w:sz w:val="22"/>
                <w:szCs w:val="22"/>
                <w:lang w:val="en-US" w:eastAsia="en-US" w:bidi="ar-SA"/>
              </w:rPr>
              <w:t>x</w:t>
            </w:r>
            <w:r w:rsidRPr="007A12F3">
              <w:rPr>
                <w:sz w:val="22"/>
                <w:szCs w:val="22"/>
                <w:lang w:eastAsia="en-US" w:bidi="ar-SA"/>
              </w:rPr>
              <w:t>2,8) для горячей воды для мытья и дезинфекции.</w:t>
            </w:r>
          </w:p>
        </w:tc>
        <w:tc>
          <w:tcPr>
            <w:tcW w:w="1113" w:type="dxa"/>
            <w:tcBorders>
              <w:top w:val="nil"/>
              <w:left w:val="nil"/>
              <w:bottom w:val="single" w:sz="4" w:space="0" w:color="auto"/>
              <w:right w:val="single" w:sz="4" w:space="0" w:color="auto"/>
            </w:tcBorders>
            <w:shd w:val="clear" w:color="auto" w:fill="auto"/>
            <w:vAlign w:val="center"/>
            <w:hideMark/>
          </w:tcPr>
          <w:p w14:paraId="4794904E"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2970CF8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w:t>
            </w:r>
          </w:p>
        </w:tc>
        <w:tc>
          <w:tcPr>
            <w:tcW w:w="1462" w:type="dxa"/>
            <w:tcBorders>
              <w:top w:val="nil"/>
              <w:left w:val="nil"/>
              <w:bottom w:val="single" w:sz="4" w:space="0" w:color="auto"/>
              <w:right w:val="single" w:sz="4" w:space="0" w:color="auto"/>
            </w:tcBorders>
            <w:shd w:val="clear" w:color="auto" w:fill="auto"/>
            <w:noWrap/>
            <w:vAlign w:val="center"/>
            <w:hideMark/>
          </w:tcPr>
          <w:p w14:paraId="67D6946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4.104</w:t>
            </w:r>
          </w:p>
        </w:tc>
        <w:tc>
          <w:tcPr>
            <w:tcW w:w="1336" w:type="dxa"/>
            <w:tcBorders>
              <w:top w:val="nil"/>
              <w:left w:val="nil"/>
              <w:bottom w:val="single" w:sz="4" w:space="0" w:color="auto"/>
              <w:right w:val="single" w:sz="4" w:space="0" w:color="auto"/>
            </w:tcBorders>
            <w:shd w:val="clear" w:color="auto" w:fill="auto"/>
            <w:noWrap/>
            <w:vAlign w:val="center"/>
            <w:hideMark/>
          </w:tcPr>
          <w:p w14:paraId="2E0756B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36.94</w:t>
            </w:r>
          </w:p>
        </w:tc>
      </w:tr>
      <w:tr w:rsidR="007A12F3" w:rsidRPr="007A12F3" w14:paraId="72421F6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427120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98</w:t>
            </w:r>
          </w:p>
        </w:tc>
        <w:tc>
          <w:tcPr>
            <w:tcW w:w="3281" w:type="dxa"/>
            <w:tcBorders>
              <w:top w:val="nil"/>
              <w:left w:val="nil"/>
              <w:bottom w:val="single" w:sz="4" w:space="0" w:color="auto"/>
              <w:right w:val="single" w:sz="4" w:space="0" w:color="auto"/>
            </w:tcBorders>
            <w:shd w:val="clear" w:color="auto" w:fill="auto"/>
            <w:vAlign w:val="center"/>
            <w:hideMark/>
          </w:tcPr>
          <w:p w14:paraId="29EBDFF4"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Бронзовый</w:t>
            </w:r>
            <w:proofErr w:type="spellEnd"/>
            <w:r w:rsidRPr="007A12F3">
              <w:rPr>
                <w:sz w:val="22"/>
                <w:szCs w:val="22"/>
                <w:lang w:val="en-US" w:eastAsia="en-US" w:bidi="ar-SA"/>
              </w:rPr>
              <w:t xml:space="preserve"> </w:t>
            </w:r>
            <w:proofErr w:type="spellStart"/>
            <w:r w:rsidRPr="007A12F3">
              <w:rPr>
                <w:sz w:val="22"/>
                <w:szCs w:val="22"/>
                <w:lang w:val="en-US" w:eastAsia="en-US" w:bidi="ar-SA"/>
              </w:rPr>
              <w:t>клапан</w:t>
            </w:r>
            <w:proofErr w:type="spellEnd"/>
            <w:r w:rsidRPr="007A12F3">
              <w:rPr>
                <w:sz w:val="22"/>
                <w:szCs w:val="22"/>
                <w:lang w:val="en-US" w:eastAsia="en-US" w:bidi="ar-SA"/>
              </w:rPr>
              <w:t xml:space="preserve"> </w:t>
            </w:r>
            <w:proofErr w:type="spellStart"/>
            <w:r w:rsidRPr="007A12F3">
              <w:rPr>
                <w:sz w:val="22"/>
                <w:szCs w:val="22"/>
                <w:lang w:val="en-US" w:eastAsia="en-US" w:bidi="ar-SA"/>
              </w:rPr>
              <w:t>диаметром</w:t>
            </w:r>
            <w:proofErr w:type="spellEnd"/>
            <w:r w:rsidRPr="007A12F3">
              <w:rPr>
                <w:sz w:val="22"/>
                <w:szCs w:val="22"/>
                <w:lang w:val="en-US" w:eastAsia="en-US" w:bidi="ar-SA"/>
              </w:rPr>
              <w:t xml:space="preserve"> 32 </w:t>
            </w:r>
            <w:proofErr w:type="spellStart"/>
            <w:r w:rsidRPr="007A12F3">
              <w:rPr>
                <w:sz w:val="22"/>
                <w:szCs w:val="22"/>
                <w:lang w:val="en-US" w:eastAsia="en-US" w:bidi="ar-SA"/>
              </w:rPr>
              <w:t>мм</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58FB50B5"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C540B0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2.00</w:t>
            </w:r>
          </w:p>
        </w:tc>
        <w:tc>
          <w:tcPr>
            <w:tcW w:w="1462" w:type="dxa"/>
            <w:tcBorders>
              <w:top w:val="nil"/>
              <w:left w:val="nil"/>
              <w:bottom w:val="single" w:sz="4" w:space="0" w:color="auto"/>
              <w:right w:val="single" w:sz="4" w:space="0" w:color="auto"/>
            </w:tcBorders>
            <w:shd w:val="clear" w:color="auto" w:fill="auto"/>
            <w:noWrap/>
            <w:vAlign w:val="center"/>
            <w:hideMark/>
          </w:tcPr>
          <w:p w14:paraId="7F377B6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8.283</w:t>
            </w:r>
          </w:p>
        </w:tc>
        <w:tc>
          <w:tcPr>
            <w:tcW w:w="1336" w:type="dxa"/>
            <w:tcBorders>
              <w:top w:val="nil"/>
              <w:left w:val="nil"/>
              <w:bottom w:val="single" w:sz="4" w:space="0" w:color="auto"/>
              <w:right w:val="single" w:sz="4" w:space="0" w:color="auto"/>
            </w:tcBorders>
            <w:shd w:val="clear" w:color="auto" w:fill="auto"/>
            <w:noWrap/>
            <w:vAlign w:val="center"/>
            <w:hideMark/>
          </w:tcPr>
          <w:p w14:paraId="0E87292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16.57</w:t>
            </w:r>
          </w:p>
        </w:tc>
      </w:tr>
      <w:tr w:rsidR="007A12F3" w:rsidRPr="007A12F3" w14:paraId="3DFFCAA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DBC47C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99</w:t>
            </w:r>
          </w:p>
        </w:tc>
        <w:tc>
          <w:tcPr>
            <w:tcW w:w="3281" w:type="dxa"/>
            <w:tcBorders>
              <w:top w:val="nil"/>
              <w:left w:val="nil"/>
              <w:bottom w:val="single" w:sz="4" w:space="0" w:color="auto"/>
              <w:right w:val="single" w:sz="4" w:space="0" w:color="auto"/>
            </w:tcBorders>
            <w:shd w:val="clear" w:color="auto" w:fill="auto"/>
            <w:vAlign w:val="center"/>
            <w:hideMark/>
          </w:tcPr>
          <w:p w14:paraId="6B1B6E18"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Бронзовый</w:t>
            </w:r>
            <w:proofErr w:type="spellEnd"/>
            <w:r w:rsidRPr="007A12F3">
              <w:rPr>
                <w:sz w:val="22"/>
                <w:szCs w:val="22"/>
                <w:lang w:val="en-US" w:eastAsia="en-US" w:bidi="ar-SA"/>
              </w:rPr>
              <w:t xml:space="preserve"> </w:t>
            </w:r>
            <w:proofErr w:type="spellStart"/>
            <w:r w:rsidRPr="007A12F3">
              <w:rPr>
                <w:sz w:val="22"/>
                <w:szCs w:val="22"/>
                <w:lang w:val="en-US" w:eastAsia="en-US" w:bidi="ar-SA"/>
              </w:rPr>
              <w:t>клапан</w:t>
            </w:r>
            <w:proofErr w:type="spellEnd"/>
            <w:r w:rsidRPr="007A12F3">
              <w:rPr>
                <w:sz w:val="22"/>
                <w:szCs w:val="22"/>
                <w:lang w:val="en-US" w:eastAsia="en-US" w:bidi="ar-SA"/>
              </w:rPr>
              <w:t xml:space="preserve"> </w:t>
            </w:r>
            <w:proofErr w:type="spellStart"/>
            <w:r w:rsidRPr="007A12F3">
              <w:rPr>
                <w:sz w:val="22"/>
                <w:szCs w:val="22"/>
                <w:lang w:val="en-US" w:eastAsia="en-US" w:bidi="ar-SA"/>
              </w:rPr>
              <w:t>диаметром</w:t>
            </w:r>
            <w:proofErr w:type="spellEnd"/>
            <w:r w:rsidRPr="007A12F3">
              <w:rPr>
                <w:sz w:val="22"/>
                <w:szCs w:val="22"/>
                <w:lang w:val="en-US" w:eastAsia="en-US" w:bidi="ar-SA"/>
              </w:rPr>
              <w:t xml:space="preserve"> 25 </w:t>
            </w:r>
            <w:proofErr w:type="spellStart"/>
            <w:r w:rsidRPr="007A12F3">
              <w:rPr>
                <w:sz w:val="22"/>
                <w:szCs w:val="22"/>
                <w:lang w:val="en-US" w:eastAsia="en-US" w:bidi="ar-SA"/>
              </w:rPr>
              <w:t>мм</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165B7AD8"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E84682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1.00</w:t>
            </w:r>
          </w:p>
        </w:tc>
        <w:tc>
          <w:tcPr>
            <w:tcW w:w="1462" w:type="dxa"/>
            <w:tcBorders>
              <w:top w:val="nil"/>
              <w:left w:val="nil"/>
              <w:bottom w:val="single" w:sz="4" w:space="0" w:color="auto"/>
              <w:right w:val="single" w:sz="4" w:space="0" w:color="auto"/>
            </w:tcBorders>
            <w:shd w:val="clear" w:color="auto" w:fill="auto"/>
            <w:noWrap/>
            <w:vAlign w:val="center"/>
            <w:hideMark/>
          </w:tcPr>
          <w:p w14:paraId="489C055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5.502</w:t>
            </w:r>
          </w:p>
        </w:tc>
        <w:tc>
          <w:tcPr>
            <w:tcW w:w="1336" w:type="dxa"/>
            <w:tcBorders>
              <w:top w:val="nil"/>
              <w:left w:val="nil"/>
              <w:bottom w:val="single" w:sz="4" w:space="0" w:color="auto"/>
              <w:right w:val="single" w:sz="4" w:space="0" w:color="auto"/>
            </w:tcBorders>
            <w:shd w:val="clear" w:color="auto" w:fill="auto"/>
            <w:noWrap/>
            <w:vAlign w:val="center"/>
            <w:hideMark/>
          </w:tcPr>
          <w:p w14:paraId="2485D9C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5.50</w:t>
            </w:r>
          </w:p>
        </w:tc>
      </w:tr>
      <w:tr w:rsidR="007A12F3" w:rsidRPr="007A12F3" w14:paraId="2806C7A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90F61E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100</w:t>
            </w:r>
          </w:p>
        </w:tc>
        <w:tc>
          <w:tcPr>
            <w:tcW w:w="3281" w:type="dxa"/>
            <w:tcBorders>
              <w:top w:val="nil"/>
              <w:left w:val="nil"/>
              <w:bottom w:val="single" w:sz="4" w:space="0" w:color="auto"/>
              <w:right w:val="single" w:sz="4" w:space="0" w:color="auto"/>
            </w:tcBorders>
            <w:shd w:val="clear" w:color="auto" w:fill="auto"/>
            <w:vAlign w:val="center"/>
            <w:hideMark/>
          </w:tcPr>
          <w:p w14:paraId="7E2CD6CD" w14:textId="77777777" w:rsidR="007A12F3" w:rsidRPr="007A12F3" w:rsidRDefault="007A12F3" w:rsidP="007A12F3">
            <w:pPr>
              <w:rPr>
                <w:sz w:val="22"/>
                <w:szCs w:val="22"/>
                <w:lang w:eastAsia="en-US" w:bidi="ar-SA"/>
              </w:rPr>
            </w:pPr>
            <w:r w:rsidRPr="007A12F3">
              <w:rPr>
                <w:sz w:val="22"/>
                <w:szCs w:val="22"/>
                <w:lang w:eastAsia="en-US" w:bidi="ar-SA"/>
              </w:rPr>
              <w:t xml:space="preserve"> Бронзовый клапан диаметром </w:t>
            </w:r>
            <w:r w:rsidRPr="007A12F3">
              <w:rPr>
                <w:sz w:val="22"/>
                <w:szCs w:val="22"/>
                <w:lang w:val="en-US" w:eastAsia="en-US" w:bidi="ar-SA"/>
              </w:rPr>
              <w:t>d</w:t>
            </w:r>
            <w:r w:rsidRPr="007A12F3">
              <w:rPr>
                <w:sz w:val="22"/>
                <w:szCs w:val="22"/>
                <w:lang w:eastAsia="en-US" w:bidi="ar-SA"/>
              </w:rPr>
              <w:t>=20 мм.</w:t>
            </w:r>
          </w:p>
        </w:tc>
        <w:tc>
          <w:tcPr>
            <w:tcW w:w="1113" w:type="dxa"/>
            <w:tcBorders>
              <w:top w:val="nil"/>
              <w:left w:val="nil"/>
              <w:bottom w:val="single" w:sz="4" w:space="0" w:color="auto"/>
              <w:right w:val="single" w:sz="4" w:space="0" w:color="auto"/>
            </w:tcBorders>
            <w:shd w:val="clear" w:color="auto" w:fill="auto"/>
            <w:vAlign w:val="center"/>
            <w:hideMark/>
          </w:tcPr>
          <w:p w14:paraId="19397388"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C11E20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2.00</w:t>
            </w:r>
          </w:p>
        </w:tc>
        <w:tc>
          <w:tcPr>
            <w:tcW w:w="1462" w:type="dxa"/>
            <w:tcBorders>
              <w:top w:val="nil"/>
              <w:left w:val="nil"/>
              <w:bottom w:val="single" w:sz="4" w:space="0" w:color="auto"/>
              <w:right w:val="single" w:sz="4" w:space="0" w:color="auto"/>
            </w:tcBorders>
            <w:shd w:val="clear" w:color="auto" w:fill="auto"/>
            <w:noWrap/>
            <w:vAlign w:val="center"/>
            <w:hideMark/>
          </w:tcPr>
          <w:p w14:paraId="6518F42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4.800</w:t>
            </w:r>
          </w:p>
        </w:tc>
        <w:tc>
          <w:tcPr>
            <w:tcW w:w="1336" w:type="dxa"/>
            <w:tcBorders>
              <w:top w:val="nil"/>
              <w:left w:val="nil"/>
              <w:bottom w:val="single" w:sz="4" w:space="0" w:color="auto"/>
              <w:right w:val="single" w:sz="4" w:space="0" w:color="auto"/>
            </w:tcBorders>
            <w:shd w:val="clear" w:color="auto" w:fill="auto"/>
            <w:noWrap/>
            <w:vAlign w:val="center"/>
            <w:hideMark/>
          </w:tcPr>
          <w:p w14:paraId="095BF65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9.60</w:t>
            </w:r>
          </w:p>
        </w:tc>
      </w:tr>
      <w:tr w:rsidR="007A12F3" w:rsidRPr="007A12F3" w14:paraId="319CD35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725BC7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101</w:t>
            </w:r>
          </w:p>
        </w:tc>
        <w:tc>
          <w:tcPr>
            <w:tcW w:w="3281" w:type="dxa"/>
            <w:tcBorders>
              <w:top w:val="nil"/>
              <w:left w:val="nil"/>
              <w:bottom w:val="single" w:sz="4" w:space="0" w:color="auto"/>
              <w:right w:val="single" w:sz="4" w:space="0" w:color="auto"/>
            </w:tcBorders>
            <w:shd w:val="clear" w:color="auto" w:fill="auto"/>
            <w:vAlign w:val="center"/>
            <w:hideMark/>
          </w:tcPr>
          <w:p w14:paraId="6DBBEB8F" w14:textId="77777777" w:rsidR="007A12F3" w:rsidRPr="007A12F3" w:rsidRDefault="007A12F3" w:rsidP="007A12F3">
            <w:pPr>
              <w:rPr>
                <w:sz w:val="22"/>
                <w:szCs w:val="22"/>
                <w:lang w:eastAsia="en-US" w:bidi="ar-SA"/>
              </w:rPr>
            </w:pPr>
            <w:r w:rsidRPr="007A12F3">
              <w:rPr>
                <w:sz w:val="22"/>
                <w:szCs w:val="22"/>
                <w:lang w:eastAsia="en-US" w:bidi="ar-SA"/>
              </w:rPr>
              <w:t xml:space="preserve">Шаровой клапан диаметром </w:t>
            </w:r>
            <w:r w:rsidRPr="007A12F3">
              <w:rPr>
                <w:sz w:val="22"/>
                <w:szCs w:val="22"/>
                <w:lang w:val="en-US" w:eastAsia="en-US" w:bidi="ar-SA"/>
              </w:rPr>
              <w:t>d</w:t>
            </w:r>
            <w:r w:rsidRPr="007A12F3">
              <w:rPr>
                <w:sz w:val="22"/>
                <w:szCs w:val="22"/>
                <w:lang w:eastAsia="en-US" w:bidi="ar-SA"/>
              </w:rPr>
              <w:t xml:space="preserve"> = 15 мм.</w:t>
            </w:r>
          </w:p>
        </w:tc>
        <w:tc>
          <w:tcPr>
            <w:tcW w:w="1113" w:type="dxa"/>
            <w:tcBorders>
              <w:top w:val="nil"/>
              <w:left w:val="nil"/>
              <w:bottom w:val="single" w:sz="4" w:space="0" w:color="auto"/>
              <w:right w:val="single" w:sz="4" w:space="0" w:color="auto"/>
            </w:tcBorders>
            <w:shd w:val="clear" w:color="auto" w:fill="auto"/>
            <w:vAlign w:val="center"/>
            <w:hideMark/>
          </w:tcPr>
          <w:p w14:paraId="5D48ADFB"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84758B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6.00</w:t>
            </w:r>
          </w:p>
        </w:tc>
        <w:tc>
          <w:tcPr>
            <w:tcW w:w="1462" w:type="dxa"/>
            <w:tcBorders>
              <w:top w:val="nil"/>
              <w:left w:val="nil"/>
              <w:bottom w:val="single" w:sz="4" w:space="0" w:color="auto"/>
              <w:right w:val="single" w:sz="4" w:space="0" w:color="auto"/>
            </w:tcBorders>
            <w:shd w:val="clear" w:color="auto" w:fill="auto"/>
            <w:noWrap/>
            <w:vAlign w:val="center"/>
            <w:hideMark/>
          </w:tcPr>
          <w:p w14:paraId="742338D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6.805</w:t>
            </w:r>
          </w:p>
        </w:tc>
        <w:tc>
          <w:tcPr>
            <w:tcW w:w="1336" w:type="dxa"/>
            <w:tcBorders>
              <w:top w:val="nil"/>
              <w:left w:val="nil"/>
              <w:bottom w:val="single" w:sz="4" w:space="0" w:color="auto"/>
              <w:right w:val="single" w:sz="4" w:space="0" w:color="auto"/>
            </w:tcBorders>
            <w:shd w:val="clear" w:color="auto" w:fill="auto"/>
            <w:noWrap/>
            <w:vAlign w:val="center"/>
            <w:hideMark/>
          </w:tcPr>
          <w:p w14:paraId="0648CAE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40.83</w:t>
            </w:r>
          </w:p>
        </w:tc>
      </w:tr>
      <w:tr w:rsidR="007A12F3" w:rsidRPr="007A12F3" w14:paraId="0EBCD10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863844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102</w:t>
            </w:r>
          </w:p>
        </w:tc>
        <w:tc>
          <w:tcPr>
            <w:tcW w:w="3281" w:type="dxa"/>
            <w:tcBorders>
              <w:top w:val="nil"/>
              <w:left w:val="nil"/>
              <w:bottom w:val="single" w:sz="4" w:space="0" w:color="auto"/>
              <w:right w:val="single" w:sz="4" w:space="0" w:color="auto"/>
            </w:tcBorders>
            <w:shd w:val="clear" w:color="auto" w:fill="auto"/>
            <w:vAlign w:val="center"/>
            <w:hideMark/>
          </w:tcPr>
          <w:p w14:paraId="4CD62D99"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Угловой</w:t>
            </w:r>
            <w:proofErr w:type="spellEnd"/>
            <w:r w:rsidRPr="007A12F3">
              <w:rPr>
                <w:sz w:val="22"/>
                <w:szCs w:val="22"/>
                <w:lang w:val="en-US" w:eastAsia="en-US" w:bidi="ar-SA"/>
              </w:rPr>
              <w:t xml:space="preserve"> </w:t>
            </w:r>
            <w:proofErr w:type="spellStart"/>
            <w:r w:rsidRPr="007A12F3">
              <w:rPr>
                <w:sz w:val="22"/>
                <w:szCs w:val="22"/>
                <w:lang w:val="en-US" w:eastAsia="en-US" w:bidi="ar-SA"/>
              </w:rPr>
              <w:t>клапан</w:t>
            </w:r>
            <w:proofErr w:type="spellEnd"/>
            <w:r w:rsidRPr="007A12F3">
              <w:rPr>
                <w:sz w:val="22"/>
                <w:szCs w:val="22"/>
                <w:lang w:val="en-US" w:eastAsia="en-US" w:bidi="ar-SA"/>
              </w:rPr>
              <w:t xml:space="preserve"> d=15 </w:t>
            </w:r>
            <w:proofErr w:type="spellStart"/>
            <w:r w:rsidRPr="007A12F3">
              <w:rPr>
                <w:sz w:val="22"/>
                <w:szCs w:val="22"/>
                <w:lang w:val="en-US" w:eastAsia="en-US" w:bidi="ar-SA"/>
              </w:rPr>
              <w:t>мм</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4FA01AF3"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C36CA5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12.00</w:t>
            </w:r>
          </w:p>
        </w:tc>
        <w:tc>
          <w:tcPr>
            <w:tcW w:w="1462" w:type="dxa"/>
            <w:tcBorders>
              <w:top w:val="nil"/>
              <w:left w:val="nil"/>
              <w:bottom w:val="single" w:sz="4" w:space="0" w:color="auto"/>
              <w:right w:val="single" w:sz="4" w:space="0" w:color="auto"/>
            </w:tcBorders>
            <w:shd w:val="clear" w:color="auto" w:fill="auto"/>
            <w:noWrap/>
            <w:vAlign w:val="center"/>
            <w:hideMark/>
          </w:tcPr>
          <w:p w14:paraId="6CFD8BA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5.707</w:t>
            </w:r>
          </w:p>
        </w:tc>
        <w:tc>
          <w:tcPr>
            <w:tcW w:w="1336" w:type="dxa"/>
            <w:tcBorders>
              <w:top w:val="nil"/>
              <w:left w:val="nil"/>
              <w:bottom w:val="single" w:sz="4" w:space="0" w:color="auto"/>
              <w:right w:val="single" w:sz="4" w:space="0" w:color="auto"/>
            </w:tcBorders>
            <w:shd w:val="clear" w:color="auto" w:fill="auto"/>
            <w:noWrap/>
            <w:vAlign w:val="center"/>
            <w:hideMark/>
          </w:tcPr>
          <w:p w14:paraId="55E35EE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68.49</w:t>
            </w:r>
          </w:p>
        </w:tc>
      </w:tr>
      <w:tr w:rsidR="007A12F3" w:rsidRPr="007A12F3" w14:paraId="4B9ADB1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CAB14B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103</w:t>
            </w:r>
          </w:p>
        </w:tc>
        <w:tc>
          <w:tcPr>
            <w:tcW w:w="3281" w:type="dxa"/>
            <w:tcBorders>
              <w:top w:val="nil"/>
              <w:left w:val="nil"/>
              <w:bottom w:val="single" w:sz="4" w:space="0" w:color="auto"/>
              <w:right w:val="single" w:sz="4" w:space="0" w:color="auto"/>
            </w:tcBorders>
            <w:shd w:val="clear" w:color="auto" w:fill="auto"/>
            <w:vAlign w:val="center"/>
            <w:hideMark/>
          </w:tcPr>
          <w:p w14:paraId="4A459168"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Гибкая</w:t>
            </w:r>
            <w:proofErr w:type="spellEnd"/>
            <w:r w:rsidRPr="007A12F3">
              <w:rPr>
                <w:sz w:val="22"/>
                <w:szCs w:val="22"/>
                <w:lang w:val="en-US" w:eastAsia="en-US" w:bidi="ar-SA"/>
              </w:rPr>
              <w:t xml:space="preserve"> </w:t>
            </w:r>
            <w:proofErr w:type="spellStart"/>
            <w:r w:rsidRPr="007A12F3">
              <w:rPr>
                <w:sz w:val="22"/>
                <w:szCs w:val="22"/>
                <w:lang w:val="en-US" w:eastAsia="en-US" w:bidi="ar-SA"/>
              </w:rPr>
              <w:t>труба</w:t>
            </w:r>
            <w:proofErr w:type="spellEnd"/>
            <w:r w:rsidRPr="007A12F3">
              <w:rPr>
                <w:sz w:val="22"/>
                <w:szCs w:val="22"/>
                <w:lang w:val="en-US" w:eastAsia="en-US" w:bidi="ar-SA"/>
              </w:rPr>
              <w:t xml:space="preserve"> </w:t>
            </w:r>
            <w:proofErr w:type="spellStart"/>
            <w:r w:rsidRPr="007A12F3">
              <w:rPr>
                <w:sz w:val="22"/>
                <w:szCs w:val="22"/>
                <w:lang w:val="en-US" w:eastAsia="en-US" w:bidi="ar-SA"/>
              </w:rPr>
              <w:t>для</w:t>
            </w:r>
            <w:proofErr w:type="spellEnd"/>
            <w:r w:rsidRPr="007A12F3">
              <w:rPr>
                <w:sz w:val="22"/>
                <w:szCs w:val="22"/>
                <w:lang w:val="en-US" w:eastAsia="en-US" w:bidi="ar-SA"/>
              </w:rPr>
              <w:t xml:space="preserve"> </w:t>
            </w:r>
            <w:proofErr w:type="spellStart"/>
            <w:r w:rsidRPr="007A12F3">
              <w:rPr>
                <w:sz w:val="22"/>
                <w:szCs w:val="22"/>
                <w:lang w:val="en-US" w:eastAsia="en-US" w:bidi="ar-SA"/>
              </w:rPr>
              <w:t>унитаза</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69E82B27"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0ACC785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w:t>
            </w:r>
          </w:p>
        </w:tc>
        <w:tc>
          <w:tcPr>
            <w:tcW w:w="1462" w:type="dxa"/>
            <w:tcBorders>
              <w:top w:val="nil"/>
              <w:left w:val="nil"/>
              <w:bottom w:val="single" w:sz="4" w:space="0" w:color="auto"/>
              <w:right w:val="single" w:sz="4" w:space="0" w:color="auto"/>
            </w:tcBorders>
            <w:shd w:val="clear" w:color="auto" w:fill="auto"/>
            <w:noWrap/>
            <w:vAlign w:val="center"/>
            <w:hideMark/>
          </w:tcPr>
          <w:p w14:paraId="6131A78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2.195</w:t>
            </w:r>
          </w:p>
        </w:tc>
        <w:tc>
          <w:tcPr>
            <w:tcW w:w="1336" w:type="dxa"/>
            <w:tcBorders>
              <w:top w:val="nil"/>
              <w:left w:val="nil"/>
              <w:bottom w:val="single" w:sz="4" w:space="0" w:color="auto"/>
              <w:right w:val="single" w:sz="4" w:space="0" w:color="auto"/>
            </w:tcBorders>
            <w:shd w:val="clear" w:color="auto" w:fill="auto"/>
            <w:noWrap/>
            <w:vAlign w:val="center"/>
            <w:hideMark/>
          </w:tcPr>
          <w:p w14:paraId="48F3CA0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13.17</w:t>
            </w:r>
          </w:p>
        </w:tc>
      </w:tr>
      <w:tr w:rsidR="007A12F3" w:rsidRPr="007A12F3" w14:paraId="2D6B935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ED3EC0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104</w:t>
            </w:r>
          </w:p>
        </w:tc>
        <w:tc>
          <w:tcPr>
            <w:tcW w:w="3281" w:type="dxa"/>
            <w:tcBorders>
              <w:top w:val="nil"/>
              <w:left w:val="nil"/>
              <w:bottom w:val="single" w:sz="4" w:space="0" w:color="auto"/>
              <w:right w:val="single" w:sz="4" w:space="0" w:color="auto"/>
            </w:tcBorders>
            <w:shd w:val="clear" w:color="auto" w:fill="auto"/>
            <w:vAlign w:val="center"/>
            <w:hideMark/>
          </w:tcPr>
          <w:p w14:paraId="7313A1BC"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Гибкая</w:t>
            </w:r>
            <w:proofErr w:type="spellEnd"/>
            <w:r w:rsidRPr="007A12F3">
              <w:rPr>
                <w:sz w:val="22"/>
                <w:szCs w:val="22"/>
                <w:lang w:val="en-US" w:eastAsia="en-US" w:bidi="ar-SA"/>
              </w:rPr>
              <w:t xml:space="preserve"> </w:t>
            </w:r>
            <w:proofErr w:type="spellStart"/>
            <w:r w:rsidRPr="007A12F3">
              <w:rPr>
                <w:sz w:val="22"/>
                <w:szCs w:val="22"/>
                <w:lang w:val="en-US" w:eastAsia="en-US" w:bidi="ar-SA"/>
              </w:rPr>
              <w:t>труба</w:t>
            </w:r>
            <w:proofErr w:type="spellEnd"/>
            <w:r w:rsidRPr="007A12F3">
              <w:rPr>
                <w:sz w:val="22"/>
                <w:szCs w:val="22"/>
                <w:lang w:val="en-US" w:eastAsia="en-US" w:bidi="ar-SA"/>
              </w:rPr>
              <w:t xml:space="preserve"> </w:t>
            </w:r>
            <w:proofErr w:type="spellStart"/>
            <w:r w:rsidRPr="007A12F3">
              <w:rPr>
                <w:sz w:val="22"/>
                <w:szCs w:val="22"/>
                <w:lang w:val="en-US" w:eastAsia="en-US" w:bidi="ar-SA"/>
              </w:rPr>
              <w:t>для</w:t>
            </w:r>
            <w:proofErr w:type="spellEnd"/>
            <w:r w:rsidRPr="007A12F3">
              <w:rPr>
                <w:sz w:val="22"/>
                <w:szCs w:val="22"/>
                <w:lang w:val="en-US" w:eastAsia="en-US" w:bidi="ar-SA"/>
              </w:rPr>
              <w:t xml:space="preserve"> </w:t>
            </w:r>
            <w:proofErr w:type="spellStart"/>
            <w:r w:rsidRPr="007A12F3">
              <w:rPr>
                <w:sz w:val="22"/>
                <w:szCs w:val="22"/>
                <w:lang w:val="en-US" w:eastAsia="en-US" w:bidi="ar-SA"/>
              </w:rPr>
              <w:t>раковины</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5330A288"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0BD8115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12.0</w:t>
            </w:r>
          </w:p>
        </w:tc>
        <w:tc>
          <w:tcPr>
            <w:tcW w:w="1462" w:type="dxa"/>
            <w:tcBorders>
              <w:top w:val="nil"/>
              <w:left w:val="nil"/>
              <w:bottom w:val="single" w:sz="4" w:space="0" w:color="auto"/>
              <w:right w:val="single" w:sz="4" w:space="0" w:color="auto"/>
            </w:tcBorders>
            <w:shd w:val="clear" w:color="auto" w:fill="auto"/>
            <w:noWrap/>
            <w:vAlign w:val="center"/>
            <w:hideMark/>
          </w:tcPr>
          <w:p w14:paraId="7B1E6A4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2.195</w:t>
            </w:r>
          </w:p>
        </w:tc>
        <w:tc>
          <w:tcPr>
            <w:tcW w:w="1336" w:type="dxa"/>
            <w:tcBorders>
              <w:top w:val="nil"/>
              <w:left w:val="nil"/>
              <w:bottom w:val="single" w:sz="4" w:space="0" w:color="auto"/>
              <w:right w:val="single" w:sz="4" w:space="0" w:color="auto"/>
            </w:tcBorders>
            <w:shd w:val="clear" w:color="auto" w:fill="auto"/>
            <w:noWrap/>
            <w:vAlign w:val="center"/>
            <w:hideMark/>
          </w:tcPr>
          <w:p w14:paraId="58E03C0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26.34</w:t>
            </w:r>
          </w:p>
        </w:tc>
      </w:tr>
      <w:tr w:rsidR="007A12F3" w:rsidRPr="007A12F3" w14:paraId="4F78674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30120D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105</w:t>
            </w:r>
          </w:p>
        </w:tc>
        <w:tc>
          <w:tcPr>
            <w:tcW w:w="3281" w:type="dxa"/>
            <w:tcBorders>
              <w:top w:val="nil"/>
              <w:left w:val="nil"/>
              <w:bottom w:val="single" w:sz="4" w:space="0" w:color="auto"/>
              <w:right w:val="single" w:sz="4" w:space="0" w:color="auto"/>
            </w:tcBorders>
            <w:shd w:val="clear" w:color="auto" w:fill="auto"/>
            <w:vAlign w:val="center"/>
            <w:hideMark/>
          </w:tcPr>
          <w:p w14:paraId="2D54B716" w14:textId="77777777" w:rsidR="007A12F3" w:rsidRPr="007A12F3" w:rsidRDefault="007A12F3" w:rsidP="007A12F3">
            <w:pPr>
              <w:rPr>
                <w:sz w:val="22"/>
                <w:szCs w:val="22"/>
                <w:lang w:eastAsia="en-US" w:bidi="ar-SA"/>
              </w:rPr>
            </w:pPr>
            <w:r w:rsidRPr="007A12F3">
              <w:rPr>
                <w:sz w:val="22"/>
                <w:szCs w:val="22"/>
                <w:lang w:eastAsia="en-US" w:bidi="ar-SA"/>
              </w:rPr>
              <w:t>Нестационарная душевая кабина с раковиной</w:t>
            </w:r>
          </w:p>
        </w:tc>
        <w:tc>
          <w:tcPr>
            <w:tcW w:w="1113" w:type="dxa"/>
            <w:tcBorders>
              <w:top w:val="nil"/>
              <w:left w:val="nil"/>
              <w:bottom w:val="single" w:sz="4" w:space="0" w:color="auto"/>
              <w:right w:val="single" w:sz="4" w:space="0" w:color="auto"/>
            </w:tcBorders>
            <w:shd w:val="clear" w:color="auto" w:fill="auto"/>
            <w:vAlign w:val="center"/>
            <w:hideMark/>
          </w:tcPr>
          <w:p w14:paraId="26009392"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F2A13F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w:t>
            </w:r>
          </w:p>
        </w:tc>
        <w:tc>
          <w:tcPr>
            <w:tcW w:w="1462" w:type="dxa"/>
            <w:tcBorders>
              <w:top w:val="nil"/>
              <w:left w:val="nil"/>
              <w:bottom w:val="single" w:sz="4" w:space="0" w:color="auto"/>
              <w:right w:val="single" w:sz="4" w:space="0" w:color="auto"/>
            </w:tcBorders>
            <w:shd w:val="clear" w:color="auto" w:fill="auto"/>
            <w:noWrap/>
            <w:vAlign w:val="center"/>
            <w:hideMark/>
          </w:tcPr>
          <w:p w14:paraId="0C4BDE7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14.152</w:t>
            </w:r>
          </w:p>
        </w:tc>
        <w:tc>
          <w:tcPr>
            <w:tcW w:w="1336" w:type="dxa"/>
            <w:tcBorders>
              <w:top w:val="nil"/>
              <w:left w:val="nil"/>
              <w:bottom w:val="single" w:sz="4" w:space="0" w:color="auto"/>
              <w:right w:val="single" w:sz="4" w:space="0" w:color="auto"/>
            </w:tcBorders>
            <w:shd w:val="clear" w:color="auto" w:fill="auto"/>
            <w:noWrap/>
            <w:vAlign w:val="center"/>
            <w:hideMark/>
          </w:tcPr>
          <w:p w14:paraId="55A253D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84.91</w:t>
            </w:r>
          </w:p>
        </w:tc>
      </w:tr>
      <w:tr w:rsidR="007A12F3" w:rsidRPr="007A12F3" w14:paraId="7C5D17F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91F03C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106</w:t>
            </w:r>
          </w:p>
        </w:tc>
        <w:tc>
          <w:tcPr>
            <w:tcW w:w="3281" w:type="dxa"/>
            <w:tcBorders>
              <w:top w:val="nil"/>
              <w:left w:val="nil"/>
              <w:bottom w:val="single" w:sz="4" w:space="0" w:color="auto"/>
              <w:right w:val="single" w:sz="4" w:space="0" w:color="auto"/>
            </w:tcBorders>
            <w:shd w:val="clear" w:color="auto" w:fill="auto"/>
            <w:vAlign w:val="center"/>
            <w:hideMark/>
          </w:tcPr>
          <w:p w14:paraId="15DFF1B6"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Смеситель</w:t>
            </w:r>
            <w:proofErr w:type="spellEnd"/>
            <w:r w:rsidRPr="007A12F3">
              <w:rPr>
                <w:sz w:val="22"/>
                <w:szCs w:val="22"/>
                <w:lang w:val="en-US" w:eastAsia="en-US" w:bidi="ar-SA"/>
              </w:rPr>
              <w:t xml:space="preserve"> </w:t>
            </w:r>
            <w:proofErr w:type="spellStart"/>
            <w:r w:rsidRPr="007A12F3">
              <w:rPr>
                <w:sz w:val="22"/>
                <w:szCs w:val="22"/>
                <w:lang w:val="en-US" w:eastAsia="en-US" w:bidi="ar-SA"/>
              </w:rPr>
              <w:t>для</w:t>
            </w:r>
            <w:proofErr w:type="spellEnd"/>
            <w:r w:rsidRPr="007A12F3">
              <w:rPr>
                <w:sz w:val="22"/>
                <w:szCs w:val="22"/>
                <w:lang w:val="en-US" w:eastAsia="en-US" w:bidi="ar-SA"/>
              </w:rPr>
              <w:t xml:space="preserve"> </w:t>
            </w:r>
            <w:proofErr w:type="spellStart"/>
            <w:r w:rsidRPr="007A12F3">
              <w:rPr>
                <w:sz w:val="22"/>
                <w:szCs w:val="22"/>
                <w:lang w:val="en-US" w:eastAsia="en-US" w:bidi="ar-SA"/>
              </w:rPr>
              <w:t>раковины</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4B488A7D"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8F5C02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w:t>
            </w:r>
          </w:p>
        </w:tc>
        <w:tc>
          <w:tcPr>
            <w:tcW w:w="1462" w:type="dxa"/>
            <w:tcBorders>
              <w:top w:val="nil"/>
              <w:left w:val="nil"/>
              <w:bottom w:val="single" w:sz="4" w:space="0" w:color="auto"/>
              <w:right w:val="single" w:sz="4" w:space="0" w:color="auto"/>
            </w:tcBorders>
            <w:shd w:val="clear" w:color="auto" w:fill="auto"/>
            <w:noWrap/>
            <w:vAlign w:val="center"/>
            <w:hideMark/>
          </w:tcPr>
          <w:p w14:paraId="46D9F48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11.870</w:t>
            </w:r>
          </w:p>
        </w:tc>
        <w:tc>
          <w:tcPr>
            <w:tcW w:w="1336" w:type="dxa"/>
            <w:tcBorders>
              <w:top w:val="nil"/>
              <w:left w:val="nil"/>
              <w:bottom w:val="single" w:sz="4" w:space="0" w:color="auto"/>
              <w:right w:val="single" w:sz="4" w:space="0" w:color="auto"/>
            </w:tcBorders>
            <w:shd w:val="clear" w:color="auto" w:fill="auto"/>
            <w:noWrap/>
            <w:vAlign w:val="center"/>
            <w:hideMark/>
          </w:tcPr>
          <w:p w14:paraId="3286E71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71.22</w:t>
            </w:r>
          </w:p>
        </w:tc>
      </w:tr>
      <w:tr w:rsidR="007A12F3" w:rsidRPr="007A12F3" w14:paraId="362042C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A6DC6D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107</w:t>
            </w:r>
          </w:p>
        </w:tc>
        <w:tc>
          <w:tcPr>
            <w:tcW w:w="3281" w:type="dxa"/>
            <w:tcBorders>
              <w:top w:val="nil"/>
              <w:left w:val="nil"/>
              <w:bottom w:val="single" w:sz="4" w:space="0" w:color="auto"/>
              <w:right w:val="single" w:sz="4" w:space="0" w:color="auto"/>
            </w:tcBorders>
            <w:shd w:val="clear" w:color="auto" w:fill="auto"/>
            <w:vAlign w:val="center"/>
            <w:hideMark/>
          </w:tcPr>
          <w:p w14:paraId="0072B546"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Полипропиленовые</w:t>
            </w:r>
            <w:proofErr w:type="spellEnd"/>
            <w:r w:rsidRPr="007A12F3">
              <w:rPr>
                <w:sz w:val="22"/>
                <w:szCs w:val="22"/>
                <w:lang w:val="en-US" w:eastAsia="en-US" w:bidi="ar-SA"/>
              </w:rPr>
              <w:t xml:space="preserve"> </w:t>
            </w:r>
            <w:proofErr w:type="spellStart"/>
            <w:r w:rsidRPr="007A12F3">
              <w:rPr>
                <w:sz w:val="22"/>
                <w:szCs w:val="22"/>
                <w:lang w:val="en-US" w:eastAsia="en-US" w:bidi="ar-SA"/>
              </w:rPr>
              <w:t>трубные</w:t>
            </w:r>
            <w:proofErr w:type="spellEnd"/>
            <w:r w:rsidRPr="007A12F3">
              <w:rPr>
                <w:sz w:val="22"/>
                <w:szCs w:val="22"/>
                <w:lang w:val="en-US" w:eastAsia="en-US" w:bidi="ar-SA"/>
              </w:rPr>
              <w:t xml:space="preserve"> </w:t>
            </w:r>
            <w:proofErr w:type="spellStart"/>
            <w:r w:rsidRPr="007A12F3">
              <w:rPr>
                <w:sz w:val="22"/>
                <w:szCs w:val="22"/>
                <w:lang w:val="en-US" w:eastAsia="en-US" w:bidi="ar-SA"/>
              </w:rPr>
              <w:t>отводы</w:t>
            </w:r>
            <w:proofErr w:type="spellEnd"/>
            <w:r w:rsidRPr="007A12F3">
              <w:rPr>
                <w:sz w:val="22"/>
                <w:szCs w:val="22"/>
                <w:lang w:val="en-US" w:eastAsia="en-US" w:bidi="ar-SA"/>
              </w:rPr>
              <w:t xml:space="preserve"> </w:t>
            </w:r>
            <w:r w:rsidRPr="007A12F3">
              <w:rPr>
                <w:rFonts w:ascii="Cambria Math" w:hAnsi="Cambria Math" w:cs="Cambria Math"/>
                <w:sz w:val="22"/>
                <w:szCs w:val="22"/>
                <w:lang w:val="en-US" w:eastAsia="en-US" w:bidi="ar-SA"/>
              </w:rPr>
              <w:t>∅</w:t>
            </w:r>
            <w:r w:rsidRPr="007A12F3">
              <w:rPr>
                <w:sz w:val="22"/>
                <w:szCs w:val="22"/>
                <w:lang w:val="en-US" w:eastAsia="en-US" w:bidi="ar-SA"/>
              </w:rPr>
              <w:t xml:space="preserve"> 25 </w:t>
            </w:r>
            <w:proofErr w:type="spellStart"/>
            <w:r w:rsidRPr="007A12F3">
              <w:rPr>
                <w:sz w:val="22"/>
                <w:szCs w:val="22"/>
                <w:lang w:val="en-US" w:eastAsia="en-US" w:bidi="ar-SA"/>
              </w:rPr>
              <w:t>мм</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4BA0FF9E"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A7B2B4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6.00</w:t>
            </w:r>
          </w:p>
        </w:tc>
        <w:tc>
          <w:tcPr>
            <w:tcW w:w="1462" w:type="dxa"/>
            <w:tcBorders>
              <w:top w:val="nil"/>
              <w:left w:val="nil"/>
              <w:bottom w:val="single" w:sz="4" w:space="0" w:color="auto"/>
              <w:right w:val="single" w:sz="4" w:space="0" w:color="auto"/>
            </w:tcBorders>
            <w:shd w:val="clear" w:color="auto" w:fill="auto"/>
            <w:noWrap/>
            <w:vAlign w:val="center"/>
            <w:hideMark/>
          </w:tcPr>
          <w:p w14:paraId="6238817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0.088</w:t>
            </w:r>
          </w:p>
        </w:tc>
        <w:tc>
          <w:tcPr>
            <w:tcW w:w="1336" w:type="dxa"/>
            <w:tcBorders>
              <w:top w:val="nil"/>
              <w:left w:val="nil"/>
              <w:bottom w:val="single" w:sz="4" w:space="0" w:color="auto"/>
              <w:right w:val="single" w:sz="4" w:space="0" w:color="auto"/>
            </w:tcBorders>
            <w:shd w:val="clear" w:color="auto" w:fill="auto"/>
            <w:noWrap/>
            <w:vAlign w:val="center"/>
            <w:hideMark/>
          </w:tcPr>
          <w:p w14:paraId="2CCC568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0.53</w:t>
            </w:r>
          </w:p>
        </w:tc>
      </w:tr>
      <w:tr w:rsidR="007A12F3" w:rsidRPr="007A12F3" w14:paraId="5D007D7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EAE759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108</w:t>
            </w:r>
          </w:p>
        </w:tc>
        <w:tc>
          <w:tcPr>
            <w:tcW w:w="3281" w:type="dxa"/>
            <w:tcBorders>
              <w:top w:val="nil"/>
              <w:left w:val="nil"/>
              <w:bottom w:val="single" w:sz="4" w:space="0" w:color="auto"/>
              <w:right w:val="single" w:sz="4" w:space="0" w:color="auto"/>
            </w:tcBorders>
            <w:shd w:val="clear" w:color="auto" w:fill="auto"/>
            <w:vAlign w:val="center"/>
            <w:hideMark/>
          </w:tcPr>
          <w:p w14:paraId="55E18BD3"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Полипропиленовые</w:t>
            </w:r>
            <w:proofErr w:type="spellEnd"/>
            <w:r w:rsidRPr="007A12F3">
              <w:rPr>
                <w:sz w:val="22"/>
                <w:szCs w:val="22"/>
                <w:lang w:val="en-US" w:eastAsia="en-US" w:bidi="ar-SA"/>
              </w:rPr>
              <w:t xml:space="preserve"> </w:t>
            </w:r>
            <w:proofErr w:type="spellStart"/>
            <w:r w:rsidRPr="007A12F3">
              <w:rPr>
                <w:sz w:val="22"/>
                <w:szCs w:val="22"/>
                <w:lang w:val="en-US" w:eastAsia="en-US" w:bidi="ar-SA"/>
              </w:rPr>
              <w:t>трубные</w:t>
            </w:r>
            <w:proofErr w:type="spellEnd"/>
            <w:r w:rsidRPr="007A12F3">
              <w:rPr>
                <w:sz w:val="22"/>
                <w:szCs w:val="22"/>
                <w:lang w:val="en-US" w:eastAsia="en-US" w:bidi="ar-SA"/>
              </w:rPr>
              <w:t xml:space="preserve"> </w:t>
            </w:r>
            <w:proofErr w:type="spellStart"/>
            <w:r w:rsidRPr="007A12F3">
              <w:rPr>
                <w:sz w:val="22"/>
                <w:szCs w:val="22"/>
                <w:lang w:val="en-US" w:eastAsia="en-US" w:bidi="ar-SA"/>
              </w:rPr>
              <w:t>отводы</w:t>
            </w:r>
            <w:proofErr w:type="spellEnd"/>
            <w:r w:rsidRPr="007A12F3">
              <w:rPr>
                <w:sz w:val="22"/>
                <w:szCs w:val="22"/>
                <w:lang w:val="en-US" w:eastAsia="en-US" w:bidi="ar-SA"/>
              </w:rPr>
              <w:t xml:space="preserve"> </w:t>
            </w:r>
            <w:r w:rsidRPr="007A12F3">
              <w:rPr>
                <w:rFonts w:ascii="Cambria Math" w:hAnsi="Cambria Math" w:cs="Cambria Math"/>
                <w:sz w:val="22"/>
                <w:szCs w:val="22"/>
                <w:lang w:val="en-US" w:eastAsia="en-US" w:bidi="ar-SA"/>
              </w:rPr>
              <w:t>∅</w:t>
            </w:r>
            <w:r w:rsidRPr="007A12F3">
              <w:rPr>
                <w:sz w:val="22"/>
                <w:szCs w:val="22"/>
                <w:lang w:val="en-US" w:eastAsia="en-US" w:bidi="ar-SA"/>
              </w:rPr>
              <w:t xml:space="preserve"> 20 </w:t>
            </w:r>
            <w:proofErr w:type="spellStart"/>
            <w:r w:rsidRPr="007A12F3">
              <w:rPr>
                <w:sz w:val="22"/>
                <w:szCs w:val="22"/>
                <w:lang w:val="en-US" w:eastAsia="en-US" w:bidi="ar-SA"/>
              </w:rPr>
              <w:t>мм</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48BE0E6B"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E3C06D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9.00</w:t>
            </w:r>
          </w:p>
        </w:tc>
        <w:tc>
          <w:tcPr>
            <w:tcW w:w="1462" w:type="dxa"/>
            <w:tcBorders>
              <w:top w:val="nil"/>
              <w:left w:val="nil"/>
              <w:bottom w:val="single" w:sz="4" w:space="0" w:color="auto"/>
              <w:right w:val="single" w:sz="4" w:space="0" w:color="auto"/>
            </w:tcBorders>
            <w:shd w:val="clear" w:color="auto" w:fill="auto"/>
            <w:noWrap/>
            <w:vAlign w:val="center"/>
            <w:hideMark/>
          </w:tcPr>
          <w:p w14:paraId="1FE0775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0.073</w:t>
            </w:r>
          </w:p>
        </w:tc>
        <w:tc>
          <w:tcPr>
            <w:tcW w:w="1336" w:type="dxa"/>
            <w:tcBorders>
              <w:top w:val="nil"/>
              <w:left w:val="nil"/>
              <w:bottom w:val="single" w:sz="4" w:space="0" w:color="auto"/>
              <w:right w:val="single" w:sz="4" w:space="0" w:color="auto"/>
            </w:tcBorders>
            <w:shd w:val="clear" w:color="auto" w:fill="auto"/>
            <w:noWrap/>
            <w:vAlign w:val="center"/>
            <w:hideMark/>
          </w:tcPr>
          <w:p w14:paraId="014F5F1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0.66</w:t>
            </w:r>
          </w:p>
        </w:tc>
      </w:tr>
      <w:tr w:rsidR="007A12F3" w:rsidRPr="007A12F3" w14:paraId="4C67C25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6DA960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109</w:t>
            </w:r>
          </w:p>
        </w:tc>
        <w:tc>
          <w:tcPr>
            <w:tcW w:w="3281" w:type="dxa"/>
            <w:tcBorders>
              <w:top w:val="nil"/>
              <w:left w:val="nil"/>
              <w:bottom w:val="single" w:sz="4" w:space="0" w:color="auto"/>
              <w:right w:val="single" w:sz="4" w:space="0" w:color="auto"/>
            </w:tcBorders>
            <w:shd w:val="clear" w:color="auto" w:fill="auto"/>
            <w:vAlign w:val="center"/>
            <w:hideMark/>
          </w:tcPr>
          <w:p w14:paraId="3ABA4E47"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Полипропиленовые</w:t>
            </w:r>
            <w:proofErr w:type="spellEnd"/>
            <w:r w:rsidRPr="007A12F3">
              <w:rPr>
                <w:sz w:val="22"/>
                <w:szCs w:val="22"/>
                <w:lang w:val="en-US" w:eastAsia="en-US" w:bidi="ar-SA"/>
              </w:rPr>
              <w:t xml:space="preserve"> </w:t>
            </w:r>
            <w:proofErr w:type="spellStart"/>
            <w:r w:rsidRPr="007A12F3">
              <w:rPr>
                <w:sz w:val="22"/>
                <w:szCs w:val="22"/>
                <w:lang w:val="en-US" w:eastAsia="en-US" w:bidi="ar-SA"/>
              </w:rPr>
              <w:t>трубные</w:t>
            </w:r>
            <w:proofErr w:type="spellEnd"/>
            <w:r w:rsidRPr="007A12F3">
              <w:rPr>
                <w:sz w:val="22"/>
                <w:szCs w:val="22"/>
                <w:lang w:val="en-US" w:eastAsia="en-US" w:bidi="ar-SA"/>
              </w:rPr>
              <w:t xml:space="preserve"> </w:t>
            </w:r>
            <w:proofErr w:type="spellStart"/>
            <w:r w:rsidRPr="007A12F3">
              <w:rPr>
                <w:sz w:val="22"/>
                <w:szCs w:val="22"/>
                <w:lang w:val="en-US" w:eastAsia="en-US" w:bidi="ar-SA"/>
              </w:rPr>
              <w:t>отводы</w:t>
            </w:r>
            <w:proofErr w:type="spellEnd"/>
            <w:r w:rsidRPr="007A12F3">
              <w:rPr>
                <w:sz w:val="22"/>
                <w:szCs w:val="22"/>
                <w:lang w:val="en-US" w:eastAsia="en-US" w:bidi="ar-SA"/>
              </w:rPr>
              <w:t xml:space="preserve"> </w:t>
            </w:r>
            <w:r w:rsidRPr="007A12F3">
              <w:rPr>
                <w:rFonts w:ascii="Cambria Math" w:hAnsi="Cambria Math" w:cs="Cambria Math"/>
                <w:sz w:val="22"/>
                <w:szCs w:val="22"/>
                <w:lang w:val="en-US" w:eastAsia="en-US" w:bidi="ar-SA"/>
              </w:rPr>
              <w:t>∅</w:t>
            </w:r>
            <w:r w:rsidRPr="007A12F3">
              <w:rPr>
                <w:sz w:val="22"/>
                <w:szCs w:val="22"/>
                <w:lang w:val="en-US" w:eastAsia="en-US" w:bidi="ar-SA"/>
              </w:rPr>
              <w:t xml:space="preserve"> 15 </w:t>
            </w:r>
            <w:proofErr w:type="spellStart"/>
            <w:r w:rsidRPr="007A12F3">
              <w:rPr>
                <w:sz w:val="22"/>
                <w:szCs w:val="22"/>
                <w:lang w:val="en-US" w:eastAsia="en-US" w:bidi="ar-SA"/>
              </w:rPr>
              <w:t>мм</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1859DB6D"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A43B21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32.00</w:t>
            </w:r>
          </w:p>
        </w:tc>
        <w:tc>
          <w:tcPr>
            <w:tcW w:w="1462" w:type="dxa"/>
            <w:tcBorders>
              <w:top w:val="nil"/>
              <w:left w:val="nil"/>
              <w:bottom w:val="single" w:sz="4" w:space="0" w:color="auto"/>
              <w:right w:val="single" w:sz="4" w:space="0" w:color="auto"/>
            </w:tcBorders>
            <w:shd w:val="clear" w:color="auto" w:fill="auto"/>
            <w:noWrap/>
            <w:vAlign w:val="center"/>
            <w:hideMark/>
          </w:tcPr>
          <w:p w14:paraId="221355B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0.849</w:t>
            </w:r>
          </w:p>
        </w:tc>
        <w:tc>
          <w:tcPr>
            <w:tcW w:w="1336" w:type="dxa"/>
            <w:tcBorders>
              <w:top w:val="nil"/>
              <w:left w:val="nil"/>
              <w:bottom w:val="single" w:sz="4" w:space="0" w:color="auto"/>
              <w:right w:val="single" w:sz="4" w:space="0" w:color="auto"/>
            </w:tcBorders>
            <w:shd w:val="clear" w:color="auto" w:fill="auto"/>
            <w:noWrap/>
            <w:vAlign w:val="center"/>
            <w:hideMark/>
          </w:tcPr>
          <w:p w14:paraId="5ACB82D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27.16</w:t>
            </w:r>
          </w:p>
        </w:tc>
      </w:tr>
      <w:tr w:rsidR="007A12F3" w:rsidRPr="007A12F3" w14:paraId="7E9858C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397084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110</w:t>
            </w:r>
          </w:p>
        </w:tc>
        <w:tc>
          <w:tcPr>
            <w:tcW w:w="3281" w:type="dxa"/>
            <w:tcBorders>
              <w:top w:val="nil"/>
              <w:left w:val="nil"/>
              <w:bottom w:val="single" w:sz="4" w:space="0" w:color="auto"/>
              <w:right w:val="single" w:sz="4" w:space="0" w:color="auto"/>
            </w:tcBorders>
            <w:shd w:val="clear" w:color="auto" w:fill="auto"/>
            <w:vAlign w:val="center"/>
            <w:hideMark/>
          </w:tcPr>
          <w:p w14:paraId="14246322"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Три-распределитель</w:t>
            </w:r>
            <w:proofErr w:type="spellEnd"/>
            <w:r w:rsidRPr="007A12F3">
              <w:rPr>
                <w:sz w:val="22"/>
                <w:szCs w:val="22"/>
                <w:lang w:val="en-US" w:eastAsia="en-US" w:bidi="ar-SA"/>
              </w:rPr>
              <w:t xml:space="preserve"> ПП 25x20x25</w:t>
            </w:r>
          </w:p>
        </w:tc>
        <w:tc>
          <w:tcPr>
            <w:tcW w:w="1113" w:type="dxa"/>
            <w:tcBorders>
              <w:top w:val="nil"/>
              <w:left w:val="nil"/>
              <w:bottom w:val="single" w:sz="4" w:space="0" w:color="auto"/>
              <w:right w:val="single" w:sz="4" w:space="0" w:color="auto"/>
            </w:tcBorders>
            <w:shd w:val="clear" w:color="auto" w:fill="auto"/>
            <w:vAlign w:val="center"/>
            <w:hideMark/>
          </w:tcPr>
          <w:p w14:paraId="52FBC7B2"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2028E84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1.00</w:t>
            </w:r>
          </w:p>
        </w:tc>
        <w:tc>
          <w:tcPr>
            <w:tcW w:w="1462" w:type="dxa"/>
            <w:tcBorders>
              <w:top w:val="nil"/>
              <w:left w:val="nil"/>
              <w:bottom w:val="single" w:sz="4" w:space="0" w:color="auto"/>
              <w:right w:val="single" w:sz="4" w:space="0" w:color="auto"/>
            </w:tcBorders>
            <w:shd w:val="clear" w:color="auto" w:fill="auto"/>
            <w:noWrap/>
            <w:vAlign w:val="center"/>
            <w:hideMark/>
          </w:tcPr>
          <w:p w14:paraId="5C63EC3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0.117</w:t>
            </w:r>
          </w:p>
        </w:tc>
        <w:tc>
          <w:tcPr>
            <w:tcW w:w="1336" w:type="dxa"/>
            <w:tcBorders>
              <w:top w:val="nil"/>
              <w:left w:val="nil"/>
              <w:bottom w:val="single" w:sz="4" w:space="0" w:color="auto"/>
              <w:right w:val="single" w:sz="4" w:space="0" w:color="auto"/>
            </w:tcBorders>
            <w:shd w:val="clear" w:color="auto" w:fill="auto"/>
            <w:noWrap/>
            <w:vAlign w:val="center"/>
            <w:hideMark/>
          </w:tcPr>
          <w:p w14:paraId="006A06E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0.12</w:t>
            </w:r>
          </w:p>
        </w:tc>
      </w:tr>
      <w:tr w:rsidR="007A12F3" w:rsidRPr="007A12F3" w14:paraId="09E8CEA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592003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111</w:t>
            </w:r>
          </w:p>
        </w:tc>
        <w:tc>
          <w:tcPr>
            <w:tcW w:w="3281" w:type="dxa"/>
            <w:tcBorders>
              <w:top w:val="nil"/>
              <w:left w:val="nil"/>
              <w:bottom w:val="single" w:sz="4" w:space="0" w:color="auto"/>
              <w:right w:val="single" w:sz="4" w:space="0" w:color="auto"/>
            </w:tcBorders>
            <w:shd w:val="clear" w:color="auto" w:fill="auto"/>
            <w:vAlign w:val="center"/>
            <w:hideMark/>
          </w:tcPr>
          <w:p w14:paraId="3D1E2773"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Три-распределитель</w:t>
            </w:r>
            <w:proofErr w:type="spellEnd"/>
            <w:r w:rsidRPr="007A12F3">
              <w:rPr>
                <w:sz w:val="22"/>
                <w:szCs w:val="22"/>
                <w:lang w:val="en-US" w:eastAsia="en-US" w:bidi="ar-SA"/>
              </w:rPr>
              <w:t xml:space="preserve"> ПП 20x15x20</w:t>
            </w:r>
          </w:p>
        </w:tc>
        <w:tc>
          <w:tcPr>
            <w:tcW w:w="1113" w:type="dxa"/>
            <w:tcBorders>
              <w:top w:val="nil"/>
              <w:left w:val="nil"/>
              <w:bottom w:val="single" w:sz="4" w:space="0" w:color="auto"/>
              <w:right w:val="single" w:sz="4" w:space="0" w:color="auto"/>
            </w:tcBorders>
            <w:shd w:val="clear" w:color="auto" w:fill="auto"/>
            <w:vAlign w:val="center"/>
            <w:hideMark/>
          </w:tcPr>
          <w:p w14:paraId="48DC43D7"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523598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15.00</w:t>
            </w:r>
          </w:p>
        </w:tc>
        <w:tc>
          <w:tcPr>
            <w:tcW w:w="1462" w:type="dxa"/>
            <w:tcBorders>
              <w:top w:val="nil"/>
              <w:left w:val="nil"/>
              <w:bottom w:val="single" w:sz="4" w:space="0" w:color="auto"/>
              <w:right w:val="single" w:sz="4" w:space="0" w:color="auto"/>
            </w:tcBorders>
            <w:shd w:val="clear" w:color="auto" w:fill="auto"/>
            <w:noWrap/>
            <w:vAlign w:val="center"/>
            <w:hideMark/>
          </w:tcPr>
          <w:p w14:paraId="782DB83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0.102</w:t>
            </w:r>
          </w:p>
        </w:tc>
        <w:tc>
          <w:tcPr>
            <w:tcW w:w="1336" w:type="dxa"/>
            <w:tcBorders>
              <w:top w:val="nil"/>
              <w:left w:val="nil"/>
              <w:bottom w:val="single" w:sz="4" w:space="0" w:color="auto"/>
              <w:right w:val="single" w:sz="4" w:space="0" w:color="auto"/>
            </w:tcBorders>
            <w:shd w:val="clear" w:color="auto" w:fill="auto"/>
            <w:noWrap/>
            <w:vAlign w:val="center"/>
            <w:hideMark/>
          </w:tcPr>
          <w:p w14:paraId="0D01676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1.54</w:t>
            </w:r>
          </w:p>
        </w:tc>
      </w:tr>
      <w:tr w:rsidR="007A12F3" w:rsidRPr="007A12F3" w14:paraId="623519C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34BEC2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112</w:t>
            </w:r>
          </w:p>
        </w:tc>
        <w:tc>
          <w:tcPr>
            <w:tcW w:w="3281" w:type="dxa"/>
            <w:tcBorders>
              <w:top w:val="nil"/>
              <w:left w:val="nil"/>
              <w:bottom w:val="single" w:sz="4" w:space="0" w:color="auto"/>
              <w:right w:val="single" w:sz="4" w:space="0" w:color="auto"/>
            </w:tcBorders>
            <w:shd w:val="clear" w:color="auto" w:fill="auto"/>
            <w:vAlign w:val="center"/>
            <w:hideMark/>
          </w:tcPr>
          <w:p w14:paraId="52AE6835"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Три-распределитель</w:t>
            </w:r>
            <w:proofErr w:type="spellEnd"/>
            <w:r w:rsidRPr="007A12F3">
              <w:rPr>
                <w:sz w:val="22"/>
                <w:szCs w:val="22"/>
                <w:lang w:val="en-US" w:eastAsia="en-US" w:bidi="ar-SA"/>
              </w:rPr>
              <w:t xml:space="preserve"> ПП 20x20x20</w:t>
            </w:r>
          </w:p>
        </w:tc>
        <w:tc>
          <w:tcPr>
            <w:tcW w:w="1113" w:type="dxa"/>
            <w:tcBorders>
              <w:top w:val="nil"/>
              <w:left w:val="nil"/>
              <w:bottom w:val="single" w:sz="4" w:space="0" w:color="auto"/>
              <w:right w:val="single" w:sz="4" w:space="0" w:color="auto"/>
            </w:tcBorders>
            <w:shd w:val="clear" w:color="auto" w:fill="auto"/>
            <w:vAlign w:val="center"/>
            <w:hideMark/>
          </w:tcPr>
          <w:p w14:paraId="07E0984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E3E287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3.00</w:t>
            </w:r>
          </w:p>
        </w:tc>
        <w:tc>
          <w:tcPr>
            <w:tcW w:w="1462" w:type="dxa"/>
            <w:tcBorders>
              <w:top w:val="nil"/>
              <w:left w:val="nil"/>
              <w:bottom w:val="single" w:sz="4" w:space="0" w:color="auto"/>
              <w:right w:val="single" w:sz="4" w:space="0" w:color="auto"/>
            </w:tcBorders>
            <w:shd w:val="clear" w:color="auto" w:fill="auto"/>
            <w:noWrap/>
            <w:vAlign w:val="center"/>
            <w:hideMark/>
          </w:tcPr>
          <w:p w14:paraId="41A34D2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0.102</w:t>
            </w:r>
          </w:p>
        </w:tc>
        <w:tc>
          <w:tcPr>
            <w:tcW w:w="1336" w:type="dxa"/>
            <w:tcBorders>
              <w:top w:val="nil"/>
              <w:left w:val="nil"/>
              <w:bottom w:val="single" w:sz="4" w:space="0" w:color="auto"/>
              <w:right w:val="single" w:sz="4" w:space="0" w:color="auto"/>
            </w:tcBorders>
            <w:shd w:val="clear" w:color="auto" w:fill="auto"/>
            <w:noWrap/>
            <w:vAlign w:val="center"/>
            <w:hideMark/>
          </w:tcPr>
          <w:p w14:paraId="30D4791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0.31</w:t>
            </w:r>
          </w:p>
        </w:tc>
      </w:tr>
      <w:tr w:rsidR="007A12F3" w:rsidRPr="007A12F3" w14:paraId="2314689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A29CAC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113</w:t>
            </w:r>
          </w:p>
        </w:tc>
        <w:tc>
          <w:tcPr>
            <w:tcW w:w="3281" w:type="dxa"/>
            <w:tcBorders>
              <w:top w:val="nil"/>
              <w:left w:val="nil"/>
              <w:bottom w:val="single" w:sz="4" w:space="0" w:color="auto"/>
              <w:right w:val="single" w:sz="4" w:space="0" w:color="auto"/>
            </w:tcBorders>
            <w:shd w:val="clear" w:color="auto" w:fill="auto"/>
            <w:vAlign w:val="center"/>
            <w:hideMark/>
          </w:tcPr>
          <w:p w14:paraId="2054B040"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Распределитель</w:t>
            </w:r>
            <w:proofErr w:type="spellEnd"/>
            <w:r w:rsidRPr="007A12F3">
              <w:rPr>
                <w:sz w:val="22"/>
                <w:szCs w:val="22"/>
                <w:lang w:val="en-US" w:eastAsia="en-US" w:bidi="ar-SA"/>
              </w:rPr>
              <w:t xml:space="preserve"> </w:t>
            </w:r>
            <w:proofErr w:type="spellStart"/>
            <w:r w:rsidRPr="007A12F3">
              <w:rPr>
                <w:sz w:val="22"/>
                <w:szCs w:val="22"/>
                <w:lang w:val="en-US" w:eastAsia="en-US" w:bidi="ar-SA"/>
              </w:rPr>
              <w:t>тройной</w:t>
            </w:r>
            <w:proofErr w:type="spellEnd"/>
            <w:r w:rsidRPr="007A12F3">
              <w:rPr>
                <w:sz w:val="22"/>
                <w:szCs w:val="22"/>
                <w:lang w:val="en-US" w:eastAsia="en-US" w:bidi="ar-SA"/>
              </w:rPr>
              <w:t xml:space="preserve"> ПП 15x15x15</w:t>
            </w:r>
          </w:p>
        </w:tc>
        <w:tc>
          <w:tcPr>
            <w:tcW w:w="1113" w:type="dxa"/>
            <w:tcBorders>
              <w:top w:val="nil"/>
              <w:left w:val="nil"/>
              <w:bottom w:val="single" w:sz="4" w:space="0" w:color="auto"/>
              <w:right w:val="single" w:sz="4" w:space="0" w:color="auto"/>
            </w:tcBorders>
            <w:shd w:val="clear" w:color="auto" w:fill="auto"/>
            <w:vAlign w:val="center"/>
            <w:hideMark/>
          </w:tcPr>
          <w:p w14:paraId="6BFA4211"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AC5769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9.00</w:t>
            </w:r>
          </w:p>
        </w:tc>
        <w:tc>
          <w:tcPr>
            <w:tcW w:w="1462" w:type="dxa"/>
            <w:tcBorders>
              <w:top w:val="nil"/>
              <w:left w:val="nil"/>
              <w:bottom w:val="single" w:sz="4" w:space="0" w:color="auto"/>
              <w:right w:val="single" w:sz="4" w:space="0" w:color="auto"/>
            </w:tcBorders>
            <w:shd w:val="clear" w:color="auto" w:fill="auto"/>
            <w:noWrap/>
            <w:vAlign w:val="center"/>
            <w:hideMark/>
          </w:tcPr>
          <w:p w14:paraId="0462843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0.102</w:t>
            </w:r>
          </w:p>
        </w:tc>
        <w:tc>
          <w:tcPr>
            <w:tcW w:w="1336" w:type="dxa"/>
            <w:tcBorders>
              <w:top w:val="nil"/>
              <w:left w:val="nil"/>
              <w:bottom w:val="single" w:sz="4" w:space="0" w:color="auto"/>
              <w:right w:val="single" w:sz="4" w:space="0" w:color="auto"/>
            </w:tcBorders>
            <w:shd w:val="clear" w:color="auto" w:fill="auto"/>
            <w:noWrap/>
            <w:vAlign w:val="center"/>
            <w:hideMark/>
          </w:tcPr>
          <w:p w14:paraId="5276652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0.92</w:t>
            </w:r>
          </w:p>
        </w:tc>
      </w:tr>
      <w:tr w:rsidR="007A12F3" w:rsidRPr="007A12F3" w14:paraId="1FD8052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0FCF1E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114</w:t>
            </w:r>
          </w:p>
        </w:tc>
        <w:tc>
          <w:tcPr>
            <w:tcW w:w="3281" w:type="dxa"/>
            <w:tcBorders>
              <w:top w:val="nil"/>
              <w:left w:val="nil"/>
              <w:bottom w:val="single" w:sz="4" w:space="0" w:color="auto"/>
              <w:right w:val="single" w:sz="4" w:space="0" w:color="auto"/>
            </w:tcBorders>
            <w:shd w:val="clear" w:color="auto" w:fill="auto"/>
            <w:vAlign w:val="center"/>
            <w:hideMark/>
          </w:tcPr>
          <w:p w14:paraId="62D9C3BF" w14:textId="77777777" w:rsidR="007A12F3" w:rsidRPr="007A12F3" w:rsidRDefault="007A12F3" w:rsidP="007A12F3">
            <w:pPr>
              <w:rPr>
                <w:sz w:val="22"/>
                <w:szCs w:val="22"/>
                <w:lang w:eastAsia="en-US" w:bidi="ar-SA"/>
              </w:rPr>
            </w:pPr>
            <w:r w:rsidRPr="007A12F3">
              <w:rPr>
                <w:sz w:val="22"/>
                <w:szCs w:val="22"/>
                <w:lang w:eastAsia="en-US" w:bidi="ar-SA"/>
              </w:rPr>
              <w:t xml:space="preserve">Подключение к существующей водопроводной трубе </w:t>
            </w:r>
            <w:r w:rsidRPr="007A12F3">
              <w:rPr>
                <w:rFonts w:ascii="Cambria Math" w:hAnsi="Cambria Math" w:cs="Cambria Math"/>
                <w:sz w:val="22"/>
                <w:szCs w:val="22"/>
                <w:lang w:eastAsia="en-US" w:bidi="ar-SA"/>
              </w:rPr>
              <w:t>∅</w:t>
            </w:r>
            <w:r w:rsidRPr="007A12F3">
              <w:rPr>
                <w:sz w:val="22"/>
                <w:szCs w:val="22"/>
                <w:lang w:eastAsia="en-US" w:bidi="ar-SA"/>
              </w:rPr>
              <w:t xml:space="preserve"> 32</w:t>
            </w:r>
          </w:p>
        </w:tc>
        <w:tc>
          <w:tcPr>
            <w:tcW w:w="1113" w:type="dxa"/>
            <w:tcBorders>
              <w:top w:val="nil"/>
              <w:left w:val="nil"/>
              <w:bottom w:val="single" w:sz="4" w:space="0" w:color="auto"/>
              <w:right w:val="single" w:sz="4" w:space="0" w:color="auto"/>
            </w:tcBorders>
            <w:shd w:val="clear" w:color="auto" w:fill="auto"/>
            <w:vAlign w:val="center"/>
            <w:hideMark/>
          </w:tcPr>
          <w:p w14:paraId="57376E7F"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место</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0496DE8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1.00</w:t>
            </w:r>
          </w:p>
        </w:tc>
        <w:tc>
          <w:tcPr>
            <w:tcW w:w="1462" w:type="dxa"/>
            <w:tcBorders>
              <w:top w:val="nil"/>
              <w:left w:val="nil"/>
              <w:bottom w:val="single" w:sz="4" w:space="0" w:color="auto"/>
              <w:right w:val="single" w:sz="4" w:space="0" w:color="auto"/>
            </w:tcBorders>
            <w:shd w:val="clear" w:color="auto" w:fill="auto"/>
            <w:noWrap/>
            <w:vAlign w:val="center"/>
            <w:hideMark/>
          </w:tcPr>
          <w:p w14:paraId="2AE2783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0.249</w:t>
            </w:r>
          </w:p>
        </w:tc>
        <w:tc>
          <w:tcPr>
            <w:tcW w:w="1336" w:type="dxa"/>
            <w:tcBorders>
              <w:top w:val="nil"/>
              <w:left w:val="nil"/>
              <w:bottom w:val="single" w:sz="4" w:space="0" w:color="auto"/>
              <w:right w:val="single" w:sz="4" w:space="0" w:color="auto"/>
            </w:tcBorders>
            <w:shd w:val="clear" w:color="auto" w:fill="auto"/>
            <w:noWrap/>
            <w:vAlign w:val="center"/>
            <w:hideMark/>
          </w:tcPr>
          <w:p w14:paraId="4D2BAEA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0.25</w:t>
            </w:r>
          </w:p>
        </w:tc>
      </w:tr>
      <w:tr w:rsidR="007A12F3" w:rsidRPr="007A12F3" w14:paraId="20ADD7C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D4968E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115</w:t>
            </w:r>
          </w:p>
        </w:tc>
        <w:tc>
          <w:tcPr>
            <w:tcW w:w="3281" w:type="dxa"/>
            <w:tcBorders>
              <w:top w:val="nil"/>
              <w:left w:val="nil"/>
              <w:bottom w:val="single" w:sz="4" w:space="0" w:color="auto"/>
              <w:right w:val="single" w:sz="4" w:space="0" w:color="auto"/>
            </w:tcBorders>
            <w:shd w:val="clear" w:color="auto" w:fill="auto"/>
            <w:vAlign w:val="center"/>
            <w:hideMark/>
          </w:tcPr>
          <w:p w14:paraId="444A3C4F" w14:textId="77777777" w:rsidR="007A12F3" w:rsidRPr="007A12F3" w:rsidRDefault="007A12F3" w:rsidP="007A12F3">
            <w:pPr>
              <w:rPr>
                <w:sz w:val="22"/>
                <w:szCs w:val="22"/>
                <w:lang w:eastAsia="en-US" w:bidi="ar-SA"/>
              </w:rPr>
            </w:pPr>
            <w:r w:rsidRPr="007A12F3">
              <w:rPr>
                <w:sz w:val="22"/>
                <w:szCs w:val="22"/>
                <w:lang w:eastAsia="en-US" w:bidi="ar-SA"/>
              </w:rPr>
              <w:t>Теплоизоляция труб с помощью резиновой трубчатой изоляции</w:t>
            </w:r>
          </w:p>
        </w:tc>
        <w:tc>
          <w:tcPr>
            <w:tcW w:w="1113" w:type="dxa"/>
            <w:tcBorders>
              <w:top w:val="nil"/>
              <w:left w:val="nil"/>
              <w:bottom w:val="single" w:sz="4" w:space="0" w:color="auto"/>
              <w:right w:val="single" w:sz="4" w:space="0" w:color="auto"/>
            </w:tcBorders>
            <w:shd w:val="clear" w:color="auto" w:fill="auto"/>
            <w:vAlign w:val="center"/>
            <w:hideMark/>
          </w:tcPr>
          <w:p w14:paraId="6EF88D18"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5049CF3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78.00</w:t>
            </w:r>
          </w:p>
        </w:tc>
        <w:tc>
          <w:tcPr>
            <w:tcW w:w="1462" w:type="dxa"/>
            <w:tcBorders>
              <w:top w:val="nil"/>
              <w:left w:val="nil"/>
              <w:bottom w:val="single" w:sz="4" w:space="0" w:color="auto"/>
              <w:right w:val="single" w:sz="4" w:space="0" w:color="auto"/>
            </w:tcBorders>
            <w:shd w:val="clear" w:color="auto" w:fill="auto"/>
            <w:noWrap/>
            <w:vAlign w:val="center"/>
            <w:hideMark/>
          </w:tcPr>
          <w:p w14:paraId="3A9FA12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0.293</w:t>
            </w:r>
          </w:p>
        </w:tc>
        <w:tc>
          <w:tcPr>
            <w:tcW w:w="1336" w:type="dxa"/>
            <w:tcBorders>
              <w:top w:val="nil"/>
              <w:left w:val="nil"/>
              <w:bottom w:val="single" w:sz="4" w:space="0" w:color="auto"/>
              <w:right w:val="single" w:sz="4" w:space="0" w:color="auto"/>
            </w:tcBorders>
            <w:shd w:val="clear" w:color="auto" w:fill="auto"/>
            <w:noWrap/>
            <w:vAlign w:val="center"/>
            <w:hideMark/>
          </w:tcPr>
          <w:p w14:paraId="18F596F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22.83</w:t>
            </w:r>
          </w:p>
        </w:tc>
      </w:tr>
      <w:tr w:rsidR="007A12F3" w:rsidRPr="007A12F3" w14:paraId="55F0B0E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83CAB4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116</w:t>
            </w:r>
          </w:p>
        </w:tc>
        <w:tc>
          <w:tcPr>
            <w:tcW w:w="3281" w:type="dxa"/>
            <w:tcBorders>
              <w:top w:val="nil"/>
              <w:left w:val="nil"/>
              <w:bottom w:val="single" w:sz="4" w:space="0" w:color="auto"/>
              <w:right w:val="single" w:sz="4" w:space="0" w:color="auto"/>
            </w:tcBorders>
            <w:shd w:val="clear" w:color="auto" w:fill="auto"/>
            <w:vAlign w:val="center"/>
            <w:hideMark/>
          </w:tcPr>
          <w:p w14:paraId="5A840B3A" w14:textId="77777777" w:rsidR="007A12F3" w:rsidRPr="007A12F3" w:rsidRDefault="007A12F3" w:rsidP="007A12F3">
            <w:pPr>
              <w:rPr>
                <w:sz w:val="22"/>
                <w:szCs w:val="22"/>
                <w:lang w:eastAsia="en-US" w:bidi="ar-SA"/>
              </w:rPr>
            </w:pPr>
            <w:r w:rsidRPr="007A12F3">
              <w:rPr>
                <w:sz w:val="22"/>
                <w:szCs w:val="22"/>
                <w:lang w:eastAsia="en-US" w:bidi="ar-SA"/>
              </w:rPr>
              <w:t xml:space="preserve">Крепежные хомуты для труб </w:t>
            </w:r>
            <w:r w:rsidRPr="007A12F3">
              <w:rPr>
                <w:sz w:val="22"/>
                <w:szCs w:val="22"/>
                <w:lang w:val="en-US" w:eastAsia="en-US" w:bidi="ar-SA"/>
              </w:rPr>
              <w:t>FGRS</w:t>
            </w:r>
            <w:r w:rsidRPr="007A12F3">
              <w:rPr>
                <w:sz w:val="22"/>
                <w:szCs w:val="22"/>
                <w:lang w:eastAsia="en-US" w:bidi="ar-SA"/>
              </w:rPr>
              <w:t xml:space="preserve"> </w:t>
            </w:r>
            <w:r w:rsidRPr="007A12F3">
              <w:rPr>
                <w:sz w:val="22"/>
                <w:szCs w:val="22"/>
                <w:lang w:val="en-US" w:eastAsia="en-US" w:bidi="ar-SA"/>
              </w:rPr>
              <w:t>Plus</w:t>
            </w:r>
            <w:r w:rsidRPr="007A12F3">
              <w:rPr>
                <w:sz w:val="22"/>
                <w:szCs w:val="22"/>
                <w:lang w:eastAsia="en-US" w:bidi="ar-SA"/>
              </w:rPr>
              <w:t xml:space="preserve"> 20-15</w:t>
            </w:r>
          </w:p>
        </w:tc>
        <w:tc>
          <w:tcPr>
            <w:tcW w:w="1113" w:type="dxa"/>
            <w:tcBorders>
              <w:top w:val="nil"/>
              <w:left w:val="nil"/>
              <w:bottom w:val="single" w:sz="4" w:space="0" w:color="auto"/>
              <w:right w:val="single" w:sz="4" w:space="0" w:color="auto"/>
            </w:tcBorders>
            <w:shd w:val="clear" w:color="auto" w:fill="auto"/>
            <w:vAlign w:val="center"/>
            <w:hideMark/>
          </w:tcPr>
          <w:p w14:paraId="16AF85A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66A6A8B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36.0</w:t>
            </w:r>
          </w:p>
        </w:tc>
        <w:tc>
          <w:tcPr>
            <w:tcW w:w="1462" w:type="dxa"/>
            <w:tcBorders>
              <w:top w:val="nil"/>
              <w:left w:val="nil"/>
              <w:bottom w:val="single" w:sz="4" w:space="0" w:color="auto"/>
              <w:right w:val="single" w:sz="4" w:space="0" w:color="auto"/>
            </w:tcBorders>
            <w:shd w:val="clear" w:color="auto" w:fill="auto"/>
            <w:noWrap/>
            <w:vAlign w:val="center"/>
            <w:hideMark/>
          </w:tcPr>
          <w:p w14:paraId="22A2460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0.439</w:t>
            </w:r>
          </w:p>
        </w:tc>
        <w:tc>
          <w:tcPr>
            <w:tcW w:w="1336" w:type="dxa"/>
            <w:tcBorders>
              <w:top w:val="nil"/>
              <w:left w:val="nil"/>
              <w:bottom w:val="single" w:sz="4" w:space="0" w:color="auto"/>
              <w:right w:val="single" w:sz="4" w:space="0" w:color="auto"/>
            </w:tcBorders>
            <w:shd w:val="clear" w:color="auto" w:fill="auto"/>
            <w:noWrap/>
            <w:vAlign w:val="center"/>
            <w:hideMark/>
          </w:tcPr>
          <w:p w14:paraId="4666199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15.81</w:t>
            </w:r>
          </w:p>
        </w:tc>
      </w:tr>
      <w:tr w:rsidR="007A12F3" w:rsidRPr="007A12F3" w14:paraId="53B6DC0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0DBED80C"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6D730731"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Внутренняя</w:t>
            </w:r>
            <w:proofErr w:type="spellEnd"/>
            <w:r w:rsidRPr="007A12F3">
              <w:rPr>
                <w:b/>
                <w:bCs/>
                <w:i/>
                <w:iCs/>
                <w:lang w:val="en-US" w:eastAsia="en-US" w:bidi="ar-SA"/>
              </w:rPr>
              <w:t xml:space="preserve"> </w:t>
            </w:r>
            <w:proofErr w:type="spellStart"/>
            <w:r w:rsidRPr="007A12F3">
              <w:rPr>
                <w:b/>
                <w:bCs/>
                <w:i/>
                <w:iCs/>
                <w:lang w:val="en-US" w:eastAsia="en-US" w:bidi="ar-SA"/>
              </w:rPr>
              <w:t>канализационная</w:t>
            </w:r>
            <w:proofErr w:type="spellEnd"/>
            <w:r w:rsidRPr="007A12F3">
              <w:rPr>
                <w:b/>
                <w:bCs/>
                <w:i/>
                <w:iCs/>
                <w:lang w:val="en-US" w:eastAsia="en-US" w:bidi="ar-SA"/>
              </w:rPr>
              <w:t xml:space="preserve"> </w:t>
            </w:r>
            <w:proofErr w:type="spellStart"/>
            <w:r w:rsidRPr="007A12F3">
              <w:rPr>
                <w:b/>
                <w:bCs/>
                <w:i/>
                <w:iCs/>
                <w:lang w:val="en-US" w:eastAsia="en-US" w:bidi="ar-SA"/>
              </w:rPr>
              <w:t>сеть</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70E7E3E6"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0B1EED90"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3C8C5C4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6FBD7ED0"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65E05AF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924237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117</w:t>
            </w:r>
          </w:p>
        </w:tc>
        <w:tc>
          <w:tcPr>
            <w:tcW w:w="3281" w:type="dxa"/>
            <w:tcBorders>
              <w:top w:val="nil"/>
              <w:left w:val="nil"/>
              <w:bottom w:val="single" w:sz="4" w:space="0" w:color="auto"/>
              <w:right w:val="single" w:sz="4" w:space="0" w:color="auto"/>
            </w:tcBorders>
            <w:shd w:val="clear" w:color="auto" w:fill="auto"/>
            <w:vAlign w:val="center"/>
            <w:hideMark/>
          </w:tcPr>
          <w:p w14:paraId="6A70FF57" w14:textId="77777777" w:rsidR="007A12F3" w:rsidRPr="007A12F3" w:rsidRDefault="007A12F3" w:rsidP="007A12F3">
            <w:pPr>
              <w:rPr>
                <w:sz w:val="22"/>
                <w:szCs w:val="22"/>
                <w:lang w:eastAsia="en-US" w:bidi="ar-SA"/>
              </w:rPr>
            </w:pPr>
            <w:r w:rsidRPr="007A12F3">
              <w:rPr>
                <w:sz w:val="22"/>
                <w:szCs w:val="22"/>
                <w:lang w:eastAsia="en-US" w:bidi="ar-SA"/>
              </w:rPr>
              <w:t>Монтаж стальной обсадной трубы диаметром 200 мм, длина 0,7 м.</w:t>
            </w:r>
          </w:p>
        </w:tc>
        <w:tc>
          <w:tcPr>
            <w:tcW w:w="1113" w:type="dxa"/>
            <w:tcBorders>
              <w:top w:val="nil"/>
              <w:left w:val="nil"/>
              <w:bottom w:val="single" w:sz="4" w:space="0" w:color="auto"/>
              <w:right w:val="single" w:sz="4" w:space="0" w:color="auto"/>
            </w:tcBorders>
            <w:shd w:val="clear" w:color="auto" w:fill="auto"/>
            <w:vAlign w:val="center"/>
            <w:hideMark/>
          </w:tcPr>
          <w:p w14:paraId="0C00A38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p>
        </w:tc>
        <w:tc>
          <w:tcPr>
            <w:tcW w:w="1217" w:type="dxa"/>
            <w:tcBorders>
              <w:top w:val="nil"/>
              <w:left w:val="nil"/>
              <w:bottom w:val="single" w:sz="4" w:space="0" w:color="auto"/>
              <w:right w:val="single" w:sz="4" w:space="0" w:color="auto"/>
            </w:tcBorders>
            <w:shd w:val="clear" w:color="auto" w:fill="auto"/>
            <w:vAlign w:val="center"/>
            <w:hideMark/>
          </w:tcPr>
          <w:p w14:paraId="0F8DE2E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w:t>
            </w:r>
          </w:p>
        </w:tc>
        <w:tc>
          <w:tcPr>
            <w:tcW w:w="1462" w:type="dxa"/>
            <w:tcBorders>
              <w:top w:val="nil"/>
              <w:left w:val="nil"/>
              <w:bottom w:val="single" w:sz="4" w:space="0" w:color="auto"/>
              <w:right w:val="single" w:sz="4" w:space="0" w:color="auto"/>
            </w:tcBorders>
            <w:shd w:val="clear" w:color="auto" w:fill="auto"/>
            <w:noWrap/>
            <w:vAlign w:val="center"/>
            <w:hideMark/>
          </w:tcPr>
          <w:p w14:paraId="5146C3F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17.391</w:t>
            </w:r>
          </w:p>
        </w:tc>
        <w:tc>
          <w:tcPr>
            <w:tcW w:w="1336" w:type="dxa"/>
            <w:tcBorders>
              <w:top w:val="nil"/>
              <w:left w:val="nil"/>
              <w:bottom w:val="single" w:sz="4" w:space="0" w:color="auto"/>
              <w:right w:val="single" w:sz="4" w:space="0" w:color="auto"/>
            </w:tcBorders>
            <w:shd w:val="clear" w:color="auto" w:fill="auto"/>
            <w:noWrap/>
            <w:vAlign w:val="center"/>
            <w:hideMark/>
          </w:tcPr>
          <w:p w14:paraId="22D87A8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24.35</w:t>
            </w:r>
          </w:p>
        </w:tc>
      </w:tr>
      <w:tr w:rsidR="007A12F3" w:rsidRPr="007A12F3" w14:paraId="2947AAB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B0D8C3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118</w:t>
            </w:r>
          </w:p>
        </w:tc>
        <w:tc>
          <w:tcPr>
            <w:tcW w:w="3281" w:type="dxa"/>
            <w:tcBorders>
              <w:top w:val="nil"/>
              <w:left w:val="nil"/>
              <w:bottom w:val="single" w:sz="4" w:space="0" w:color="auto"/>
              <w:right w:val="single" w:sz="4" w:space="0" w:color="auto"/>
            </w:tcBorders>
            <w:shd w:val="clear" w:color="auto" w:fill="auto"/>
            <w:vAlign w:val="center"/>
            <w:hideMark/>
          </w:tcPr>
          <w:p w14:paraId="01CA0550"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Двухслойная</w:t>
            </w:r>
            <w:proofErr w:type="spellEnd"/>
            <w:r w:rsidRPr="007A12F3">
              <w:rPr>
                <w:sz w:val="22"/>
                <w:szCs w:val="22"/>
                <w:lang w:val="en-US" w:eastAsia="en-US" w:bidi="ar-SA"/>
              </w:rPr>
              <w:t xml:space="preserve"> </w:t>
            </w:r>
            <w:proofErr w:type="spellStart"/>
            <w:r w:rsidRPr="007A12F3">
              <w:rPr>
                <w:sz w:val="22"/>
                <w:szCs w:val="22"/>
                <w:lang w:val="en-US" w:eastAsia="en-US" w:bidi="ar-SA"/>
              </w:rPr>
              <w:t>покраска</w:t>
            </w:r>
            <w:proofErr w:type="spellEnd"/>
            <w:r w:rsidRPr="007A12F3">
              <w:rPr>
                <w:sz w:val="22"/>
                <w:szCs w:val="22"/>
                <w:lang w:val="en-US" w:eastAsia="en-US" w:bidi="ar-SA"/>
              </w:rPr>
              <w:t xml:space="preserve"> </w:t>
            </w:r>
            <w:proofErr w:type="spellStart"/>
            <w:r w:rsidRPr="007A12F3">
              <w:rPr>
                <w:sz w:val="22"/>
                <w:szCs w:val="22"/>
                <w:lang w:val="en-US" w:eastAsia="en-US" w:bidi="ar-SA"/>
              </w:rPr>
              <w:t>корпуса</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3E3A78F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6440AB8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0.88</w:t>
            </w:r>
          </w:p>
        </w:tc>
        <w:tc>
          <w:tcPr>
            <w:tcW w:w="1462" w:type="dxa"/>
            <w:tcBorders>
              <w:top w:val="nil"/>
              <w:left w:val="nil"/>
              <w:bottom w:val="single" w:sz="4" w:space="0" w:color="auto"/>
              <w:right w:val="single" w:sz="4" w:space="0" w:color="auto"/>
            </w:tcBorders>
            <w:shd w:val="clear" w:color="auto" w:fill="auto"/>
            <w:noWrap/>
            <w:vAlign w:val="center"/>
            <w:hideMark/>
          </w:tcPr>
          <w:p w14:paraId="200213B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1.659</w:t>
            </w:r>
          </w:p>
        </w:tc>
        <w:tc>
          <w:tcPr>
            <w:tcW w:w="1336" w:type="dxa"/>
            <w:tcBorders>
              <w:top w:val="nil"/>
              <w:left w:val="nil"/>
              <w:bottom w:val="single" w:sz="4" w:space="0" w:color="auto"/>
              <w:right w:val="single" w:sz="4" w:space="0" w:color="auto"/>
            </w:tcBorders>
            <w:shd w:val="clear" w:color="auto" w:fill="auto"/>
            <w:noWrap/>
            <w:vAlign w:val="center"/>
            <w:hideMark/>
          </w:tcPr>
          <w:p w14:paraId="0ABA547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1.46</w:t>
            </w:r>
          </w:p>
        </w:tc>
      </w:tr>
      <w:tr w:rsidR="007A12F3" w:rsidRPr="007A12F3" w14:paraId="615689F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D6D9CA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119</w:t>
            </w:r>
          </w:p>
        </w:tc>
        <w:tc>
          <w:tcPr>
            <w:tcW w:w="3281" w:type="dxa"/>
            <w:tcBorders>
              <w:top w:val="nil"/>
              <w:left w:val="nil"/>
              <w:bottom w:val="single" w:sz="4" w:space="0" w:color="auto"/>
              <w:right w:val="single" w:sz="4" w:space="0" w:color="auto"/>
            </w:tcBorders>
            <w:shd w:val="clear" w:color="auto" w:fill="auto"/>
            <w:vAlign w:val="center"/>
            <w:hideMark/>
          </w:tcPr>
          <w:p w14:paraId="31208366" w14:textId="77777777" w:rsidR="007A12F3" w:rsidRPr="007A12F3" w:rsidRDefault="007A12F3" w:rsidP="007A12F3">
            <w:pPr>
              <w:rPr>
                <w:sz w:val="22"/>
                <w:szCs w:val="22"/>
                <w:lang w:eastAsia="en-US" w:bidi="ar-SA"/>
              </w:rPr>
            </w:pPr>
            <w:r w:rsidRPr="007A12F3">
              <w:rPr>
                <w:sz w:val="22"/>
                <w:szCs w:val="22"/>
                <w:lang w:eastAsia="en-US" w:bidi="ar-SA"/>
              </w:rPr>
              <w:t>Герметизация между обсадной трубой и трубой эластичным материалом 0,03 м.</w:t>
            </w:r>
            <w:r w:rsidRPr="007A12F3">
              <w:rPr>
                <w:sz w:val="22"/>
                <w:szCs w:val="22"/>
                <w:vertAlign w:val="superscript"/>
                <w:lang w:eastAsia="en-US" w:bidi="ar-SA"/>
              </w:rPr>
              <w:t>3</w:t>
            </w:r>
          </w:p>
        </w:tc>
        <w:tc>
          <w:tcPr>
            <w:tcW w:w="1113" w:type="dxa"/>
            <w:tcBorders>
              <w:top w:val="nil"/>
              <w:left w:val="nil"/>
              <w:bottom w:val="single" w:sz="4" w:space="0" w:color="auto"/>
              <w:right w:val="single" w:sz="4" w:space="0" w:color="auto"/>
            </w:tcBorders>
            <w:shd w:val="clear" w:color="auto" w:fill="auto"/>
            <w:vAlign w:val="center"/>
            <w:hideMark/>
          </w:tcPr>
          <w:p w14:paraId="475D9EC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p>
        </w:tc>
        <w:tc>
          <w:tcPr>
            <w:tcW w:w="1217" w:type="dxa"/>
            <w:tcBorders>
              <w:top w:val="nil"/>
              <w:left w:val="nil"/>
              <w:bottom w:val="single" w:sz="4" w:space="0" w:color="auto"/>
              <w:right w:val="single" w:sz="4" w:space="0" w:color="auto"/>
            </w:tcBorders>
            <w:shd w:val="clear" w:color="auto" w:fill="auto"/>
            <w:vAlign w:val="center"/>
            <w:hideMark/>
          </w:tcPr>
          <w:p w14:paraId="6DA0C6A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1.40</w:t>
            </w:r>
          </w:p>
        </w:tc>
        <w:tc>
          <w:tcPr>
            <w:tcW w:w="1462" w:type="dxa"/>
            <w:tcBorders>
              <w:top w:val="nil"/>
              <w:left w:val="nil"/>
              <w:bottom w:val="single" w:sz="4" w:space="0" w:color="auto"/>
              <w:right w:val="single" w:sz="4" w:space="0" w:color="auto"/>
            </w:tcBorders>
            <w:shd w:val="clear" w:color="auto" w:fill="auto"/>
            <w:noWrap/>
            <w:vAlign w:val="center"/>
            <w:hideMark/>
          </w:tcPr>
          <w:p w14:paraId="4BF2D64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0.215</w:t>
            </w:r>
          </w:p>
        </w:tc>
        <w:tc>
          <w:tcPr>
            <w:tcW w:w="1336" w:type="dxa"/>
            <w:tcBorders>
              <w:top w:val="nil"/>
              <w:left w:val="nil"/>
              <w:bottom w:val="single" w:sz="4" w:space="0" w:color="auto"/>
              <w:right w:val="single" w:sz="4" w:space="0" w:color="auto"/>
            </w:tcBorders>
            <w:shd w:val="clear" w:color="auto" w:fill="auto"/>
            <w:noWrap/>
            <w:vAlign w:val="center"/>
            <w:hideMark/>
          </w:tcPr>
          <w:p w14:paraId="3E125BB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0.30</w:t>
            </w:r>
          </w:p>
        </w:tc>
      </w:tr>
      <w:tr w:rsidR="007A12F3" w:rsidRPr="007A12F3" w14:paraId="2F7BC96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FF707C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120</w:t>
            </w:r>
          </w:p>
        </w:tc>
        <w:tc>
          <w:tcPr>
            <w:tcW w:w="3281" w:type="dxa"/>
            <w:tcBorders>
              <w:top w:val="nil"/>
              <w:left w:val="nil"/>
              <w:bottom w:val="single" w:sz="4" w:space="0" w:color="auto"/>
              <w:right w:val="single" w:sz="4" w:space="0" w:color="auto"/>
            </w:tcBorders>
            <w:shd w:val="clear" w:color="auto" w:fill="auto"/>
            <w:vAlign w:val="center"/>
            <w:hideMark/>
          </w:tcPr>
          <w:p w14:paraId="52F1D7E6" w14:textId="77777777" w:rsidR="007A12F3" w:rsidRPr="007A12F3" w:rsidRDefault="007A12F3" w:rsidP="007A12F3">
            <w:pPr>
              <w:rPr>
                <w:sz w:val="22"/>
                <w:szCs w:val="22"/>
                <w:lang w:eastAsia="en-US" w:bidi="ar-SA"/>
              </w:rPr>
            </w:pPr>
            <w:r w:rsidRPr="007A12F3">
              <w:rPr>
                <w:sz w:val="22"/>
                <w:szCs w:val="22"/>
                <w:lang w:eastAsia="en-US" w:bidi="ar-SA"/>
              </w:rPr>
              <w:t xml:space="preserve">Просверливание и герметизация отверстий в стенах бетоном класса </w:t>
            </w:r>
            <w:r w:rsidRPr="007A12F3">
              <w:rPr>
                <w:sz w:val="22"/>
                <w:szCs w:val="22"/>
                <w:lang w:val="en-US" w:eastAsia="en-US" w:bidi="ar-SA"/>
              </w:rPr>
              <w:t>B</w:t>
            </w:r>
            <w:r w:rsidRPr="007A12F3">
              <w:rPr>
                <w:sz w:val="22"/>
                <w:szCs w:val="22"/>
                <w:lang w:eastAsia="en-US" w:bidi="ar-SA"/>
              </w:rPr>
              <w:t>12.5, 0,08 м³.</w:t>
            </w:r>
          </w:p>
        </w:tc>
        <w:tc>
          <w:tcPr>
            <w:tcW w:w="1113" w:type="dxa"/>
            <w:tcBorders>
              <w:top w:val="nil"/>
              <w:left w:val="nil"/>
              <w:bottom w:val="single" w:sz="4" w:space="0" w:color="auto"/>
              <w:right w:val="single" w:sz="4" w:space="0" w:color="auto"/>
            </w:tcBorders>
            <w:shd w:val="clear" w:color="auto" w:fill="auto"/>
            <w:vAlign w:val="center"/>
            <w:hideMark/>
          </w:tcPr>
          <w:p w14:paraId="22F46966"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157C358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w:t>
            </w:r>
          </w:p>
        </w:tc>
        <w:tc>
          <w:tcPr>
            <w:tcW w:w="1462" w:type="dxa"/>
            <w:tcBorders>
              <w:top w:val="nil"/>
              <w:left w:val="nil"/>
              <w:bottom w:val="single" w:sz="4" w:space="0" w:color="auto"/>
              <w:right w:val="single" w:sz="4" w:space="0" w:color="auto"/>
            </w:tcBorders>
            <w:shd w:val="clear" w:color="auto" w:fill="auto"/>
            <w:noWrap/>
            <w:vAlign w:val="center"/>
            <w:hideMark/>
          </w:tcPr>
          <w:p w14:paraId="591EAD8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4.012</w:t>
            </w:r>
          </w:p>
        </w:tc>
        <w:tc>
          <w:tcPr>
            <w:tcW w:w="1336" w:type="dxa"/>
            <w:tcBorders>
              <w:top w:val="nil"/>
              <w:left w:val="nil"/>
              <w:bottom w:val="single" w:sz="4" w:space="0" w:color="auto"/>
              <w:right w:val="single" w:sz="4" w:space="0" w:color="auto"/>
            </w:tcBorders>
            <w:shd w:val="clear" w:color="auto" w:fill="auto"/>
            <w:noWrap/>
            <w:vAlign w:val="center"/>
            <w:hideMark/>
          </w:tcPr>
          <w:p w14:paraId="08F4B97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8.02</w:t>
            </w:r>
          </w:p>
        </w:tc>
      </w:tr>
      <w:tr w:rsidR="007A12F3" w:rsidRPr="007A12F3" w14:paraId="03AEF84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AEA064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121</w:t>
            </w:r>
          </w:p>
        </w:tc>
        <w:tc>
          <w:tcPr>
            <w:tcW w:w="3281" w:type="dxa"/>
            <w:tcBorders>
              <w:top w:val="nil"/>
              <w:left w:val="nil"/>
              <w:bottom w:val="single" w:sz="4" w:space="0" w:color="auto"/>
              <w:right w:val="single" w:sz="4" w:space="0" w:color="auto"/>
            </w:tcBorders>
            <w:shd w:val="clear" w:color="auto" w:fill="auto"/>
            <w:vAlign w:val="center"/>
            <w:hideMark/>
          </w:tcPr>
          <w:p w14:paraId="3EFEA7EE" w14:textId="77777777" w:rsidR="007A12F3" w:rsidRPr="007A12F3" w:rsidRDefault="007A12F3" w:rsidP="007A12F3">
            <w:pPr>
              <w:rPr>
                <w:sz w:val="22"/>
                <w:szCs w:val="22"/>
                <w:lang w:eastAsia="en-US" w:bidi="ar-SA"/>
              </w:rPr>
            </w:pPr>
            <w:r w:rsidRPr="007A12F3">
              <w:rPr>
                <w:sz w:val="22"/>
                <w:szCs w:val="22"/>
                <w:lang w:eastAsia="en-US" w:bidi="ar-SA"/>
              </w:rPr>
              <w:t xml:space="preserve"> Монтаж канализационных труб из поливинилхлорида с использованием резиновых компрессионных колец </w:t>
            </w:r>
            <w:r w:rsidRPr="007A12F3">
              <w:rPr>
                <w:sz w:val="22"/>
                <w:szCs w:val="22"/>
                <w:lang w:val="en-US" w:eastAsia="en-US" w:bidi="ar-SA"/>
              </w:rPr>
              <w:t>DE</w:t>
            </w:r>
            <w:r w:rsidRPr="007A12F3">
              <w:rPr>
                <w:sz w:val="22"/>
                <w:szCs w:val="22"/>
                <w:lang w:eastAsia="en-US" w:bidi="ar-SA"/>
              </w:rPr>
              <w:t>50.</w:t>
            </w:r>
          </w:p>
        </w:tc>
        <w:tc>
          <w:tcPr>
            <w:tcW w:w="1113" w:type="dxa"/>
            <w:tcBorders>
              <w:top w:val="nil"/>
              <w:left w:val="nil"/>
              <w:bottom w:val="single" w:sz="4" w:space="0" w:color="auto"/>
              <w:right w:val="single" w:sz="4" w:space="0" w:color="auto"/>
            </w:tcBorders>
            <w:shd w:val="clear" w:color="auto" w:fill="auto"/>
            <w:vAlign w:val="center"/>
            <w:hideMark/>
          </w:tcPr>
          <w:p w14:paraId="4A7D37C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0D1400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15.0</w:t>
            </w:r>
          </w:p>
        </w:tc>
        <w:tc>
          <w:tcPr>
            <w:tcW w:w="1462" w:type="dxa"/>
            <w:tcBorders>
              <w:top w:val="nil"/>
              <w:left w:val="nil"/>
              <w:bottom w:val="single" w:sz="4" w:space="0" w:color="auto"/>
              <w:right w:val="single" w:sz="4" w:space="0" w:color="auto"/>
            </w:tcBorders>
            <w:shd w:val="clear" w:color="auto" w:fill="auto"/>
            <w:noWrap/>
            <w:vAlign w:val="center"/>
            <w:hideMark/>
          </w:tcPr>
          <w:p w14:paraId="369246F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1.871</w:t>
            </w:r>
          </w:p>
        </w:tc>
        <w:tc>
          <w:tcPr>
            <w:tcW w:w="1336" w:type="dxa"/>
            <w:tcBorders>
              <w:top w:val="nil"/>
              <w:left w:val="nil"/>
              <w:bottom w:val="single" w:sz="4" w:space="0" w:color="auto"/>
              <w:right w:val="single" w:sz="4" w:space="0" w:color="auto"/>
            </w:tcBorders>
            <w:shd w:val="clear" w:color="auto" w:fill="auto"/>
            <w:noWrap/>
            <w:vAlign w:val="center"/>
            <w:hideMark/>
          </w:tcPr>
          <w:p w14:paraId="24B9B70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28.06</w:t>
            </w:r>
          </w:p>
        </w:tc>
      </w:tr>
      <w:tr w:rsidR="007A12F3" w:rsidRPr="007A12F3" w14:paraId="4DC4058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A76D3B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122</w:t>
            </w:r>
          </w:p>
        </w:tc>
        <w:tc>
          <w:tcPr>
            <w:tcW w:w="3281" w:type="dxa"/>
            <w:tcBorders>
              <w:top w:val="nil"/>
              <w:left w:val="nil"/>
              <w:bottom w:val="single" w:sz="4" w:space="0" w:color="auto"/>
              <w:right w:val="single" w:sz="4" w:space="0" w:color="auto"/>
            </w:tcBorders>
            <w:shd w:val="clear" w:color="auto" w:fill="auto"/>
            <w:vAlign w:val="center"/>
            <w:hideMark/>
          </w:tcPr>
          <w:p w14:paraId="6BA50837" w14:textId="77777777" w:rsidR="007A12F3" w:rsidRPr="007A12F3" w:rsidRDefault="007A12F3" w:rsidP="007A12F3">
            <w:pPr>
              <w:rPr>
                <w:sz w:val="22"/>
                <w:szCs w:val="22"/>
                <w:lang w:eastAsia="en-US" w:bidi="ar-SA"/>
              </w:rPr>
            </w:pPr>
            <w:r w:rsidRPr="007A12F3">
              <w:rPr>
                <w:sz w:val="22"/>
                <w:szCs w:val="22"/>
                <w:lang w:eastAsia="en-US" w:bidi="ar-SA"/>
              </w:rPr>
              <w:t xml:space="preserve"> Монтаж канализационных труб из поливинилхлорида с использованием резиновых компрессионных колец </w:t>
            </w:r>
            <w:r w:rsidRPr="007A12F3">
              <w:rPr>
                <w:sz w:val="22"/>
                <w:szCs w:val="22"/>
                <w:lang w:val="en-US" w:eastAsia="en-US" w:bidi="ar-SA"/>
              </w:rPr>
              <w:t>DE</w:t>
            </w:r>
            <w:r w:rsidRPr="007A12F3">
              <w:rPr>
                <w:sz w:val="22"/>
                <w:szCs w:val="22"/>
                <w:lang w:eastAsia="en-US" w:bidi="ar-SA"/>
              </w:rPr>
              <w:t>110.</w:t>
            </w:r>
          </w:p>
        </w:tc>
        <w:tc>
          <w:tcPr>
            <w:tcW w:w="1113" w:type="dxa"/>
            <w:tcBorders>
              <w:top w:val="nil"/>
              <w:left w:val="nil"/>
              <w:bottom w:val="single" w:sz="4" w:space="0" w:color="auto"/>
              <w:right w:val="single" w:sz="4" w:space="0" w:color="auto"/>
            </w:tcBorders>
            <w:shd w:val="clear" w:color="auto" w:fill="auto"/>
            <w:vAlign w:val="center"/>
            <w:hideMark/>
          </w:tcPr>
          <w:p w14:paraId="35392609"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6C74EB1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34.0</w:t>
            </w:r>
          </w:p>
        </w:tc>
        <w:tc>
          <w:tcPr>
            <w:tcW w:w="1462" w:type="dxa"/>
            <w:tcBorders>
              <w:top w:val="nil"/>
              <w:left w:val="nil"/>
              <w:bottom w:val="single" w:sz="4" w:space="0" w:color="auto"/>
              <w:right w:val="single" w:sz="4" w:space="0" w:color="auto"/>
            </w:tcBorders>
            <w:shd w:val="clear" w:color="auto" w:fill="auto"/>
            <w:noWrap/>
            <w:vAlign w:val="center"/>
            <w:hideMark/>
          </w:tcPr>
          <w:p w14:paraId="5C6B46D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2.038</w:t>
            </w:r>
          </w:p>
        </w:tc>
        <w:tc>
          <w:tcPr>
            <w:tcW w:w="1336" w:type="dxa"/>
            <w:tcBorders>
              <w:top w:val="nil"/>
              <w:left w:val="nil"/>
              <w:bottom w:val="single" w:sz="4" w:space="0" w:color="auto"/>
              <w:right w:val="single" w:sz="4" w:space="0" w:color="auto"/>
            </w:tcBorders>
            <w:shd w:val="clear" w:color="auto" w:fill="auto"/>
            <w:noWrap/>
            <w:vAlign w:val="center"/>
            <w:hideMark/>
          </w:tcPr>
          <w:p w14:paraId="1A8A7C0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69.31</w:t>
            </w:r>
          </w:p>
        </w:tc>
      </w:tr>
      <w:tr w:rsidR="007A12F3" w:rsidRPr="007A12F3" w14:paraId="10561B8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415241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123</w:t>
            </w:r>
          </w:p>
        </w:tc>
        <w:tc>
          <w:tcPr>
            <w:tcW w:w="3281" w:type="dxa"/>
            <w:tcBorders>
              <w:top w:val="nil"/>
              <w:left w:val="nil"/>
              <w:bottom w:val="single" w:sz="4" w:space="0" w:color="auto"/>
              <w:right w:val="single" w:sz="4" w:space="0" w:color="auto"/>
            </w:tcBorders>
            <w:shd w:val="clear" w:color="auto" w:fill="auto"/>
            <w:vAlign w:val="center"/>
            <w:hideMark/>
          </w:tcPr>
          <w:p w14:paraId="6A15B56E" w14:textId="77777777" w:rsidR="007A12F3" w:rsidRPr="007A12F3" w:rsidRDefault="007A12F3" w:rsidP="007A12F3">
            <w:pPr>
              <w:rPr>
                <w:sz w:val="22"/>
                <w:szCs w:val="22"/>
                <w:lang w:eastAsia="en-US" w:bidi="ar-SA"/>
              </w:rPr>
            </w:pPr>
            <w:r w:rsidRPr="007A12F3">
              <w:rPr>
                <w:sz w:val="22"/>
                <w:szCs w:val="22"/>
                <w:lang w:eastAsia="en-US" w:bidi="ar-SA"/>
              </w:rPr>
              <w:t>Установка керамических моек с педалью</w:t>
            </w:r>
          </w:p>
        </w:tc>
        <w:tc>
          <w:tcPr>
            <w:tcW w:w="1113" w:type="dxa"/>
            <w:tcBorders>
              <w:top w:val="nil"/>
              <w:left w:val="nil"/>
              <w:bottom w:val="single" w:sz="4" w:space="0" w:color="auto"/>
              <w:right w:val="single" w:sz="4" w:space="0" w:color="auto"/>
            </w:tcBorders>
            <w:shd w:val="clear" w:color="auto" w:fill="auto"/>
            <w:vAlign w:val="center"/>
            <w:hideMark/>
          </w:tcPr>
          <w:p w14:paraId="5DDE3691"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0E0515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w:t>
            </w:r>
          </w:p>
        </w:tc>
        <w:tc>
          <w:tcPr>
            <w:tcW w:w="1462" w:type="dxa"/>
            <w:tcBorders>
              <w:top w:val="nil"/>
              <w:left w:val="nil"/>
              <w:bottom w:val="single" w:sz="4" w:space="0" w:color="auto"/>
              <w:right w:val="single" w:sz="4" w:space="0" w:color="auto"/>
            </w:tcBorders>
            <w:shd w:val="clear" w:color="auto" w:fill="auto"/>
            <w:noWrap/>
            <w:vAlign w:val="center"/>
            <w:hideMark/>
          </w:tcPr>
          <w:p w14:paraId="289C2E7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22.092</w:t>
            </w:r>
          </w:p>
        </w:tc>
        <w:tc>
          <w:tcPr>
            <w:tcW w:w="1336" w:type="dxa"/>
            <w:tcBorders>
              <w:top w:val="nil"/>
              <w:left w:val="nil"/>
              <w:bottom w:val="single" w:sz="4" w:space="0" w:color="auto"/>
              <w:right w:val="single" w:sz="4" w:space="0" w:color="auto"/>
            </w:tcBorders>
            <w:shd w:val="clear" w:color="auto" w:fill="auto"/>
            <w:noWrap/>
            <w:vAlign w:val="center"/>
            <w:hideMark/>
          </w:tcPr>
          <w:p w14:paraId="0AAFAB9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132.55</w:t>
            </w:r>
          </w:p>
        </w:tc>
      </w:tr>
      <w:tr w:rsidR="007A12F3" w:rsidRPr="007A12F3" w14:paraId="0260F45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26A6D1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124</w:t>
            </w:r>
          </w:p>
        </w:tc>
        <w:tc>
          <w:tcPr>
            <w:tcW w:w="3281" w:type="dxa"/>
            <w:tcBorders>
              <w:top w:val="nil"/>
              <w:left w:val="nil"/>
              <w:bottom w:val="single" w:sz="4" w:space="0" w:color="auto"/>
              <w:right w:val="single" w:sz="4" w:space="0" w:color="auto"/>
            </w:tcBorders>
            <w:shd w:val="clear" w:color="auto" w:fill="auto"/>
            <w:vAlign w:val="center"/>
            <w:hideMark/>
          </w:tcPr>
          <w:p w14:paraId="57E913C1"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Установка</w:t>
            </w:r>
            <w:proofErr w:type="spellEnd"/>
            <w:r w:rsidRPr="007A12F3">
              <w:rPr>
                <w:sz w:val="22"/>
                <w:szCs w:val="22"/>
                <w:lang w:val="en-US" w:eastAsia="en-US" w:bidi="ar-SA"/>
              </w:rPr>
              <w:t xml:space="preserve"> </w:t>
            </w:r>
            <w:proofErr w:type="spellStart"/>
            <w:r w:rsidRPr="007A12F3">
              <w:rPr>
                <w:sz w:val="22"/>
                <w:szCs w:val="22"/>
                <w:lang w:val="en-US" w:eastAsia="en-US" w:bidi="ar-SA"/>
              </w:rPr>
              <w:t>унитаза</w:t>
            </w:r>
            <w:proofErr w:type="spellEnd"/>
            <w:r w:rsidRPr="007A12F3">
              <w:rPr>
                <w:sz w:val="22"/>
                <w:szCs w:val="22"/>
                <w:lang w:val="en-US" w:eastAsia="en-US" w:bidi="ar-SA"/>
              </w:rPr>
              <w:t xml:space="preserve"> с </w:t>
            </w:r>
            <w:proofErr w:type="spellStart"/>
            <w:r w:rsidRPr="007A12F3">
              <w:rPr>
                <w:sz w:val="22"/>
                <w:szCs w:val="22"/>
                <w:lang w:val="en-US" w:eastAsia="en-US" w:bidi="ar-SA"/>
              </w:rPr>
              <w:t>бачком</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23A7B69F"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415ADA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w:t>
            </w:r>
          </w:p>
        </w:tc>
        <w:tc>
          <w:tcPr>
            <w:tcW w:w="1462" w:type="dxa"/>
            <w:tcBorders>
              <w:top w:val="nil"/>
              <w:left w:val="nil"/>
              <w:bottom w:val="single" w:sz="4" w:space="0" w:color="auto"/>
              <w:right w:val="single" w:sz="4" w:space="0" w:color="auto"/>
            </w:tcBorders>
            <w:shd w:val="clear" w:color="auto" w:fill="auto"/>
            <w:noWrap/>
            <w:vAlign w:val="center"/>
            <w:hideMark/>
          </w:tcPr>
          <w:p w14:paraId="7EB2D85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50.251</w:t>
            </w:r>
          </w:p>
        </w:tc>
        <w:tc>
          <w:tcPr>
            <w:tcW w:w="1336" w:type="dxa"/>
            <w:tcBorders>
              <w:top w:val="nil"/>
              <w:left w:val="nil"/>
              <w:bottom w:val="single" w:sz="4" w:space="0" w:color="auto"/>
              <w:right w:val="single" w:sz="4" w:space="0" w:color="auto"/>
            </w:tcBorders>
            <w:shd w:val="clear" w:color="auto" w:fill="auto"/>
            <w:noWrap/>
            <w:vAlign w:val="center"/>
            <w:hideMark/>
          </w:tcPr>
          <w:p w14:paraId="2E22A6A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301.50</w:t>
            </w:r>
          </w:p>
        </w:tc>
      </w:tr>
      <w:tr w:rsidR="007A12F3" w:rsidRPr="007A12F3" w14:paraId="2E447B2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C89AD7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125</w:t>
            </w:r>
          </w:p>
        </w:tc>
        <w:tc>
          <w:tcPr>
            <w:tcW w:w="3281" w:type="dxa"/>
            <w:tcBorders>
              <w:top w:val="nil"/>
              <w:left w:val="nil"/>
              <w:bottom w:val="single" w:sz="4" w:space="0" w:color="auto"/>
              <w:right w:val="single" w:sz="4" w:space="0" w:color="auto"/>
            </w:tcBorders>
            <w:shd w:val="clear" w:color="auto" w:fill="auto"/>
            <w:vAlign w:val="center"/>
            <w:hideMark/>
          </w:tcPr>
          <w:p w14:paraId="28D10A4D"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Диаметр</w:t>
            </w:r>
            <w:proofErr w:type="spellEnd"/>
            <w:r w:rsidRPr="007A12F3">
              <w:rPr>
                <w:sz w:val="22"/>
                <w:szCs w:val="22"/>
                <w:lang w:val="en-US" w:eastAsia="en-US" w:bidi="ar-SA"/>
              </w:rPr>
              <w:t xml:space="preserve"> </w:t>
            </w:r>
            <w:proofErr w:type="spellStart"/>
            <w:r w:rsidRPr="007A12F3">
              <w:rPr>
                <w:sz w:val="22"/>
                <w:szCs w:val="22"/>
                <w:lang w:val="en-US" w:eastAsia="en-US" w:bidi="ar-SA"/>
              </w:rPr>
              <w:t>трубы</w:t>
            </w:r>
            <w:proofErr w:type="spellEnd"/>
            <w:r w:rsidRPr="007A12F3">
              <w:rPr>
                <w:sz w:val="22"/>
                <w:szCs w:val="22"/>
                <w:lang w:val="en-US" w:eastAsia="en-US" w:bidi="ar-SA"/>
              </w:rPr>
              <w:t xml:space="preserve"> d = 50 </w:t>
            </w:r>
            <w:proofErr w:type="spellStart"/>
            <w:r w:rsidRPr="007A12F3">
              <w:rPr>
                <w:sz w:val="22"/>
                <w:szCs w:val="22"/>
                <w:lang w:val="en-US" w:eastAsia="en-US" w:bidi="ar-SA"/>
              </w:rPr>
              <w:t>мм</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7684E271"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62F00B4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13.0</w:t>
            </w:r>
          </w:p>
        </w:tc>
        <w:tc>
          <w:tcPr>
            <w:tcW w:w="1462" w:type="dxa"/>
            <w:tcBorders>
              <w:top w:val="nil"/>
              <w:left w:val="nil"/>
              <w:bottom w:val="single" w:sz="4" w:space="0" w:color="auto"/>
              <w:right w:val="single" w:sz="4" w:space="0" w:color="auto"/>
            </w:tcBorders>
            <w:shd w:val="clear" w:color="auto" w:fill="auto"/>
            <w:noWrap/>
            <w:vAlign w:val="center"/>
            <w:hideMark/>
          </w:tcPr>
          <w:p w14:paraId="2DED70F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11.828</w:t>
            </w:r>
          </w:p>
        </w:tc>
        <w:tc>
          <w:tcPr>
            <w:tcW w:w="1336" w:type="dxa"/>
            <w:tcBorders>
              <w:top w:val="nil"/>
              <w:left w:val="nil"/>
              <w:bottom w:val="single" w:sz="4" w:space="0" w:color="auto"/>
              <w:right w:val="single" w:sz="4" w:space="0" w:color="auto"/>
            </w:tcBorders>
            <w:shd w:val="clear" w:color="auto" w:fill="auto"/>
            <w:noWrap/>
            <w:vAlign w:val="center"/>
            <w:hideMark/>
          </w:tcPr>
          <w:p w14:paraId="0912B8B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153.77</w:t>
            </w:r>
          </w:p>
        </w:tc>
      </w:tr>
      <w:tr w:rsidR="007A12F3" w:rsidRPr="007A12F3" w14:paraId="2999C5B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4345B2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126</w:t>
            </w:r>
          </w:p>
        </w:tc>
        <w:tc>
          <w:tcPr>
            <w:tcW w:w="3281" w:type="dxa"/>
            <w:tcBorders>
              <w:top w:val="nil"/>
              <w:left w:val="nil"/>
              <w:bottom w:val="single" w:sz="4" w:space="0" w:color="auto"/>
              <w:right w:val="single" w:sz="4" w:space="0" w:color="auto"/>
            </w:tcBorders>
            <w:shd w:val="clear" w:color="auto" w:fill="auto"/>
            <w:vAlign w:val="center"/>
            <w:hideMark/>
          </w:tcPr>
          <w:p w14:paraId="3798FF65" w14:textId="77777777" w:rsidR="007A12F3" w:rsidRPr="007A12F3" w:rsidRDefault="007A12F3" w:rsidP="007A12F3">
            <w:pPr>
              <w:rPr>
                <w:sz w:val="22"/>
                <w:szCs w:val="22"/>
                <w:lang w:eastAsia="en-US" w:bidi="ar-SA"/>
              </w:rPr>
            </w:pPr>
            <w:r w:rsidRPr="007A12F3">
              <w:rPr>
                <w:sz w:val="22"/>
                <w:szCs w:val="22"/>
                <w:lang w:eastAsia="en-US" w:bidi="ar-SA"/>
              </w:rPr>
              <w:t>Фигурные детали из поливинилхлорида для канализации, 50-100 мм</w:t>
            </w:r>
          </w:p>
        </w:tc>
        <w:tc>
          <w:tcPr>
            <w:tcW w:w="1113" w:type="dxa"/>
            <w:tcBorders>
              <w:top w:val="nil"/>
              <w:left w:val="nil"/>
              <w:bottom w:val="single" w:sz="4" w:space="0" w:color="auto"/>
              <w:right w:val="single" w:sz="4" w:space="0" w:color="auto"/>
            </w:tcBorders>
            <w:shd w:val="clear" w:color="auto" w:fill="auto"/>
            <w:vAlign w:val="center"/>
            <w:hideMark/>
          </w:tcPr>
          <w:p w14:paraId="038A8995"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4CCBBF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73.0</w:t>
            </w:r>
          </w:p>
        </w:tc>
        <w:tc>
          <w:tcPr>
            <w:tcW w:w="1462" w:type="dxa"/>
            <w:tcBorders>
              <w:top w:val="nil"/>
              <w:left w:val="nil"/>
              <w:bottom w:val="single" w:sz="4" w:space="0" w:color="auto"/>
              <w:right w:val="single" w:sz="4" w:space="0" w:color="auto"/>
            </w:tcBorders>
            <w:shd w:val="clear" w:color="auto" w:fill="auto"/>
            <w:noWrap/>
            <w:vAlign w:val="center"/>
            <w:hideMark/>
          </w:tcPr>
          <w:p w14:paraId="6D5404B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0.790</w:t>
            </w:r>
          </w:p>
        </w:tc>
        <w:tc>
          <w:tcPr>
            <w:tcW w:w="1336" w:type="dxa"/>
            <w:tcBorders>
              <w:top w:val="nil"/>
              <w:left w:val="nil"/>
              <w:bottom w:val="single" w:sz="4" w:space="0" w:color="auto"/>
              <w:right w:val="single" w:sz="4" w:space="0" w:color="auto"/>
            </w:tcBorders>
            <w:shd w:val="clear" w:color="auto" w:fill="auto"/>
            <w:noWrap/>
            <w:vAlign w:val="center"/>
            <w:hideMark/>
          </w:tcPr>
          <w:p w14:paraId="4B44CDD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57.69</w:t>
            </w:r>
          </w:p>
        </w:tc>
      </w:tr>
      <w:tr w:rsidR="007A12F3" w:rsidRPr="007A12F3" w14:paraId="406AD4F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B41D23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127</w:t>
            </w:r>
          </w:p>
        </w:tc>
        <w:tc>
          <w:tcPr>
            <w:tcW w:w="3281" w:type="dxa"/>
            <w:tcBorders>
              <w:top w:val="nil"/>
              <w:left w:val="nil"/>
              <w:bottom w:val="single" w:sz="4" w:space="0" w:color="auto"/>
              <w:right w:val="single" w:sz="4" w:space="0" w:color="auto"/>
            </w:tcBorders>
            <w:shd w:val="clear" w:color="auto" w:fill="auto"/>
            <w:vAlign w:val="center"/>
            <w:hideMark/>
          </w:tcPr>
          <w:p w14:paraId="77299929"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Установка</w:t>
            </w:r>
            <w:proofErr w:type="spellEnd"/>
            <w:r w:rsidRPr="007A12F3">
              <w:rPr>
                <w:sz w:val="22"/>
                <w:szCs w:val="22"/>
                <w:lang w:val="en-US" w:eastAsia="en-US" w:bidi="ar-SA"/>
              </w:rPr>
              <w:t xml:space="preserve"> </w:t>
            </w:r>
            <w:proofErr w:type="spellStart"/>
            <w:r w:rsidRPr="007A12F3">
              <w:rPr>
                <w:sz w:val="22"/>
                <w:szCs w:val="22"/>
                <w:lang w:val="en-US" w:eastAsia="en-US" w:bidi="ar-SA"/>
              </w:rPr>
              <w:t>тестеров</w:t>
            </w:r>
            <w:proofErr w:type="spellEnd"/>
            <w:r w:rsidRPr="007A12F3">
              <w:rPr>
                <w:sz w:val="22"/>
                <w:szCs w:val="22"/>
                <w:lang w:val="en-US" w:eastAsia="en-US" w:bidi="ar-SA"/>
              </w:rPr>
              <w:t xml:space="preserve"> P110</w:t>
            </w:r>
          </w:p>
        </w:tc>
        <w:tc>
          <w:tcPr>
            <w:tcW w:w="1113" w:type="dxa"/>
            <w:tcBorders>
              <w:top w:val="nil"/>
              <w:left w:val="nil"/>
              <w:bottom w:val="single" w:sz="4" w:space="0" w:color="auto"/>
              <w:right w:val="single" w:sz="4" w:space="0" w:color="auto"/>
            </w:tcBorders>
            <w:shd w:val="clear" w:color="auto" w:fill="auto"/>
            <w:vAlign w:val="center"/>
            <w:hideMark/>
          </w:tcPr>
          <w:p w14:paraId="11E5A14C"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169AD9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w:t>
            </w:r>
          </w:p>
        </w:tc>
        <w:tc>
          <w:tcPr>
            <w:tcW w:w="1462" w:type="dxa"/>
            <w:tcBorders>
              <w:top w:val="nil"/>
              <w:left w:val="nil"/>
              <w:bottom w:val="single" w:sz="4" w:space="0" w:color="auto"/>
              <w:right w:val="single" w:sz="4" w:space="0" w:color="auto"/>
            </w:tcBorders>
            <w:shd w:val="clear" w:color="auto" w:fill="auto"/>
            <w:noWrap/>
            <w:vAlign w:val="center"/>
            <w:hideMark/>
          </w:tcPr>
          <w:p w14:paraId="3E3435B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1.405</w:t>
            </w:r>
          </w:p>
        </w:tc>
        <w:tc>
          <w:tcPr>
            <w:tcW w:w="1336" w:type="dxa"/>
            <w:tcBorders>
              <w:top w:val="nil"/>
              <w:left w:val="nil"/>
              <w:bottom w:val="single" w:sz="4" w:space="0" w:color="auto"/>
              <w:right w:val="single" w:sz="4" w:space="0" w:color="auto"/>
            </w:tcBorders>
            <w:shd w:val="clear" w:color="auto" w:fill="auto"/>
            <w:noWrap/>
            <w:vAlign w:val="center"/>
            <w:hideMark/>
          </w:tcPr>
          <w:p w14:paraId="73FCB2F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2.81</w:t>
            </w:r>
          </w:p>
        </w:tc>
      </w:tr>
      <w:tr w:rsidR="007A12F3" w:rsidRPr="007A12F3" w14:paraId="0FC41FF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D79181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128</w:t>
            </w:r>
          </w:p>
        </w:tc>
        <w:tc>
          <w:tcPr>
            <w:tcW w:w="3281" w:type="dxa"/>
            <w:tcBorders>
              <w:top w:val="nil"/>
              <w:left w:val="nil"/>
              <w:bottom w:val="single" w:sz="4" w:space="0" w:color="auto"/>
              <w:right w:val="single" w:sz="4" w:space="0" w:color="auto"/>
            </w:tcBorders>
            <w:shd w:val="clear" w:color="auto" w:fill="auto"/>
            <w:vAlign w:val="center"/>
            <w:hideMark/>
          </w:tcPr>
          <w:p w14:paraId="099F1191" w14:textId="77777777" w:rsidR="007A12F3" w:rsidRPr="007A12F3" w:rsidRDefault="007A12F3" w:rsidP="007A12F3">
            <w:pPr>
              <w:rPr>
                <w:sz w:val="22"/>
                <w:szCs w:val="22"/>
                <w:lang w:eastAsia="en-US" w:bidi="ar-SA"/>
              </w:rPr>
            </w:pPr>
            <w:r w:rsidRPr="007A12F3">
              <w:rPr>
                <w:sz w:val="22"/>
                <w:szCs w:val="22"/>
                <w:lang w:eastAsia="en-US" w:bidi="ar-SA"/>
              </w:rPr>
              <w:t xml:space="preserve"> Двери размером 25х25 см, перед органами управления.</w:t>
            </w:r>
          </w:p>
        </w:tc>
        <w:tc>
          <w:tcPr>
            <w:tcW w:w="1113" w:type="dxa"/>
            <w:tcBorders>
              <w:top w:val="nil"/>
              <w:left w:val="nil"/>
              <w:bottom w:val="single" w:sz="4" w:space="0" w:color="auto"/>
              <w:right w:val="single" w:sz="4" w:space="0" w:color="auto"/>
            </w:tcBorders>
            <w:shd w:val="clear" w:color="auto" w:fill="auto"/>
            <w:vAlign w:val="center"/>
            <w:hideMark/>
          </w:tcPr>
          <w:p w14:paraId="367192E9"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E1DC71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w:t>
            </w:r>
          </w:p>
        </w:tc>
        <w:tc>
          <w:tcPr>
            <w:tcW w:w="1462" w:type="dxa"/>
            <w:tcBorders>
              <w:top w:val="nil"/>
              <w:left w:val="nil"/>
              <w:bottom w:val="single" w:sz="4" w:space="0" w:color="auto"/>
              <w:right w:val="single" w:sz="4" w:space="0" w:color="auto"/>
            </w:tcBorders>
            <w:shd w:val="clear" w:color="auto" w:fill="auto"/>
            <w:noWrap/>
            <w:vAlign w:val="center"/>
            <w:hideMark/>
          </w:tcPr>
          <w:p w14:paraId="176AA98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7.318</w:t>
            </w:r>
          </w:p>
        </w:tc>
        <w:tc>
          <w:tcPr>
            <w:tcW w:w="1336" w:type="dxa"/>
            <w:tcBorders>
              <w:top w:val="nil"/>
              <w:left w:val="nil"/>
              <w:bottom w:val="single" w:sz="4" w:space="0" w:color="auto"/>
              <w:right w:val="single" w:sz="4" w:space="0" w:color="auto"/>
            </w:tcBorders>
            <w:shd w:val="clear" w:color="auto" w:fill="auto"/>
            <w:noWrap/>
            <w:vAlign w:val="center"/>
            <w:hideMark/>
          </w:tcPr>
          <w:p w14:paraId="71F6450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14.64</w:t>
            </w:r>
          </w:p>
        </w:tc>
      </w:tr>
      <w:tr w:rsidR="007A12F3" w:rsidRPr="007A12F3" w14:paraId="31B6043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20A7C7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129</w:t>
            </w:r>
          </w:p>
        </w:tc>
        <w:tc>
          <w:tcPr>
            <w:tcW w:w="3281" w:type="dxa"/>
            <w:tcBorders>
              <w:top w:val="nil"/>
              <w:left w:val="nil"/>
              <w:bottom w:val="single" w:sz="4" w:space="0" w:color="auto"/>
              <w:right w:val="single" w:sz="4" w:space="0" w:color="auto"/>
            </w:tcBorders>
            <w:shd w:val="clear" w:color="auto" w:fill="auto"/>
            <w:vAlign w:val="center"/>
            <w:hideMark/>
          </w:tcPr>
          <w:p w14:paraId="17562DF0" w14:textId="77777777" w:rsidR="007A12F3" w:rsidRPr="007A12F3" w:rsidRDefault="007A12F3" w:rsidP="007A12F3">
            <w:pPr>
              <w:rPr>
                <w:sz w:val="22"/>
                <w:szCs w:val="22"/>
                <w:lang w:eastAsia="en-US" w:bidi="ar-SA"/>
              </w:rPr>
            </w:pPr>
            <w:r w:rsidRPr="007A12F3">
              <w:rPr>
                <w:sz w:val="22"/>
                <w:szCs w:val="22"/>
                <w:lang w:eastAsia="en-US" w:bidi="ar-SA"/>
              </w:rPr>
              <w:t>Металлические конструкции для армирования труб</w:t>
            </w:r>
          </w:p>
        </w:tc>
        <w:tc>
          <w:tcPr>
            <w:tcW w:w="1113" w:type="dxa"/>
            <w:tcBorders>
              <w:top w:val="nil"/>
              <w:left w:val="nil"/>
              <w:bottom w:val="single" w:sz="4" w:space="0" w:color="auto"/>
              <w:right w:val="single" w:sz="4" w:space="0" w:color="auto"/>
            </w:tcBorders>
            <w:shd w:val="clear" w:color="auto" w:fill="auto"/>
            <w:vAlign w:val="center"/>
            <w:hideMark/>
          </w:tcPr>
          <w:p w14:paraId="602D0CF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кг</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B56D26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w:t>
            </w:r>
          </w:p>
        </w:tc>
        <w:tc>
          <w:tcPr>
            <w:tcW w:w="1462" w:type="dxa"/>
            <w:tcBorders>
              <w:top w:val="nil"/>
              <w:left w:val="nil"/>
              <w:bottom w:val="single" w:sz="4" w:space="0" w:color="auto"/>
              <w:right w:val="single" w:sz="4" w:space="0" w:color="auto"/>
            </w:tcBorders>
            <w:shd w:val="clear" w:color="auto" w:fill="auto"/>
            <w:noWrap/>
            <w:vAlign w:val="center"/>
            <w:hideMark/>
          </w:tcPr>
          <w:p w14:paraId="0CD239C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0.701</w:t>
            </w:r>
          </w:p>
        </w:tc>
        <w:tc>
          <w:tcPr>
            <w:tcW w:w="1336" w:type="dxa"/>
            <w:tcBorders>
              <w:top w:val="nil"/>
              <w:left w:val="nil"/>
              <w:bottom w:val="single" w:sz="4" w:space="0" w:color="auto"/>
              <w:right w:val="single" w:sz="4" w:space="0" w:color="auto"/>
            </w:tcBorders>
            <w:shd w:val="clear" w:color="auto" w:fill="auto"/>
            <w:noWrap/>
            <w:vAlign w:val="center"/>
            <w:hideMark/>
          </w:tcPr>
          <w:p w14:paraId="77FFF70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0.70</w:t>
            </w:r>
          </w:p>
        </w:tc>
      </w:tr>
      <w:tr w:rsidR="007A12F3" w:rsidRPr="007A12F3" w14:paraId="2BA27C6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ECD99D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130</w:t>
            </w:r>
          </w:p>
        </w:tc>
        <w:tc>
          <w:tcPr>
            <w:tcW w:w="3281" w:type="dxa"/>
            <w:tcBorders>
              <w:top w:val="nil"/>
              <w:left w:val="nil"/>
              <w:bottom w:val="single" w:sz="4" w:space="0" w:color="auto"/>
              <w:right w:val="single" w:sz="4" w:space="0" w:color="auto"/>
            </w:tcBorders>
            <w:shd w:val="clear" w:color="auto" w:fill="auto"/>
            <w:vAlign w:val="center"/>
            <w:hideMark/>
          </w:tcPr>
          <w:p w14:paraId="209476DF"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Системное</w:t>
            </w:r>
            <w:proofErr w:type="spellEnd"/>
            <w:r w:rsidRPr="007A12F3">
              <w:rPr>
                <w:sz w:val="22"/>
                <w:szCs w:val="22"/>
                <w:lang w:val="en-US" w:eastAsia="en-US" w:bidi="ar-SA"/>
              </w:rPr>
              <w:t xml:space="preserve"> </w:t>
            </w:r>
            <w:proofErr w:type="spellStart"/>
            <w:r w:rsidRPr="007A12F3">
              <w:rPr>
                <w:sz w:val="22"/>
                <w:szCs w:val="22"/>
                <w:lang w:val="en-US" w:eastAsia="en-US" w:bidi="ar-SA"/>
              </w:rPr>
              <w:t>тестирование</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7AA11CB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11D7217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49.0</w:t>
            </w:r>
          </w:p>
        </w:tc>
        <w:tc>
          <w:tcPr>
            <w:tcW w:w="1462" w:type="dxa"/>
            <w:tcBorders>
              <w:top w:val="nil"/>
              <w:left w:val="nil"/>
              <w:bottom w:val="single" w:sz="4" w:space="0" w:color="auto"/>
              <w:right w:val="single" w:sz="4" w:space="0" w:color="auto"/>
            </w:tcBorders>
            <w:shd w:val="clear" w:color="auto" w:fill="auto"/>
            <w:noWrap/>
            <w:vAlign w:val="center"/>
            <w:hideMark/>
          </w:tcPr>
          <w:p w14:paraId="052BF10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0.116</w:t>
            </w:r>
          </w:p>
        </w:tc>
        <w:tc>
          <w:tcPr>
            <w:tcW w:w="1336" w:type="dxa"/>
            <w:tcBorders>
              <w:top w:val="nil"/>
              <w:left w:val="nil"/>
              <w:bottom w:val="single" w:sz="4" w:space="0" w:color="auto"/>
              <w:right w:val="single" w:sz="4" w:space="0" w:color="auto"/>
            </w:tcBorders>
            <w:shd w:val="clear" w:color="auto" w:fill="auto"/>
            <w:noWrap/>
            <w:vAlign w:val="center"/>
            <w:hideMark/>
          </w:tcPr>
          <w:p w14:paraId="01C9893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5.69</w:t>
            </w:r>
          </w:p>
        </w:tc>
      </w:tr>
      <w:tr w:rsidR="007A12F3" w:rsidRPr="007A12F3" w14:paraId="3900B51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38BE28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131</w:t>
            </w:r>
          </w:p>
        </w:tc>
        <w:tc>
          <w:tcPr>
            <w:tcW w:w="3281" w:type="dxa"/>
            <w:tcBorders>
              <w:top w:val="nil"/>
              <w:left w:val="nil"/>
              <w:bottom w:val="single" w:sz="4" w:space="0" w:color="auto"/>
              <w:right w:val="single" w:sz="4" w:space="0" w:color="auto"/>
            </w:tcBorders>
            <w:shd w:val="clear" w:color="auto" w:fill="auto"/>
            <w:vAlign w:val="center"/>
            <w:hideMark/>
          </w:tcPr>
          <w:p w14:paraId="787D19DE"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Двусторонняя</w:t>
            </w:r>
            <w:proofErr w:type="spellEnd"/>
            <w:r w:rsidRPr="007A12F3">
              <w:rPr>
                <w:sz w:val="22"/>
                <w:szCs w:val="22"/>
                <w:lang w:val="en-US" w:eastAsia="en-US" w:bidi="ar-SA"/>
              </w:rPr>
              <w:t xml:space="preserve"> </w:t>
            </w:r>
            <w:proofErr w:type="spellStart"/>
            <w:r w:rsidRPr="007A12F3">
              <w:rPr>
                <w:sz w:val="22"/>
                <w:szCs w:val="22"/>
                <w:lang w:val="en-US" w:eastAsia="en-US" w:bidi="ar-SA"/>
              </w:rPr>
              <w:t>распиловка</w:t>
            </w:r>
            <w:proofErr w:type="spellEnd"/>
            <w:r w:rsidRPr="007A12F3">
              <w:rPr>
                <w:sz w:val="22"/>
                <w:szCs w:val="22"/>
                <w:lang w:val="en-US" w:eastAsia="en-US" w:bidi="ar-SA"/>
              </w:rPr>
              <w:t xml:space="preserve"> </w:t>
            </w:r>
            <w:proofErr w:type="spellStart"/>
            <w:r w:rsidRPr="007A12F3">
              <w:rPr>
                <w:sz w:val="22"/>
                <w:szCs w:val="22"/>
                <w:lang w:val="en-US" w:eastAsia="en-US" w:bidi="ar-SA"/>
              </w:rPr>
              <w:t>асфальтового</w:t>
            </w:r>
            <w:proofErr w:type="spellEnd"/>
            <w:r w:rsidRPr="007A12F3">
              <w:rPr>
                <w:sz w:val="22"/>
                <w:szCs w:val="22"/>
                <w:lang w:val="en-US" w:eastAsia="en-US" w:bidi="ar-SA"/>
              </w:rPr>
              <w:t xml:space="preserve"> </w:t>
            </w:r>
            <w:proofErr w:type="spellStart"/>
            <w:r w:rsidRPr="007A12F3">
              <w:rPr>
                <w:sz w:val="22"/>
                <w:szCs w:val="22"/>
                <w:lang w:val="en-US" w:eastAsia="en-US" w:bidi="ar-SA"/>
              </w:rPr>
              <w:t>слоя</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725663E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p>
        </w:tc>
        <w:tc>
          <w:tcPr>
            <w:tcW w:w="1217" w:type="dxa"/>
            <w:tcBorders>
              <w:top w:val="nil"/>
              <w:left w:val="nil"/>
              <w:bottom w:val="single" w:sz="4" w:space="0" w:color="auto"/>
              <w:right w:val="single" w:sz="4" w:space="0" w:color="auto"/>
            </w:tcBorders>
            <w:shd w:val="clear" w:color="auto" w:fill="auto"/>
            <w:vAlign w:val="center"/>
            <w:hideMark/>
          </w:tcPr>
          <w:p w14:paraId="7743009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w:t>
            </w:r>
          </w:p>
        </w:tc>
        <w:tc>
          <w:tcPr>
            <w:tcW w:w="1462" w:type="dxa"/>
            <w:tcBorders>
              <w:top w:val="nil"/>
              <w:left w:val="nil"/>
              <w:bottom w:val="single" w:sz="4" w:space="0" w:color="auto"/>
              <w:right w:val="single" w:sz="4" w:space="0" w:color="auto"/>
            </w:tcBorders>
            <w:shd w:val="clear" w:color="auto" w:fill="auto"/>
            <w:noWrap/>
            <w:vAlign w:val="center"/>
            <w:hideMark/>
          </w:tcPr>
          <w:p w14:paraId="607B585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0.218</w:t>
            </w:r>
          </w:p>
        </w:tc>
        <w:tc>
          <w:tcPr>
            <w:tcW w:w="1336" w:type="dxa"/>
            <w:tcBorders>
              <w:top w:val="nil"/>
              <w:left w:val="nil"/>
              <w:bottom w:val="single" w:sz="4" w:space="0" w:color="auto"/>
              <w:right w:val="single" w:sz="4" w:space="0" w:color="auto"/>
            </w:tcBorders>
            <w:shd w:val="clear" w:color="auto" w:fill="auto"/>
            <w:noWrap/>
            <w:vAlign w:val="center"/>
            <w:hideMark/>
          </w:tcPr>
          <w:p w14:paraId="76F891D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1.31</w:t>
            </w:r>
          </w:p>
        </w:tc>
      </w:tr>
      <w:tr w:rsidR="007A12F3" w:rsidRPr="007A12F3" w14:paraId="6B3F286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B2FD2C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132</w:t>
            </w:r>
          </w:p>
        </w:tc>
        <w:tc>
          <w:tcPr>
            <w:tcW w:w="3281" w:type="dxa"/>
            <w:tcBorders>
              <w:top w:val="nil"/>
              <w:left w:val="nil"/>
              <w:bottom w:val="single" w:sz="4" w:space="0" w:color="auto"/>
              <w:right w:val="single" w:sz="4" w:space="0" w:color="auto"/>
            </w:tcBorders>
            <w:shd w:val="clear" w:color="auto" w:fill="auto"/>
            <w:vAlign w:val="center"/>
            <w:hideMark/>
          </w:tcPr>
          <w:p w14:paraId="24B4EDB6" w14:textId="77777777" w:rsidR="007A12F3" w:rsidRPr="007A12F3" w:rsidRDefault="007A12F3" w:rsidP="007A12F3">
            <w:pPr>
              <w:rPr>
                <w:sz w:val="22"/>
                <w:szCs w:val="22"/>
                <w:lang w:eastAsia="en-US" w:bidi="ar-SA"/>
              </w:rPr>
            </w:pPr>
            <w:r w:rsidRPr="007A12F3">
              <w:rPr>
                <w:sz w:val="22"/>
                <w:szCs w:val="22"/>
                <w:lang w:eastAsia="en-US" w:bidi="ar-SA"/>
              </w:rPr>
              <w:t>Демонтаж асфальтового слоя, фрагментация 8 см.</w:t>
            </w:r>
          </w:p>
        </w:tc>
        <w:tc>
          <w:tcPr>
            <w:tcW w:w="1113" w:type="dxa"/>
            <w:tcBorders>
              <w:top w:val="nil"/>
              <w:left w:val="nil"/>
              <w:bottom w:val="single" w:sz="4" w:space="0" w:color="auto"/>
              <w:right w:val="single" w:sz="4" w:space="0" w:color="auto"/>
            </w:tcBorders>
            <w:shd w:val="clear" w:color="auto" w:fill="auto"/>
            <w:vAlign w:val="center"/>
            <w:hideMark/>
          </w:tcPr>
          <w:p w14:paraId="4C10309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2423EF2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0.24</w:t>
            </w:r>
          </w:p>
        </w:tc>
        <w:tc>
          <w:tcPr>
            <w:tcW w:w="1462" w:type="dxa"/>
            <w:tcBorders>
              <w:top w:val="nil"/>
              <w:left w:val="nil"/>
              <w:bottom w:val="single" w:sz="4" w:space="0" w:color="auto"/>
              <w:right w:val="single" w:sz="4" w:space="0" w:color="auto"/>
            </w:tcBorders>
            <w:shd w:val="clear" w:color="auto" w:fill="auto"/>
            <w:noWrap/>
            <w:vAlign w:val="center"/>
            <w:hideMark/>
          </w:tcPr>
          <w:p w14:paraId="119AD27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0.218</w:t>
            </w:r>
          </w:p>
        </w:tc>
        <w:tc>
          <w:tcPr>
            <w:tcW w:w="1336" w:type="dxa"/>
            <w:tcBorders>
              <w:top w:val="nil"/>
              <w:left w:val="nil"/>
              <w:bottom w:val="single" w:sz="4" w:space="0" w:color="auto"/>
              <w:right w:val="single" w:sz="4" w:space="0" w:color="auto"/>
            </w:tcBorders>
            <w:shd w:val="clear" w:color="auto" w:fill="auto"/>
            <w:noWrap/>
            <w:vAlign w:val="center"/>
            <w:hideMark/>
          </w:tcPr>
          <w:p w14:paraId="7B89A9A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0.05</w:t>
            </w:r>
          </w:p>
        </w:tc>
      </w:tr>
      <w:tr w:rsidR="007A12F3" w:rsidRPr="007A12F3" w14:paraId="100434A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0FD565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133</w:t>
            </w:r>
          </w:p>
        </w:tc>
        <w:tc>
          <w:tcPr>
            <w:tcW w:w="3281" w:type="dxa"/>
            <w:tcBorders>
              <w:top w:val="nil"/>
              <w:left w:val="nil"/>
              <w:bottom w:val="single" w:sz="4" w:space="0" w:color="auto"/>
              <w:right w:val="single" w:sz="4" w:space="0" w:color="auto"/>
            </w:tcBorders>
            <w:shd w:val="clear" w:color="auto" w:fill="auto"/>
            <w:vAlign w:val="center"/>
            <w:hideMark/>
          </w:tcPr>
          <w:p w14:paraId="41E776D1"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Забор и доставка в пределах 1 км.</w:t>
            </w:r>
          </w:p>
        </w:tc>
        <w:tc>
          <w:tcPr>
            <w:tcW w:w="1113" w:type="dxa"/>
            <w:tcBorders>
              <w:top w:val="nil"/>
              <w:left w:val="nil"/>
              <w:bottom w:val="single" w:sz="4" w:space="0" w:color="auto"/>
              <w:right w:val="single" w:sz="4" w:space="0" w:color="auto"/>
            </w:tcBorders>
            <w:shd w:val="clear" w:color="auto" w:fill="auto"/>
            <w:vAlign w:val="center"/>
            <w:hideMark/>
          </w:tcPr>
          <w:p w14:paraId="67C616F3"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т</w:t>
            </w:r>
          </w:p>
        </w:tc>
        <w:tc>
          <w:tcPr>
            <w:tcW w:w="1217" w:type="dxa"/>
            <w:tcBorders>
              <w:top w:val="nil"/>
              <w:left w:val="nil"/>
              <w:bottom w:val="single" w:sz="4" w:space="0" w:color="auto"/>
              <w:right w:val="single" w:sz="4" w:space="0" w:color="auto"/>
            </w:tcBorders>
            <w:shd w:val="clear" w:color="auto" w:fill="auto"/>
            <w:vAlign w:val="center"/>
            <w:hideMark/>
          </w:tcPr>
          <w:p w14:paraId="356B5F1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0.48</w:t>
            </w:r>
          </w:p>
        </w:tc>
        <w:tc>
          <w:tcPr>
            <w:tcW w:w="1462" w:type="dxa"/>
            <w:tcBorders>
              <w:top w:val="nil"/>
              <w:left w:val="nil"/>
              <w:bottom w:val="single" w:sz="4" w:space="0" w:color="auto"/>
              <w:right w:val="single" w:sz="4" w:space="0" w:color="auto"/>
            </w:tcBorders>
            <w:shd w:val="clear" w:color="auto" w:fill="auto"/>
            <w:noWrap/>
            <w:vAlign w:val="center"/>
            <w:hideMark/>
          </w:tcPr>
          <w:p w14:paraId="732CB88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1.584</w:t>
            </w:r>
          </w:p>
        </w:tc>
        <w:tc>
          <w:tcPr>
            <w:tcW w:w="1336" w:type="dxa"/>
            <w:tcBorders>
              <w:top w:val="nil"/>
              <w:left w:val="nil"/>
              <w:bottom w:val="single" w:sz="4" w:space="0" w:color="auto"/>
              <w:right w:val="single" w:sz="4" w:space="0" w:color="auto"/>
            </w:tcBorders>
            <w:shd w:val="clear" w:color="auto" w:fill="auto"/>
            <w:noWrap/>
            <w:vAlign w:val="center"/>
            <w:hideMark/>
          </w:tcPr>
          <w:p w14:paraId="15AFB01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0.76</w:t>
            </w:r>
          </w:p>
        </w:tc>
      </w:tr>
      <w:tr w:rsidR="007A12F3" w:rsidRPr="007A12F3" w14:paraId="0BD3709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C64EEF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134</w:t>
            </w:r>
          </w:p>
        </w:tc>
        <w:tc>
          <w:tcPr>
            <w:tcW w:w="3281" w:type="dxa"/>
            <w:tcBorders>
              <w:top w:val="nil"/>
              <w:left w:val="nil"/>
              <w:bottom w:val="single" w:sz="4" w:space="0" w:color="auto"/>
              <w:right w:val="single" w:sz="4" w:space="0" w:color="auto"/>
            </w:tcBorders>
            <w:shd w:val="clear" w:color="auto" w:fill="auto"/>
            <w:vAlign w:val="center"/>
            <w:hideMark/>
          </w:tcPr>
          <w:p w14:paraId="17315793" w14:textId="77777777" w:rsidR="007A12F3" w:rsidRPr="007A12F3" w:rsidRDefault="007A12F3" w:rsidP="007A12F3">
            <w:pPr>
              <w:rPr>
                <w:sz w:val="22"/>
                <w:szCs w:val="22"/>
                <w:lang w:eastAsia="en-US" w:bidi="ar-SA"/>
              </w:rPr>
            </w:pPr>
            <w:r w:rsidRPr="007A12F3">
              <w:rPr>
                <w:sz w:val="22"/>
                <w:szCs w:val="22"/>
                <w:lang w:eastAsia="en-US" w:bidi="ar-SA"/>
              </w:rPr>
              <w:t>Реставрация крупнозернистого железобетона толщиной 5 см.</w:t>
            </w:r>
          </w:p>
        </w:tc>
        <w:tc>
          <w:tcPr>
            <w:tcW w:w="1113" w:type="dxa"/>
            <w:tcBorders>
              <w:top w:val="nil"/>
              <w:left w:val="nil"/>
              <w:bottom w:val="single" w:sz="4" w:space="0" w:color="auto"/>
              <w:right w:val="single" w:sz="4" w:space="0" w:color="auto"/>
            </w:tcBorders>
            <w:shd w:val="clear" w:color="auto" w:fill="auto"/>
            <w:vAlign w:val="center"/>
            <w:hideMark/>
          </w:tcPr>
          <w:p w14:paraId="5AF958F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2AD6451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3.00</w:t>
            </w:r>
          </w:p>
        </w:tc>
        <w:tc>
          <w:tcPr>
            <w:tcW w:w="1462" w:type="dxa"/>
            <w:tcBorders>
              <w:top w:val="nil"/>
              <w:left w:val="nil"/>
              <w:bottom w:val="single" w:sz="4" w:space="0" w:color="auto"/>
              <w:right w:val="single" w:sz="4" w:space="0" w:color="auto"/>
            </w:tcBorders>
            <w:shd w:val="clear" w:color="auto" w:fill="auto"/>
            <w:noWrap/>
            <w:vAlign w:val="center"/>
            <w:hideMark/>
          </w:tcPr>
          <w:p w14:paraId="79260D0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0.218</w:t>
            </w:r>
          </w:p>
        </w:tc>
        <w:tc>
          <w:tcPr>
            <w:tcW w:w="1336" w:type="dxa"/>
            <w:tcBorders>
              <w:top w:val="nil"/>
              <w:left w:val="nil"/>
              <w:bottom w:val="single" w:sz="4" w:space="0" w:color="auto"/>
              <w:right w:val="single" w:sz="4" w:space="0" w:color="auto"/>
            </w:tcBorders>
            <w:shd w:val="clear" w:color="auto" w:fill="auto"/>
            <w:noWrap/>
            <w:vAlign w:val="center"/>
            <w:hideMark/>
          </w:tcPr>
          <w:p w14:paraId="43CF894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0.65</w:t>
            </w:r>
          </w:p>
        </w:tc>
      </w:tr>
      <w:tr w:rsidR="007A12F3" w:rsidRPr="007A12F3" w14:paraId="1883D2C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993495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135</w:t>
            </w:r>
          </w:p>
        </w:tc>
        <w:tc>
          <w:tcPr>
            <w:tcW w:w="3281" w:type="dxa"/>
            <w:tcBorders>
              <w:top w:val="nil"/>
              <w:left w:val="nil"/>
              <w:bottom w:val="single" w:sz="4" w:space="0" w:color="auto"/>
              <w:right w:val="single" w:sz="4" w:space="0" w:color="auto"/>
            </w:tcBorders>
            <w:shd w:val="clear" w:color="auto" w:fill="auto"/>
            <w:vAlign w:val="center"/>
            <w:hideMark/>
          </w:tcPr>
          <w:p w14:paraId="32716B71" w14:textId="77777777" w:rsidR="007A12F3" w:rsidRPr="007A12F3" w:rsidRDefault="007A12F3" w:rsidP="007A12F3">
            <w:pPr>
              <w:rPr>
                <w:sz w:val="22"/>
                <w:szCs w:val="22"/>
                <w:lang w:eastAsia="en-US" w:bidi="ar-SA"/>
              </w:rPr>
            </w:pPr>
            <w:r w:rsidRPr="007A12F3">
              <w:rPr>
                <w:sz w:val="22"/>
                <w:szCs w:val="22"/>
                <w:lang w:eastAsia="en-US" w:bidi="ar-SA"/>
              </w:rPr>
              <w:t>Реставрация из мелкозернистого а/бетона 3 см</w:t>
            </w:r>
          </w:p>
        </w:tc>
        <w:tc>
          <w:tcPr>
            <w:tcW w:w="1113" w:type="dxa"/>
            <w:tcBorders>
              <w:top w:val="nil"/>
              <w:left w:val="nil"/>
              <w:bottom w:val="single" w:sz="4" w:space="0" w:color="auto"/>
              <w:right w:val="single" w:sz="4" w:space="0" w:color="auto"/>
            </w:tcBorders>
            <w:shd w:val="clear" w:color="auto" w:fill="auto"/>
            <w:vAlign w:val="center"/>
            <w:hideMark/>
          </w:tcPr>
          <w:p w14:paraId="4433A9E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0D0A440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3.00</w:t>
            </w:r>
          </w:p>
        </w:tc>
        <w:tc>
          <w:tcPr>
            <w:tcW w:w="1462" w:type="dxa"/>
            <w:tcBorders>
              <w:top w:val="nil"/>
              <w:left w:val="nil"/>
              <w:bottom w:val="single" w:sz="4" w:space="0" w:color="auto"/>
              <w:right w:val="single" w:sz="4" w:space="0" w:color="auto"/>
            </w:tcBorders>
            <w:shd w:val="clear" w:color="auto" w:fill="auto"/>
            <w:noWrap/>
            <w:vAlign w:val="center"/>
            <w:hideMark/>
          </w:tcPr>
          <w:p w14:paraId="5DDFDDF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0.218</w:t>
            </w:r>
          </w:p>
        </w:tc>
        <w:tc>
          <w:tcPr>
            <w:tcW w:w="1336" w:type="dxa"/>
            <w:tcBorders>
              <w:top w:val="nil"/>
              <w:left w:val="nil"/>
              <w:bottom w:val="single" w:sz="4" w:space="0" w:color="auto"/>
              <w:right w:val="single" w:sz="4" w:space="0" w:color="auto"/>
            </w:tcBorders>
            <w:shd w:val="clear" w:color="auto" w:fill="auto"/>
            <w:noWrap/>
            <w:vAlign w:val="center"/>
            <w:hideMark/>
          </w:tcPr>
          <w:p w14:paraId="7052188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0.65</w:t>
            </w:r>
          </w:p>
        </w:tc>
      </w:tr>
      <w:tr w:rsidR="007A12F3" w:rsidRPr="007A12F3" w14:paraId="4BFC770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43AE1B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136</w:t>
            </w:r>
          </w:p>
        </w:tc>
        <w:tc>
          <w:tcPr>
            <w:tcW w:w="3281" w:type="dxa"/>
            <w:tcBorders>
              <w:top w:val="nil"/>
              <w:left w:val="nil"/>
              <w:bottom w:val="single" w:sz="4" w:space="0" w:color="auto"/>
              <w:right w:val="single" w:sz="4" w:space="0" w:color="auto"/>
            </w:tcBorders>
            <w:shd w:val="clear" w:color="auto" w:fill="auto"/>
            <w:vAlign w:val="center"/>
            <w:hideMark/>
          </w:tcPr>
          <w:p w14:paraId="31F1B16D" w14:textId="77777777" w:rsidR="007A12F3" w:rsidRPr="007A12F3" w:rsidRDefault="007A12F3" w:rsidP="007A12F3">
            <w:pPr>
              <w:rPr>
                <w:sz w:val="22"/>
                <w:szCs w:val="22"/>
                <w:lang w:eastAsia="en-US" w:bidi="ar-SA"/>
              </w:rPr>
            </w:pPr>
            <w:r w:rsidRPr="007A12F3">
              <w:rPr>
                <w:sz w:val="22"/>
                <w:szCs w:val="22"/>
                <w:lang w:eastAsia="en-US" w:bidi="ar-SA"/>
              </w:rPr>
              <w:t xml:space="preserve">Разработка траншеи путем ручной укладки грунта </w:t>
            </w:r>
            <w:r w:rsidRPr="007A12F3">
              <w:rPr>
                <w:sz w:val="22"/>
                <w:szCs w:val="22"/>
                <w:lang w:val="en-US" w:eastAsia="en-US" w:bidi="ar-SA"/>
              </w:rPr>
              <w:t>II</w:t>
            </w:r>
            <w:r w:rsidRPr="007A12F3">
              <w:rPr>
                <w:sz w:val="22"/>
                <w:szCs w:val="22"/>
                <w:lang w:eastAsia="en-US" w:bidi="ar-SA"/>
              </w:rPr>
              <w:t xml:space="preserve"> класса вдоль ее стенок.</w:t>
            </w:r>
          </w:p>
        </w:tc>
        <w:tc>
          <w:tcPr>
            <w:tcW w:w="1113" w:type="dxa"/>
            <w:tcBorders>
              <w:top w:val="nil"/>
              <w:left w:val="nil"/>
              <w:bottom w:val="single" w:sz="4" w:space="0" w:color="auto"/>
              <w:right w:val="single" w:sz="4" w:space="0" w:color="auto"/>
            </w:tcBorders>
            <w:shd w:val="clear" w:color="auto" w:fill="auto"/>
            <w:vAlign w:val="center"/>
            <w:hideMark/>
          </w:tcPr>
          <w:p w14:paraId="20305FD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7AD897C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w:t>
            </w:r>
          </w:p>
        </w:tc>
        <w:tc>
          <w:tcPr>
            <w:tcW w:w="1462" w:type="dxa"/>
            <w:tcBorders>
              <w:top w:val="nil"/>
              <w:left w:val="nil"/>
              <w:bottom w:val="single" w:sz="4" w:space="0" w:color="auto"/>
              <w:right w:val="single" w:sz="4" w:space="0" w:color="auto"/>
            </w:tcBorders>
            <w:shd w:val="clear" w:color="auto" w:fill="auto"/>
            <w:noWrap/>
            <w:vAlign w:val="center"/>
            <w:hideMark/>
          </w:tcPr>
          <w:p w14:paraId="6242EE9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0.373</w:t>
            </w:r>
          </w:p>
        </w:tc>
        <w:tc>
          <w:tcPr>
            <w:tcW w:w="1336" w:type="dxa"/>
            <w:tcBorders>
              <w:top w:val="nil"/>
              <w:left w:val="nil"/>
              <w:bottom w:val="single" w:sz="4" w:space="0" w:color="auto"/>
              <w:right w:val="single" w:sz="4" w:space="0" w:color="auto"/>
            </w:tcBorders>
            <w:shd w:val="clear" w:color="auto" w:fill="auto"/>
            <w:noWrap/>
            <w:vAlign w:val="center"/>
            <w:hideMark/>
          </w:tcPr>
          <w:p w14:paraId="3CC77C6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0.75</w:t>
            </w:r>
          </w:p>
        </w:tc>
      </w:tr>
      <w:tr w:rsidR="007A12F3" w:rsidRPr="007A12F3" w14:paraId="66DC7E5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F6FFC5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137</w:t>
            </w:r>
          </w:p>
        </w:tc>
        <w:tc>
          <w:tcPr>
            <w:tcW w:w="3281" w:type="dxa"/>
            <w:tcBorders>
              <w:top w:val="nil"/>
              <w:left w:val="nil"/>
              <w:bottom w:val="single" w:sz="4" w:space="0" w:color="auto"/>
              <w:right w:val="single" w:sz="4" w:space="0" w:color="auto"/>
            </w:tcBorders>
            <w:shd w:val="clear" w:color="auto" w:fill="auto"/>
            <w:vAlign w:val="center"/>
            <w:hideMark/>
          </w:tcPr>
          <w:p w14:paraId="762FC461" w14:textId="77777777" w:rsidR="007A12F3" w:rsidRPr="007A12F3" w:rsidRDefault="007A12F3" w:rsidP="007A12F3">
            <w:pPr>
              <w:rPr>
                <w:sz w:val="22"/>
                <w:szCs w:val="22"/>
                <w:lang w:eastAsia="en-US" w:bidi="ar-SA"/>
              </w:rPr>
            </w:pPr>
            <w:r w:rsidRPr="007A12F3">
              <w:rPr>
                <w:sz w:val="22"/>
                <w:szCs w:val="22"/>
                <w:lang w:eastAsia="en-US" w:bidi="ar-SA"/>
              </w:rPr>
              <w:t xml:space="preserve">Разработка траншей экскаватором в естественном грунте </w:t>
            </w:r>
            <w:r w:rsidRPr="007A12F3">
              <w:rPr>
                <w:sz w:val="22"/>
                <w:szCs w:val="22"/>
                <w:lang w:val="en-US" w:eastAsia="en-US" w:bidi="ar-SA"/>
              </w:rPr>
              <w:t>III</w:t>
            </w:r>
            <w:r w:rsidRPr="007A12F3">
              <w:rPr>
                <w:sz w:val="22"/>
                <w:szCs w:val="22"/>
                <w:lang w:eastAsia="en-US" w:bidi="ar-SA"/>
              </w:rPr>
              <w:t xml:space="preserve"> класса сложности путем погрузки техники.</w:t>
            </w:r>
          </w:p>
        </w:tc>
        <w:tc>
          <w:tcPr>
            <w:tcW w:w="1113" w:type="dxa"/>
            <w:tcBorders>
              <w:top w:val="nil"/>
              <w:left w:val="nil"/>
              <w:bottom w:val="single" w:sz="4" w:space="0" w:color="auto"/>
              <w:right w:val="single" w:sz="4" w:space="0" w:color="auto"/>
            </w:tcBorders>
            <w:shd w:val="clear" w:color="auto" w:fill="auto"/>
            <w:vAlign w:val="center"/>
            <w:hideMark/>
          </w:tcPr>
          <w:p w14:paraId="218DC15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563EE31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w:t>
            </w:r>
          </w:p>
        </w:tc>
        <w:tc>
          <w:tcPr>
            <w:tcW w:w="1462" w:type="dxa"/>
            <w:tcBorders>
              <w:top w:val="nil"/>
              <w:left w:val="nil"/>
              <w:bottom w:val="single" w:sz="4" w:space="0" w:color="auto"/>
              <w:right w:val="single" w:sz="4" w:space="0" w:color="auto"/>
            </w:tcBorders>
            <w:shd w:val="clear" w:color="auto" w:fill="auto"/>
            <w:noWrap/>
            <w:vAlign w:val="center"/>
            <w:hideMark/>
          </w:tcPr>
          <w:p w14:paraId="459A19C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0.624</w:t>
            </w:r>
          </w:p>
        </w:tc>
        <w:tc>
          <w:tcPr>
            <w:tcW w:w="1336" w:type="dxa"/>
            <w:tcBorders>
              <w:top w:val="nil"/>
              <w:left w:val="nil"/>
              <w:bottom w:val="single" w:sz="4" w:space="0" w:color="auto"/>
              <w:right w:val="single" w:sz="4" w:space="0" w:color="auto"/>
            </w:tcBorders>
            <w:shd w:val="clear" w:color="auto" w:fill="auto"/>
            <w:noWrap/>
            <w:vAlign w:val="center"/>
            <w:hideMark/>
          </w:tcPr>
          <w:p w14:paraId="43DBEB3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2.49</w:t>
            </w:r>
          </w:p>
        </w:tc>
      </w:tr>
      <w:tr w:rsidR="007A12F3" w:rsidRPr="007A12F3" w14:paraId="44F6655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3E7C11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138</w:t>
            </w:r>
          </w:p>
        </w:tc>
        <w:tc>
          <w:tcPr>
            <w:tcW w:w="3281" w:type="dxa"/>
            <w:tcBorders>
              <w:top w:val="nil"/>
              <w:left w:val="nil"/>
              <w:bottom w:val="single" w:sz="4" w:space="0" w:color="auto"/>
              <w:right w:val="single" w:sz="4" w:space="0" w:color="auto"/>
            </w:tcBorders>
            <w:shd w:val="clear" w:color="auto" w:fill="auto"/>
            <w:vAlign w:val="center"/>
            <w:hideMark/>
          </w:tcPr>
          <w:p w14:paraId="5CE8A338" w14:textId="77777777" w:rsidR="007A12F3" w:rsidRPr="007A12F3" w:rsidRDefault="007A12F3" w:rsidP="007A12F3">
            <w:pPr>
              <w:rPr>
                <w:sz w:val="22"/>
                <w:szCs w:val="22"/>
                <w:lang w:eastAsia="en-US" w:bidi="ar-SA"/>
              </w:rPr>
            </w:pPr>
            <w:r w:rsidRPr="007A12F3">
              <w:rPr>
                <w:sz w:val="22"/>
                <w:szCs w:val="22"/>
                <w:lang w:eastAsia="en-US" w:bidi="ar-SA"/>
              </w:rPr>
              <w:t>Подготовительный слой песка под трубами</w:t>
            </w:r>
          </w:p>
        </w:tc>
        <w:tc>
          <w:tcPr>
            <w:tcW w:w="1113" w:type="dxa"/>
            <w:tcBorders>
              <w:top w:val="nil"/>
              <w:left w:val="nil"/>
              <w:bottom w:val="single" w:sz="4" w:space="0" w:color="auto"/>
              <w:right w:val="single" w:sz="4" w:space="0" w:color="auto"/>
            </w:tcBorders>
            <w:shd w:val="clear" w:color="auto" w:fill="auto"/>
            <w:vAlign w:val="center"/>
            <w:hideMark/>
          </w:tcPr>
          <w:p w14:paraId="63CA76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693D9AE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w:t>
            </w:r>
          </w:p>
        </w:tc>
        <w:tc>
          <w:tcPr>
            <w:tcW w:w="1462" w:type="dxa"/>
            <w:tcBorders>
              <w:top w:val="nil"/>
              <w:left w:val="nil"/>
              <w:bottom w:val="single" w:sz="4" w:space="0" w:color="auto"/>
              <w:right w:val="single" w:sz="4" w:space="0" w:color="auto"/>
            </w:tcBorders>
            <w:shd w:val="clear" w:color="auto" w:fill="auto"/>
            <w:noWrap/>
            <w:vAlign w:val="center"/>
            <w:hideMark/>
          </w:tcPr>
          <w:p w14:paraId="7B6C5B5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12.172</w:t>
            </w:r>
          </w:p>
        </w:tc>
        <w:tc>
          <w:tcPr>
            <w:tcW w:w="1336" w:type="dxa"/>
            <w:tcBorders>
              <w:top w:val="nil"/>
              <w:left w:val="nil"/>
              <w:bottom w:val="single" w:sz="4" w:space="0" w:color="auto"/>
              <w:right w:val="single" w:sz="4" w:space="0" w:color="auto"/>
            </w:tcBorders>
            <w:shd w:val="clear" w:color="auto" w:fill="auto"/>
            <w:noWrap/>
            <w:vAlign w:val="center"/>
            <w:hideMark/>
          </w:tcPr>
          <w:p w14:paraId="06FA21F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12.17</w:t>
            </w:r>
          </w:p>
        </w:tc>
      </w:tr>
      <w:tr w:rsidR="007A12F3" w:rsidRPr="007A12F3" w14:paraId="10F526F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B9A753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139</w:t>
            </w:r>
          </w:p>
        </w:tc>
        <w:tc>
          <w:tcPr>
            <w:tcW w:w="3281" w:type="dxa"/>
            <w:tcBorders>
              <w:top w:val="nil"/>
              <w:left w:val="nil"/>
              <w:bottom w:val="single" w:sz="4" w:space="0" w:color="auto"/>
              <w:right w:val="single" w:sz="4" w:space="0" w:color="auto"/>
            </w:tcBorders>
            <w:shd w:val="clear" w:color="auto" w:fill="auto"/>
            <w:vAlign w:val="center"/>
            <w:hideMark/>
          </w:tcPr>
          <w:p w14:paraId="2F8F0104"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Перевозка избытка грунта на расстояние 1 км.</w:t>
            </w:r>
          </w:p>
        </w:tc>
        <w:tc>
          <w:tcPr>
            <w:tcW w:w="1113" w:type="dxa"/>
            <w:tcBorders>
              <w:top w:val="nil"/>
              <w:left w:val="nil"/>
              <w:bottom w:val="single" w:sz="4" w:space="0" w:color="auto"/>
              <w:right w:val="single" w:sz="4" w:space="0" w:color="auto"/>
            </w:tcBorders>
            <w:shd w:val="clear" w:color="auto" w:fill="auto"/>
            <w:vAlign w:val="center"/>
            <w:hideMark/>
          </w:tcPr>
          <w:p w14:paraId="1C26C7F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т</w:t>
            </w:r>
          </w:p>
        </w:tc>
        <w:tc>
          <w:tcPr>
            <w:tcW w:w="1217" w:type="dxa"/>
            <w:tcBorders>
              <w:top w:val="nil"/>
              <w:left w:val="nil"/>
              <w:bottom w:val="single" w:sz="4" w:space="0" w:color="auto"/>
              <w:right w:val="single" w:sz="4" w:space="0" w:color="auto"/>
            </w:tcBorders>
            <w:shd w:val="clear" w:color="auto" w:fill="auto"/>
            <w:vAlign w:val="center"/>
            <w:hideMark/>
          </w:tcPr>
          <w:p w14:paraId="16D28D47"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7.20</w:t>
            </w:r>
          </w:p>
        </w:tc>
        <w:tc>
          <w:tcPr>
            <w:tcW w:w="1462" w:type="dxa"/>
            <w:tcBorders>
              <w:top w:val="nil"/>
              <w:left w:val="nil"/>
              <w:bottom w:val="single" w:sz="4" w:space="0" w:color="auto"/>
              <w:right w:val="single" w:sz="4" w:space="0" w:color="auto"/>
            </w:tcBorders>
            <w:shd w:val="clear" w:color="auto" w:fill="auto"/>
            <w:noWrap/>
            <w:vAlign w:val="center"/>
            <w:hideMark/>
          </w:tcPr>
          <w:p w14:paraId="26828CE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1.024</w:t>
            </w:r>
          </w:p>
        </w:tc>
        <w:tc>
          <w:tcPr>
            <w:tcW w:w="1336" w:type="dxa"/>
            <w:tcBorders>
              <w:top w:val="nil"/>
              <w:left w:val="nil"/>
              <w:bottom w:val="single" w:sz="4" w:space="0" w:color="auto"/>
              <w:right w:val="single" w:sz="4" w:space="0" w:color="auto"/>
            </w:tcBorders>
            <w:shd w:val="clear" w:color="auto" w:fill="auto"/>
            <w:noWrap/>
            <w:vAlign w:val="center"/>
            <w:hideMark/>
          </w:tcPr>
          <w:p w14:paraId="79641E8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7.37</w:t>
            </w:r>
          </w:p>
        </w:tc>
      </w:tr>
      <w:tr w:rsidR="007A12F3" w:rsidRPr="007A12F3" w14:paraId="779BCCF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7E4DBD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140</w:t>
            </w:r>
          </w:p>
        </w:tc>
        <w:tc>
          <w:tcPr>
            <w:tcW w:w="3281" w:type="dxa"/>
            <w:tcBorders>
              <w:top w:val="nil"/>
              <w:left w:val="nil"/>
              <w:bottom w:val="single" w:sz="4" w:space="0" w:color="auto"/>
              <w:right w:val="single" w:sz="4" w:space="0" w:color="auto"/>
            </w:tcBorders>
            <w:shd w:val="clear" w:color="auto" w:fill="auto"/>
            <w:vAlign w:val="center"/>
            <w:hideMark/>
          </w:tcPr>
          <w:p w14:paraId="11D1FE6E"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Защитный</w:t>
            </w:r>
            <w:proofErr w:type="spellEnd"/>
            <w:r w:rsidRPr="007A12F3">
              <w:rPr>
                <w:sz w:val="22"/>
                <w:szCs w:val="22"/>
                <w:lang w:val="en-US" w:eastAsia="en-US" w:bidi="ar-SA"/>
              </w:rPr>
              <w:t xml:space="preserve"> </w:t>
            </w:r>
            <w:proofErr w:type="spellStart"/>
            <w:r w:rsidRPr="007A12F3">
              <w:rPr>
                <w:sz w:val="22"/>
                <w:szCs w:val="22"/>
                <w:lang w:val="en-US" w:eastAsia="en-US" w:bidi="ar-SA"/>
              </w:rPr>
              <w:t>слой</w:t>
            </w:r>
            <w:proofErr w:type="spellEnd"/>
            <w:r w:rsidRPr="007A12F3">
              <w:rPr>
                <w:sz w:val="22"/>
                <w:szCs w:val="22"/>
                <w:lang w:val="en-US" w:eastAsia="en-US" w:bidi="ar-SA"/>
              </w:rPr>
              <w:t xml:space="preserve"> </w:t>
            </w:r>
            <w:proofErr w:type="spellStart"/>
            <w:r w:rsidRPr="007A12F3">
              <w:rPr>
                <w:sz w:val="22"/>
                <w:szCs w:val="22"/>
                <w:lang w:val="en-US" w:eastAsia="en-US" w:bidi="ar-SA"/>
              </w:rPr>
              <w:t>из</w:t>
            </w:r>
            <w:proofErr w:type="spellEnd"/>
            <w:r w:rsidRPr="007A12F3">
              <w:rPr>
                <w:sz w:val="22"/>
                <w:szCs w:val="22"/>
                <w:lang w:val="en-US" w:eastAsia="en-US" w:bidi="ar-SA"/>
              </w:rPr>
              <w:t xml:space="preserve"> </w:t>
            </w:r>
            <w:proofErr w:type="spellStart"/>
            <w:r w:rsidRPr="007A12F3">
              <w:rPr>
                <w:sz w:val="22"/>
                <w:szCs w:val="22"/>
                <w:lang w:val="en-US" w:eastAsia="en-US" w:bidi="ar-SA"/>
              </w:rPr>
              <w:t>песка</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401A6E1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50FE680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w:t>
            </w:r>
          </w:p>
        </w:tc>
        <w:tc>
          <w:tcPr>
            <w:tcW w:w="1462" w:type="dxa"/>
            <w:tcBorders>
              <w:top w:val="nil"/>
              <w:left w:val="nil"/>
              <w:bottom w:val="single" w:sz="4" w:space="0" w:color="auto"/>
              <w:right w:val="single" w:sz="4" w:space="0" w:color="auto"/>
            </w:tcBorders>
            <w:shd w:val="clear" w:color="auto" w:fill="auto"/>
            <w:noWrap/>
            <w:vAlign w:val="center"/>
            <w:hideMark/>
          </w:tcPr>
          <w:p w14:paraId="4AE9E88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12.172</w:t>
            </w:r>
          </w:p>
        </w:tc>
        <w:tc>
          <w:tcPr>
            <w:tcW w:w="1336" w:type="dxa"/>
            <w:tcBorders>
              <w:top w:val="nil"/>
              <w:left w:val="nil"/>
              <w:bottom w:val="single" w:sz="4" w:space="0" w:color="auto"/>
              <w:right w:val="single" w:sz="4" w:space="0" w:color="auto"/>
            </w:tcBorders>
            <w:shd w:val="clear" w:color="auto" w:fill="auto"/>
            <w:noWrap/>
            <w:vAlign w:val="center"/>
            <w:hideMark/>
          </w:tcPr>
          <w:p w14:paraId="0A8A52E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24.34</w:t>
            </w:r>
          </w:p>
        </w:tc>
      </w:tr>
      <w:tr w:rsidR="007A12F3" w:rsidRPr="007A12F3" w14:paraId="4DBC7B7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F1350D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141</w:t>
            </w:r>
          </w:p>
        </w:tc>
        <w:tc>
          <w:tcPr>
            <w:tcW w:w="3281" w:type="dxa"/>
            <w:tcBorders>
              <w:top w:val="nil"/>
              <w:left w:val="nil"/>
              <w:bottom w:val="single" w:sz="4" w:space="0" w:color="auto"/>
              <w:right w:val="single" w:sz="4" w:space="0" w:color="auto"/>
            </w:tcBorders>
            <w:shd w:val="clear" w:color="auto" w:fill="auto"/>
            <w:vAlign w:val="center"/>
            <w:hideMark/>
          </w:tcPr>
          <w:p w14:paraId="1311F10D"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Засыпка</w:t>
            </w:r>
            <w:proofErr w:type="spellEnd"/>
            <w:r w:rsidRPr="007A12F3">
              <w:rPr>
                <w:sz w:val="22"/>
                <w:szCs w:val="22"/>
                <w:lang w:val="en-US" w:eastAsia="en-US" w:bidi="ar-SA"/>
              </w:rPr>
              <w:t xml:space="preserve"> </w:t>
            </w:r>
            <w:proofErr w:type="spellStart"/>
            <w:r w:rsidRPr="007A12F3">
              <w:rPr>
                <w:sz w:val="22"/>
                <w:szCs w:val="22"/>
                <w:lang w:val="en-US" w:eastAsia="en-US" w:bidi="ar-SA"/>
              </w:rPr>
              <w:t>естественного</w:t>
            </w:r>
            <w:proofErr w:type="spellEnd"/>
            <w:r w:rsidRPr="007A12F3">
              <w:rPr>
                <w:sz w:val="22"/>
                <w:szCs w:val="22"/>
                <w:lang w:val="en-US" w:eastAsia="en-US" w:bidi="ar-SA"/>
              </w:rPr>
              <w:t xml:space="preserve"> </w:t>
            </w:r>
            <w:proofErr w:type="spellStart"/>
            <w:r w:rsidRPr="007A12F3">
              <w:rPr>
                <w:sz w:val="22"/>
                <w:szCs w:val="22"/>
                <w:lang w:val="en-US" w:eastAsia="en-US" w:bidi="ar-SA"/>
              </w:rPr>
              <w:t>грунта</w:t>
            </w:r>
            <w:proofErr w:type="spellEnd"/>
            <w:r w:rsidRPr="007A12F3">
              <w:rPr>
                <w:sz w:val="22"/>
                <w:szCs w:val="22"/>
                <w:lang w:val="en-US" w:eastAsia="en-US" w:bidi="ar-SA"/>
              </w:rPr>
              <w:t xml:space="preserve"> </w:t>
            </w:r>
            <w:proofErr w:type="spellStart"/>
            <w:r w:rsidRPr="007A12F3">
              <w:rPr>
                <w:sz w:val="22"/>
                <w:szCs w:val="22"/>
                <w:lang w:val="en-US" w:eastAsia="en-US" w:bidi="ar-SA"/>
              </w:rPr>
              <w:t>бульдозерами</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32592D2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222527A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w:t>
            </w:r>
          </w:p>
        </w:tc>
        <w:tc>
          <w:tcPr>
            <w:tcW w:w="1462" w:type="dxa"/>
            <w:tcBorders>
              <w:top w:val="nil"/>
              <w:left w:val="nil"/>
              <w:bottom w:val="single" w:sz="4" w:space="0" w:color="auto"/>
              <w:right w:val="single" w:sz="4" w:space="0" w:color="auto"/>
            </w:tcBorders>
            <w:shd w:val="clear" w:color="auto" w:fill="auto"/>
            <w:noWrap/>
            <w:vAlign w:val="center"/>
            <w:hideMark/>
          </w:tcPr>
          <w:p w14:paraId="066FE5C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0.065</w:t>
            </w:r>
          </w:p>
        </w:tc>
        <w:tc>
          <w:tcPr>
            <w:tcW w:w="1336" w:type="dxa"/>
            <w:tcBorders>
              <w:top w:val="nil"/>
              <w:left w:val="nil"/>
              <w:bottom w:val="single" w:sz="4" w:space="0" w:color="auto"/>
              <w:right w:val="single" w:sz="4" w:space="0" w:color="auto"/>
            </w:tcBorders>
            <w:shd w:val="clear" w:color="auto" w:fill="auto"/>
            <w:noWrap/>
            <w:vAlign w:val="center"/>
            <w:hideMark/>
          </w:tcPr>
          <w:p w14:paraId="0DCEB32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0.20</w:t>
            </w:r>
          </w:p>
        </w:tc>
      </w:tr>
      <w:tr w:rsidR="007A12F3" w:rsidRPr="007A12F3" w14:paraId="5B53D80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52D8A3CC"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5C10ABB7"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Обогрев</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069866D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1FAD49E0"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55F7EA1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22DB8A4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1D04C88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A93340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142</w:t>
            </w:r>
          </w:p>
        </w:tc>
        <w:tc>
          <w:tcPr>
            <w:tcW w:w="3281" w:type="dxa"/>
            <w:tcBorders>
              <w:top w:val="nil"/>
              <w:left w:val="nil"/>
              <w:bottom w:val="single" w:sz="4" w:space="0" w:color="auto"/>
              <w:right w:val="single" w:sz="4" w:space="0" w:color="auto"/>
            </w:tcBorders>
            <w:shd w:val="clear" w:color="auto" w:fill="auto"/>
            <w:vAlign w:val="center"/>
            <w:hideMark/>
          </w:tcPr>
          <w:p w14:paraId="3C409058" w14:textId="77777777" w:rsidR="007A12F3" w:rsidRPr="007A12F3" w:rsidRDefault="007A12F3" w:rsidP="007A12F3">
            <w:pPr>
              <w:rPr>
                <w:color w:val="000000"/>
                <w:sz w:val="22"/>
                <w:szCs w:val="22"/>
                <w:lang w:val="en-US" w:eastAsia="en-US" w:bidi="ar-SA"/>
              </w:rPr>
            </w:pPr>
            <w:r w:rsidRPr="007A12F3">
              <w:rPr>
                <w:color w:val="000000"/>
                <w:sz w:val="22"/>
                <w:szCs w:val="22"/>
                <w:lang w:val="en-US" w:eastAsia="en-US" w:bidi="ar-SA"/>
              </w:rPr>
              <w:t xml:space="preserve"> </w:t>
            </w:r>
            <w:proofErr w:type="spellStart"/>
            <w:r w:rsidRPr="007A12F3">
              <w:rPr>
                <w:color w:val="000000"/>
                <w:sz w:val="22"/>
                <w:szCs w:val="22"/>
                <w:lang w:val="en-US" w:eastAsia="en-US" w:bidi="ar-SA"/>
              </w:rPr>
              <w:t>Установка</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нагревательных</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батарей</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13EE4D99"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ЭМК</w:t>
            </w:r>
          </w:p>
        </w:tc>
        <w:tc>
          <w:tcPr>
            <w:tcW w:w="1217" w:type="dxa"/>
            <w:tcBorders>
              <w:top w:val="nil"/>
              <w:left w:val="nil"/>
              <w:bottom w:val="single" w:sz="4" w:space="0" w:color="auto"/>
              <w:right w:val="single" w:sz="4" w:space="0" w:color="auto"/>
            </w:tcBorders>
            <w:shd w:val="clear" w:color="auto" w:fill="auto"/>
            <w:vAlign w:val="center"/>
            <w:hideMark/>
          </w:tcPr>
          <w:p w14:paraId="3823A0F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107.52</w:t>
            </w:r>
          </w:p>
        </w:tc>
        <w:tc>
          <w:tcPr>
            <w:tcW w:w="1462" w:type="dxa"/>
            <w:tcBorders>
              <w:top w:val="nil"/>
              <w:left w:val="nil"/>
              <w:bottom w:val="single" w:sz="4" w:space="0" w:color="auto"/>
              <w:right w:val="single" w:sz="4" w:space="0" w:color="auto"/>
            </w:tcBorders>
            <w:shd w:val="clear" w:color="auto" w:fill="auto"/>
            <w:noWrap/>
            <w:vAlign w:val="center"/>
            <w:hideMark/>
          </w:tcPr>
          <w:p w14:paraId="49E2773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1.006</w:t>
            </w:r>
          </w:p>
        </w:tc>
        <w:tc>
          <w:tcPr>
            <w:tcW w:w="1336" w:type="dxa"/>
            <w:tcBorders>
              <w:top w:val="nil"/>
              <w:left w:val="nil"/>
              <w:bottom w:val="single" w:sz="4" w:space="0" w:color="auto"/>
              <w:right w:val="single" w:sz="4" w:space="0" w:color="auto"/>
            </w:tcBorders>
            <w:shd w:val="clear" w:color="auto" w:fill="auto"/>
            <w:noWrap/>
            <w:vAlign w:val="center"/>
            <w:hideMark/>
          </w:tcPr>
          <w:p w14:paraId="1004A39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108.12</w:t>
            </w:r>
          </w:p>
        </w:tc>
      </w:tr>
      <w:tr w:rsidR="007A12F3" w:rsidRPr="007A12F3" w14:paraId="76D5B48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B8E83E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143</w:t>
            </w:r>
          </w:p>
        </w:tc>
        <w:tc>
          <w:tcPr>
            <w:tcW w:w="3281" w:type="dxa"/>
            <w:tcBorders>
              <w:top w:val="nil"/>
              <w:left w:val="nil"/>
              <w:bottom w:val="single" w:sz="4" w:space="0" w:color="auto"/>
              <w:right w:val="single" w:sz="4" w:space="0" w:color="auto"/>
            </w:tcBorders>
            <w:shd w:val="clear" w:color="auto" w:fill="auto"/>
            <w:vAlign w:val="center"/>
            <w:hideMark/>
          </w:tcPr>
          <w:p w14:paraId="0566A44A"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Стоимость</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нагрева</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батарей</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4DB951EC"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раздел</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5988969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384.00</w:t>
            </w:r>
          </w:p>
        </w:tc>
        <w:tc>
          <w:tcPr>
            <w:tcW w:w="1462" w:type="dxa"/>
            <w:tcBorders>
              <w:top w:val="nil"/>
              <w:left w:val="nil"/>
              <w:bottom w:val="single" w:sz="4" w:space="0" w:color="auto"/>
              <w:right w:val="single" w:sz="4" w:space="0" w:color="auto"/>
            </w:tcBorders>
            <w:shd w:val="clear" w:color="auto" w:fill="auto"/>
            <w:noWrap/>
            <w:vAlign w:val="center"/>
            <w:hideMark/>
          </w:tcPr>
          <w:p w14:paraId="6804E54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5.854</w:t>
            </w:r>
          </w:p>
        </w:tc>
        <w:tc>
          <w:tcPr>
            <w:tcW w:w="1336" w:type="dxa"/>
            <w:tcBorders>
              <w:top w:val="nil"/>
              <w:left w:val="nil"/>
              <w:bottom w:val="single" w:sz="4" w:space="0" w:color="auto"/>
              <w:right w:val="single" w:sz="4" w:space="0" w:color="auto"/>
            </w:tcBorders>
            <w:shd w:val="clear" w:color="auto" w:fill="auto"/>
            <w:noWrap/>
            <w:vAlign w:val="center"/>
            <w:hideMark/>
          </w:tcPr>
          <w:p w14:paraId="1EDBF1B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2247.95</w:t>
            </w:r>
          </w:p>
        </w:tc>
      </w:tr>
      <w:tr w:rsidR="007A12F3" w:rsidRPr="007A12F3" w14:paraId="7A4D275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F7C7DB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144</w:t>
            </w:r>
          </w:p>
        </w:tc>
        <w:tc>
          <w:tcPr>
            <w:tcW w:w="3281" w:type="dxa"/>
            <w:tcBorders>
              <w:top w:val="nil"/>
              <w:left w:val="nil"/>
              <w:bottom w:val="single" w:sz="4" w:space="0" w:color="auto"/>
              <w:right w:val="single" w:sz="4" w:space="0" w:color="auto"/>
            </w:tcBorders>
            <w:shd w:val="clear" w:color="auto" w:fill="auto"/>
            <w:vAlign w:val="center"/>
            <w:hideMark/>
          </w:tcPr>
          <w:p w14:paraId="65EF6597" w14:textId="77777777" w:rsidR="007A12F3" w:rsidRPr="007A12F3" w:rsidRDefault="007A12F3" w:rsidP="007A12F3">
            <w:pPr>
              <w:rPr>
                <w:rFonts w:ascii="Sylfaen" w:hAnsi="Sylfaen" w:cs="Arial"/>
                <w:color w:val="000000"/>
                <w:sz w:val="22"/>
                <w:szCs w:val="22"/>
                <w:lang w:eastAsia="en-US" w:bidi="ar-SA"/>
              </w:rPr>
            </w:pPr>
            <w:r w:rsidRPr="007A12F3">
              <w:rPr>
                <w:rFonts w:ascii="Sylfaen" w:hAnsi="Sylfaen" w:cs="Arial"/>
                <w:color w:val="000000"/>
                <w:sz w:val="22"/>
                <w:szCs w:val="22"/>
                <w:lang w:eastAsia="en-US" w:bidi="ar-SA"/>
              </w:rPr>
              <w:t xml:space="preserve">Полипропиленовая труба с алюминиевым покрытием для горячего водоснабжения, монтаж </w:t>
            </w:r>
            <w:r w:rsidRPr="007A12F3">
              <w:rPr>
                <w:rFonts w:ascii="Sylfaen" w:hAnsi="Sylfaen" w:cs="Arial"/>
                <w:color w:val="000000"/>
                <w:sz w:val="22"/>
                <w:szCs w:val="22"/>
                <w:lang w:val="en-US" w:eastAsia="en-US" w:bidi="ar-SA"/>
              </w:rPr>
              <w:t>PN</w:t>
            </w:r>
            <w:r w:rsidRPr="007A12F3">
              <w:rPr>
                <w:rFonts w:ascii="Sylfaen" w:hAnsi="Sylfaen" w:cs="Arial"/>
                <w:color w:val="000000"/>
                <w:sz w:val="22"/>
                <w:szCs w:val="22"/>
                <w:lang w:eastAsia="en-US" w:bidi="ar-SA"/>
              </w:rPr>
              <w:t xml:space="preserve">20, диаметр </w:t>
            </w:r>
            <w:r w:rsidRPr="007A12F3">
              <w:rPr>
                <w:rFonts w:ascii="Sylfaen" w:hAnsi="Sylfaen" w:cs="Arial"/>
                <w:color w:val="000000"/>
                <w:sz w:val="22"/>
                <w:szCs w:val="22"/>
                <w:lang w:val="en-US" w:eastAsia="en-US" w:bidi="ar-SA"/>
              </w:rPr>
              <w:t>d</w:t>
            </w:r>
            <w:r w:rsidRPr="007A12F3">
              <w:rPr>
                <w:rFonts w:ascii="Sylfaen" w:hAnsi="Sylfaen" w:cs="Arial"/>
                <w:color w:val="000000"/>
                <w:sz w:val="22"/>
                <w:szCs w:val="22"/>
                <w:lang w:eastAsia="en-US" w:bidi="ar-SA"/>
              </w:rPr>
              <w:t>=20</w:t>
            </w:r>
          </w:p>
        </w:tc>
        <w:tc>
          <w:tcPr>
            <w:tcW w:w="1113" w:type="dxa"/>
            <w:tcBorders>
              <w:top w:val="nil"/>
              <w:left w:val="nil"/>
              <w:bottom w:val="single" w:sz="4" w:space="0" w:color="auto"/>
              <w:right w:val="single" w:sz="4" w:space="0" w:color="auto"/>
            </w:tcBorders>
            <w:shd w:val="clear" w:color="auto" w:fill="auto"/>
            <w:vAlign w:val="center"/>
            <w:hideMark/>
          </w:tcPr>
          <w:p w14:paraId="2C192DCB"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5CFE99B7"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80</w:t>
            </w:r>
          </w:p>
        </w:tc>
        <w:tc>
          <w:tcPr>
            <w:tcW w:w="1462" w:type="dxa"/>
            <w:tcBorders>
              <w:top w:val="nil"/>
              <w:left w:val="nil"/>
              <w:bottom w:val="single" w:sz="4" w:space="0" w:color="auto"/>
              <w:right w:val="single" w:sz="4" w:space="0" w:color="auto"/>
            </w:tcBorders>
            <w:shd w:val="clear" w:color="auto" w:fill="auto"/>
            <w:noWrap/>
            <w:vAlign w:val="center"/>
            <w:hideMark/>
          </w:tcPr>
          <w:p w14:paraId="2E5BDA9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4.422</w:t>
            </w:r>
          </w:p>
        </w:tc>
        <w:tc>
          <w:tcPr>
            <w:tcW w:w="1336" w:type="dxa"/>
            <w:tcBorders>
              <w:top w:val="nil"/>
              <w:left w:val="nil"/>
              <w:bottom w:val="single" w:sz="4" w:space="0" w:color="auto"/>
              <w:right w:val="single" w:sz="4" w:space="0" w:color="auto"/>
            </w:tcBorders>
            <w:shd w:val="clear" w:color="auto" w:fill="auto"/>
            <w:noWrap/>
            <w:vAlign w:val="center"/>
            <w:hideMark/>
          </w:tcPr>
          <w:p w14:paraId="14DCEBC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353.78</w:t>
            </w:r>
          </w:p>
        </w:tc>
      </w:tr>
      <w:tr w:rsidR="007A12F3" w:rsidRPr="007A12F3" w14:paraId="3B5ACC5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CEB722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145</w:t>
            </w:r>
          </w:p>
        </w:tc>
        <w:tc>
          <w:tcPr>
            <w:tcW w:w="3281" w:type="dxa"/>
            <w:tcBorders>
              <w:top w:val="nil"/>
              <w:left w:val="nil"/>
              <w:bottom w:val="single" w:sz="4" w:space="0" w:color="auto"/>
              <w:right w:val="single" w:sz="4" w:space="0" w:color="auto"/>
            </w:tcBorders>
            <w:shd w:val="clear" w:color="auto" w:fill="auto"/>
            <w:vAlign w:val="center"/>
            <w:hideMark/>
          </w:tcPr>
          <w:p w14:paraId="6F87F11A" w14:textId="77777777" w:rsidR="007A12F3" w:rsidRPr="007A12F3" w:rsidRDefault="007A12F3" w:rsidP="007A12F3">
            <w:pPr>
              <w:rPr>
                <w:rFonts w:ascii="Sylfaen" w:hAnsi="Sylfaen" w:cs="Arial"/>
                <w:color w:val="000000"/>
                <w:sz w:val="22"/>
                <w:szCs w:val="22"/>
                <w:lang w:eastAsia="en-US" w:bidi="ar-SA"/>
              </w:rPr>
            </w:pPr>
            <w:r w:rsidRPr="007A12F3">
              <w:rPr>
                <w:rFonts w:ascii="Sylfaen" w:hAnsi="Sylfaen" w:cs="Arial"/>
                <w:color w:val="000000"/>
                <w:sz w:val="22"/>
                <w:szCs w:val="22"/>
                <w:lang w:eastAsia="en-US" w:bidi="ar-SA"/>
              </w:rPr>
              <w:t xml:space="preserve">Труба </w:t>
            </w:r>
            <w:r w:rsidRPr="007A12F3">
              <w:rPr>
                <w:rFonts w:ascii="Sylfaen" w:hAnsi="Sylfaen" w:cs="Arial"/>
                <w:color w:val="000000"/>
                <w:sz w:val="22"/>
                <w:szCs w:val="22"/>
                <w:lang w:val="en-US" w:eastAsia="en-US" w:bidi="ar-SA"/>
              </w:rPr>
              <w:t>PPR</w:t>
            </w:r>
            <w:r w:rsidRPr="007A12F3">
              <w:rPr>
                <w:rFonts w:ascii="Sylfaen" w:hAnsi="Sylfaen" w:cs="Arial"/>
                <w:color w:val="000000"/>
                <w:sz w:val="22"/>
                <w:szCs w:val="22"/>
                <w:lang w:eastAsia="en-US" w:bidi="ar-SA"/>
              </w:rPr>
              <w:t xml:space="preserve"> </w:t>
            </w:r>
            <w:r w:rsidRPr="007A12F3">
              <w:rPr>
                <w:rFonts w:ascii="Sylfaen" w:hAnsi="Sylfaen" w:cs="Arial"/>
                <w:color w:val="000000"/>
                <w:sz w:val="22"/>
                <w:szCs w:val="22"/>
                <w:lang w:val="en-US" w:eastAsia="en-US" w:bidi="ar-SA"/>
              </w:rPr>
              <w:t>PN</w:t>
            </w:r>
            <w:r w:rsidRPr="007A12F3">
              <w:rPr>
                <w:rFonts w:ascii="Sylfaen" w:hAnsi="Sylfaen" w:cs="Arial"/>
                <w:color w:val="000000"/>
                <w:sz w:val="22"/>
                <w:szCs w:val="22"/>
                <w:lang w:eastAsia="en-US" w:bidi="ar-SA"/>
              </w:rPr>
              <w:t>20 25 мм с проверкой и дезинфекцией.</w:t>
            </w:r>
          </w:p>
        </w:tc>
        <w:tc>
          <w:tcPr>
            <w:tcW w:w="1113" w:type="dxa"/>
            <w:tcBorders>
              <w:top w:val="nil"/>
              <w:left w:val="nil"/>
              <w:bottom w:val="single" w:sz="4" w:space="0" w:color="auto"/>
              <w:right w:val="single" w:sz="4" w:space="0" w:color="auto"/>
            </w:tcBorders>
            <w:shd w:val="clear" w:color="auto" w:fill="auto"/>
            <w:vAlign w:val="center"/>
            <w:hideMark/>
          </w:tcPr>
          <w:p w14:paraId="4D395AAC"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2C584570"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65</w:t>
            </w:r>
          </w:p>
        </w:tc>
        <w:tc>
          <w:tcPr>
            <w:tcW w:w="1462" w:type="dxa"/>
            <w:tcBorders>
              <w:top w:val="nil"/>
              <w:left w:val="nil"/>
              <w:bottom w:val="single" w:sz="4" w:space="0" w:color="auto"/>
              <w:right w:val="single" w:sz="4" w:space="0" w:color="auto"/>
            </w:tcBorders>
            <w:shd w:val="clear" w:color="auto" w:fill="auto"/>
            <w:noWrap/>
            <w:vAlign w:val="center"/>
            <w:hideMark/>
          </w:tcPr>
          <w:p w14:paraId="516CA21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3.924</w:t>
            </w:r>
          </w:p>
        </w:tc>
        <w:tc>
          <w:tcPr>
            <w:tcW w:w="1336" w:type="dxa"/>
            <w:tcBorders>
              <w:top w:val="nil"/>
              <w:left w:val="nil"/>
              <w:bottom w:val="single" w:sz="4" w:space="0" w:color="auto"/>
              <w:right w:val="single" w:sz="4" w:space="0" w:color="auto"/>
            </w:tcBorders>
            <w:shd w:val="clear" w:color="auto" w:fill="auto"/>
            <w:noWrap/>
            <w:vAlign w:val="center"/>
            <w:hideMark/>
          </w:tcPr>
          <w:p w14:paraId="4F9251D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255.03</w:t>
            </w:r>
          </w:p>
        </w:tc>
      </w:tr>
      <w:tr w:rsidR="007A12F3" w:rsidRPr="007A12F3" w14:paraId="42CA0AD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55E35F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146</w:t>
            </w:r>
          </w:p>
        </w:tc>
        <w:tc>
          <w:tcPr>
            <w:tcW w:w="3281" w:type="dxa"/>
            <w:tcBorders>
              <w:top w:val="nil"/>
              <w:left w:val="nil"/>
              <w:bottom w:val="single" w:sz="4" w:space="0" w:color="auto"/>
              <w:right w:val="single" w:sz="4" w:space="0" w:color="auto"/>
            </w:tcBorders>
            <w:shd w:val="clear" w:color="auto" w:fill="auto"/>
            <w:vAlign w:val="center"/>
            <w:hideMark/>
          </w:tcPr>
          <w:p w14:paraId="2A4A2BF0" w14:textId="77777777" w:rsidR="007A12F3" w:rsidRPr="007A12F3" w:rsidRDefault="007A12F3" w:rsidP="007A12F3">
            <w:pPr>
              <w:rPr>
                <w:rFonts w:ascii="Sylfaen" w:hAnsi="Sylfaen" w:cs="Arial"/>
                <w:color w:val="000000"/>
                <w:sz w:val="22"/>
                <w:szCs w:val="22"/>
                <w:lang w:eastAsia="en-US" w:bidi="ar-SA"/>
              </w:rPr>
            </w:pPr>
            <w:r w:rsidRPr="007A12F3">
              <w:rPr>
                <w:rFonts w:ascii="Sylfaen" w:hAnsi="Sylfaen" w:cs="Arial"/>
                <w:color w:val="000000"/>
                <w:sz w:val="22"/>
                <w:szCs w:val="22"/>
                <w:lang w:eastAsia="en-US" w:bidi="ar-SA"/>
              </w:rPr>
              <w:t xml:space="preserve">Труба </w:t>
            </w:r>
            <w:r w:rsidRPr="007A12F3">
              <w:rPr>
                <w:rFonts w:ascii="Sylfaen" w:hAnsi="Sylfaen" w:cs="Arial"/>
                <w:color w:val="000000"/>
                <w:sz w:val="22"/>
                <w:szCs w:val="22"/>
                <w:lang w:val="en-US" w:eastAsia="en-US" w:bidi="ar-SA"/>
              </w:rPr>
              <w:t>PPR</w:t>
            </w:r>
            <w:r w:rsidRPr="007A12F3">
              <w:rPr>
                <w:rFonts w:ascii="Sylfaen" w:hAnsi="Sylfaen" w:cs="Arial"/>
                <w:color w:val="000000"/>
                <w:sz w:val="22"/>
                <w:szCs w:val="22"/>
                <w:lang w:eastAsia="en-US" w:bidi="ar-SA"/>
              </w:rPr>
              <w:t xml:space="preserve"> </w:t>
            </w:r>
            <w:r w:rsidRPr="007A12F3">
              <w:rPr>
                <w:rFonts w:ascii="Sylfaen" w:hAnsi="Sylfaen" w:cs="Arial"/>
                <w:color w:val="000000"/>
                <w:sz w:val="22"/>
                <w:szCs w:val="22"/>
                <w:lang w:val="en-US" w:eastAsia="en-US" w:bidi="ar-SA"/>
              </w:rPr>
              <w:t>PN</w:t>
            </w:r>
            <w:r w:rsidRPr="007A12F3">
              <w:rPr>
                <w:rFonts w:ascii="Sylfaen" w:hAnsi="Sylfaen" w:cs="Arial"/>
                <w:color w:val="000000"/>
                <w:sz w:val="22"/>
                <w:szCs w:val="22"/>
                <w:lang w:eastAsia="en-US" w:bidi="ar-SA"/>
              </w:rPr>
              <w:t>20 32 мм с проверкой и дезинфекцией.</w:t>
            </w:r>
          </w:p>
        </w:tc>
        <w:tc>
          <w:tcPr>
            <w:tcW w:w="1113" w:type="dxa"/>
            <w:tcBorders>
              <w:top w:val="nil"/>
              <w:left w:val="nil"/>
              <w:bottom w:val="single" w:sz="4" w:space="0" w:color="auto"/>
              <w:right w:val="single" w:sz="4" w:space="0" w:color="auto"/>
            </w:tcBorders>
            <w:shd w:val="clear" w:color="auto" w:fill="auto"/>
            <w:vAlign w:val="center"/>
            <w:hideMark/>
          </w:tcPr>
          <w:p w14:paraId="7A8467C8"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448E5C71"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50</w:t>
            </w:r>
          </w:p>
        </w:tc>
        <w:tc>
          <w:tcPr>
            <w:tcW w:w="1462" w:type="dxa"/>
            <w:tcBorders>
              <w:top w:val="nil"/>
              <w:left w:val="nil"/>
              <w:bottom w:val="single" w:sz="4" w:space="0" w:color="auto"/>
              <w:right w:val="single" w:sz="4" w:space="0" w:color="auto"/>
            </w:tcBorders>
            <w:shd w:val="clear" w:color="auto" w:fill="auto"/>
            <w:noWrap/>
            <w:vAlign w:val="center"/>
            <w:hideMark/>
          </w:tcPr>
          <w:p w14:paraId="247D2D6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4.004</w:t>
            </w:r>
          </w:p>
        </w:tc>
        <w:tc>
          <w:tcPr>
            <w:tcW w:w="1336" w:type="dxa"/>
            <w:tcBorders>
              <w:top w:val="nil"/>
              <w:left w:val="nil"/>
              <w:bottom w:val="single" w:sz="4" w:space="0" w:color="auto"/>
              <w:right w:val="single" w:sz="4" w:space="0" w:color="auto"/>
            </w:tcBorders>
            <w:shd w:val="clear" w:color="auto" w:fill="auto"/>
            <w:noWrap/>
            <w:vAlign w:val="center"/>
            <w:hideMark/>
          </w:tcPr>
          <w:p w14:paraId="71436D6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200.18</w:t>
            </w:r>
          </w:p>
        </w:tc>
      </w:tr>
      <w:tr w:rsidR="007A12F3" w:rsidRPr="007A12F3" w14:paraId="04AD689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C0E0FD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147</w:t>
            </w:r>
          </w:p>
        </w:tc>
        <w:tc>
          <w:tcPr>
            <w:tcW w:w="3281" w:type="dxa"/>
            <w:tcBorders>
              <w:top w:val="nil"/>
              <w:left w:val="nil"/>
              <w:bottom w:val="single" w:sz="4" w:space="0" w:color="auto"/>
              <w:right w:val="single" w:sz="4" w:space="0" w:color="auto"/>
            </w:tcBorders>
            <w:shd w:val="clear" w:color="auto" w:fill="auto"/>
            <w:vAlign w:val="center"/>
            <w:hideMark/>
          </w:tcPr>
          <w:p w14:paraId="2282F7D0" w14:textId="77777777" w:rsidR="007A12F3" w:rsidRPr="007A12F3" w:rsidRDefault="007A12F3" w:rsidP="007A12F3">
            <w:pPr>
              <w:rPr>
                <w:rFonts w:ascii="Sylfaen" w:hAnsi="Sylfaen" w:cs="Arial"/>
                <w:color w:val="000000"/>
                <w:sz w:val="22"/>
                <w:szCs w:val="22"/>
                <w:lang w:eastAsia="en-US" w:bidi="ar-SA"/>
              </w:rPr>
            </w:pPr>
            <w:r w:rsidRPr="007A12F3">
              <w:rPr>
                <w:rFonts w:ascii="Sylfaen" w:hAnsi="Sylfaen" w:cs="Arial"/>
                <w:color w:val="000000"/>
                <w:sz w:val="22"/>
                <w:szCs w:val="22"/>
                <w:lang w:eastAsia="en-US" w:bidi="ar-SA"/>
              </w:rPr>
              <w:t xml:space="preserve">Труба </w:t>
            </w:r>
            <w:r w:rsidRPr="007A12F3">
              <w:rPr>
                <w:rFonts w:ascii="Sylfaen" w:hAnsi="Sylfaen" w:cs="Arial"/>
                <w:color w:val="000000"/>
                <w:sz w:val="22"/>
                <w:szCs w:val="22"/>
                <w:lang w:val="en-US" w:eastAsia="en-US" w:bidi="ar-SA"/>
              </w:rPr>
              <w:t>PPR</w:t>
            </w:r>
            <w:r w:rsidRPr="007A12F3">
              <w:rPr>
                <w:rFonts w:ascii="Sylfaen" w:hAnsi="Sylfaen" w:cs="Arial"/>
                <w:color w:val="000000"/>
                <w:sz w:val="22"/>
                <w:szCs w:val="22"/>
                <w:lang w:eastAsia="en-US" w:bidi="ar-SA"/>
              </w:rPr>
              <w:t xml:space="preserve"> </w:t>
            </w:r>
            <w:r w:rsidRPr="007A12F3">
              <w:rPr>
                <w:rFonts w:ascii="Sylfaen" w:hAnsi="Sylfaen" w:cs="Arial"/>
                <w:color w:val="000000"/>
                <w:sz w:val="22"/>
                <w:szCs w:val="22"/>
                <w:lang w:val="en-US" w:eastAsia="en-US" w:bidi="ar-SA"/>
              </w:rPr>
              <w:t>PN</w:t>
            </w:r>
            <w:r w:rsidRPr="007A12F3">
              <w:rPr>
                <w:rFonts w:ascii="Sylfaen" w:hAnsi="Sylfaen" w:cs="Arial"/>
                <w:color w:val="000000"/>
                <w:sz w:val="22"/>
                <w:szCs w:val="22"/>
                <w:lang w:eastAsia="en-US" w:bidi="ar-SA"/>
              </w:rPr>
              <w:t>20 40 мм с проверкой и дезинфекцией.</w:t>
            </w:r>
          </w:p>
        </w:tc>
        <w:tc>
          <w:tcPr>
            <w:tcW w:w="1113" w:type="dxa"/>
            <w:tcBorders>
              <w:top w:val="nil"/>
              <w:left w:val="nil"/>
              <w:bottom w:val="single" w:sz="4" w:space="0" w:color="auto"/>
              <w:right w:val="single" w:sz="4" w:space="0" w:color="auto"/>
            </w:tcBorders>
            <w:shd w:val="clear" w:color="auto" w:fill="auto"/>
            <w:vAlign w:val="center"/>
            <w:hideMark/>
          </w:tcPr>
          <w:p w14:paraId="1569A355"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10ABB345"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110</w:t>
            </w:r>
          </w:p>
        </w:tc>
        <w:tc>
          <w:tcPr>
            <w:tcW w:w="1462" w:type="dxa"/>
            <w:tcBorders>
              <w:top w:val="nil"/>
              <w:left w:val="nil"/>
              <w:bottom w:val="single" w:sz="4" w:space="0" w:color="auto"/>
              <w:right w:val="single" w:sz="4" w:space="0" w:color="auto"/>
            </w:tcBorders>
            <w:shd w:val="clear" w:color="auto" w:fill="auto"/>
            <w:noWrap/>
            <w:vAlign w:val="center"/>
            <w:hideMark/>
          </w:tcPr>
          <w:p w14:paraId="26092B2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6.276</w:t>
            </w:r>
          </w:p>
        </w:tc>
        <w:tc>
          <w:tcPr>
            <w:tcW w:w="1336" w:type="dxa"/>
            <w:tcBorders>
              <w:top w:val="nil"/>
              <w:left w:val="nil"/>
              <w:bottom w:val="single" w:sz="4" w:space="0" w:color="auto"/>
              <w:right w:val="single" w:sz="4" w:space="0" w:color="auto"/>
            </w:tcBorders>
            <w:shd w:val="clear" w:color="auto" w:fill="auto"/>
            <w:noWrap/>
            <w:vAlign w:val="center"/>
            <w:hideMark/>
          </w:tcPr>
          <w:p w14:paraId="48C9E6F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690.34</w:t>
            </w:r>
          </w:p>
        </w:tc>
      </w:tr>
      <w:tr w:rsidR="007A12F3" w:rsidRPr="007A12F3" w14:paraId="66D2982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B9350A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148</w:t>
            </w:r>
          </w:p>
        </w:tc>
        <w:tc>
          <w:tcPr>
            <w:tcW w:w="3281" w:type="dxa"/>
            <w:tcBorders>
              <w:top w:val="nil"/>
              <w:left w:val="nil"/>
              <w:bottom w:val="single" w:sz="4" w:space="0" w:color="auto"/>
              <w:right w:val="single" w:sz="4" w:space="0" w:color="auto"/>
            </w:tcBorders>
            <w:shd w:val="clear" w:color="auto" w:fill="auto"/>
            <w:vAlign w:val="center"/>
            <w:hideMark/>
          </w:tcPr>
          <w:p w14:paraId="2D8A4660"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Термостатический клапан для нагревателей с установкой, </w:t>
            </w:r>
            <w:r w:rsidRPr="007A12F3">
              <w:rPr>
                <w:color w:val="000000"/>
                <w:sz w:val="22"/>
                <w:szCs w:val="22"/>
                <w:lang w:val="en-US" w:eastAsia="en-US" w:bidi="ar-SA"/>
              </w:rPr>
              <w:t>d</w:t>
            </w:r>
            <w:r w:rsidRPr="007A12F3">
              <w:rPr>
                <w:color w:val="000000"/>
                <w:sz w:val="22"/>
                <w:szCs w:val="22"/>
                <w:lang w:eastAsia="en-US" w:bidi="ar-SA"/>
              </w:rPr>
              <w:t>=15</w:t>
            </w:r>
          </w:p>
        </w:tc>
        <w:tc>
          <w:tcPr>
            <w:tcW w:w="1113" w:type="dxa"/>
            <w:tcBorders>
              <w:top w:val="nil"/>
              <w:left w:val="nil"/>
              <w:bottom w:val="single" w:sz="4" w:space="0" w:color="auto"/>
              <w:right w:val="single" w:sz="4" w:space="0" w:color="auto"/>
            </w:tcBorders>
            <w:shd w:val="clear" w:color="auto" w:fill="auto"/>
            <w:vAlign w:val="center"/>
            <w:hideMark/>
          </w:tcPr>
          <w:p w14:paraId="2CBAA8B1"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0FE663A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36.00</w:t>
            </w:r>
          </w:p>
        </w:tc>
        <w:tc>
          <w:tcPr>
            <w:tcW w:w="1462" w:type="dxa"/>
            <w:tcBorders>
              <w:top w:val="nil"/>
              <w:left w:val="nil"/>
              <w:bottom w:val="single" w:sz="4" w:space="0" w:color="auto"/>
              <w:right w:val="single" w:sz="4" w:space="0" w:color="auto"/>
            </w:tcBorders>
            <w:shd w:val="clear" w:color="auto" w:fill="auto"/>
            <w:noWrap/>
            <w:vAlign w:val="center"/>
            <w:hideMark/>
          </w:tcPr>
          <w:p w14:paraId="1489868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12.659</w:t>
            </w:r>
          </w:p>
        </w:tc>
        <w:tc>
          <w:tcPr>
            <w:tcW w:w="1336" w:type="dxa"/>
            <w:tcBorders>
              <w:top w:val="nil"/>
              <w:left w:val="nil"/>
              <w:bottom w:val="single" w:sz="4" w:space="0" w:color="auto"/>
              <w:right w:val="single" w:sz="4" w:space="0" w:color="auto"/>
            </w:tcBorders>
            <w:shd w:val="clear" w:color="auto" w:fill="auto"/>
            <w:noWrap/>
            <w:vAlign w:val="center"/>
            <w:hideMark/>
          </w:tcPr>
          <w:p w14:paraId="7AFA13B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455.72</w:t>
            </w:r>
          </w:p>
        </w:tc>
      </w:tr>
      <w:tr w:rsidR="007A12F3" w:rsidRPr="007A12F3" w14:paraId="78555F9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82355F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149</w:t>
            </w:r>
          </w:p>
        </w:tc>
        <w:tc>
          <w:tcPr>
            <w:tcW w:w="3281" w:type="dxa"/>
            <w:tcBorders>
              <w:top w:val="nil"/>
              <w:left w:val="nil"/>
              <w:bottom w:val="single" w:sz="4" w:space="0" w:color="auto"/>
              <w:right w:val="single" w:sz="4" w:space="0" w:color="auto"/>
            </w:tcBorders>
            <w:shd w:val="clear" w:color="auto" w:fill="auto"/>
            <w:vAlign w:val="center"/>
            <w:hideMark/>
          </w:tcPr>
          <w:p w14:paraId="3EA51FF2"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Регулирующий клапан отопителя с установкой, </w:t>
            </w:r>
            <w:r w:rsidRPr="007A12F3">
              <w:rPr>
                <w:color w:val="000000"/>
                <w:sz w:val="22"/>
                <w:szCs w:val="22"/>
                <w:lang w:val="en-US" w:eastAsia="en-US" w:bidi="ar-SA"/>
              </w:rPr>
              <w:t>d</w:t>
            </w:r>
            <w:r w:rsidRPr="007A12F3">
              <w:rPr>
                <w:color w:val="000000"/>
                <w:sz w:val="22"/>
                <w:szCs w:val="22"/>
                <w:lang w:eastAsia="en-US" w:bidi="ar-SA"/>
              </w:rPr>
              <w:t>=15</w:t>
            </w:r>
          </w:p>
        </w:tc>
        <w:tc>
          <w:tcPr>
            <w:tcW w:w="1113" w:type="dxa"/>
            <w:tcBorders>
              <w:top w:val="nil"/>
              <w:left w:val="nil"/>
              <w:bottom w:val="single" w:sz="4" w:space="0" w:color="auto"/>
              <w:right w:val="single" w:sz="4" w:space="0" w:color="auto"/>
            </w:tcBorders>
            <w:shd w:val="clear" w:color="auto" w:fill="auto"/>
            <w:vAlign w:val="center"/>
            <w:hideMark/>
          </w:tcPr>
          <w:p w14:paraId="5FC76A7E"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004D4CF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36.00</w:t>
            </w:r>
          </w:p>
        </w:tc>
        <w:tc>
          <w:tcPr>
            <w:tcW w:w="1462" w:type="dxa"/>
            <w:tcBorders>
              <w:top w:val="nil"/>
              <w:left w:val="nil"/>
              <w:bottom w:val="single" w:sz="4" w:space="0" w:color="auto"/>
              <w:right w:val="single" w:sz="4" w:space="0" w:color="auto"/>
            </w:tcBorders>
            <w:shd w:val="clear" w:color="auto" w:fill="auto"/>
            <w:noWrap/>
            <w:vAlign w:val="center"/>
            <w:hideMark/>
          </w:tcPr>
          <w:p w14:paraId="308EC73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6.556</w:t>
            </w:r>
          </w:p>
        </w:tc>
        <w:tc>
          <w:tcPr>
            <w:tcW w:w="1336" w:type="dxa"/>
            <w:tcBorders>
              <w:top w:val="nil"/>
              <w:left w:val="nil"/>
              <w:bottom w:val="single" w:sz="4" w:space="0" w:color="auto"/>
              <w:right w:val="single" w:sz="4" w:space="0" w:color="auto"/>
            </w:tcBorders>
            <w:shd w:val="clear" w:color="auto" w:fill="auto"/>
            <w:noWrap/>
            <w:vAlign w:val="center"/>
            <w:hideMark/>
          </w:tcPr>
          <w:p w14:paraId="707CA1B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236.02</w:t>
            </w:r>
          </w:p>
        </w:tc>
      </w:tr>
      <w:tr w:rsidR="007A12F3" w:rsidRPr="007A12F3" w14:paraId="1801692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E4224C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150</w:t>
            </w:r>
          </w:p>
        </w:tc>
        <w:tc>
          <w:tcPr>
            <w:tcW w:w="3281" w:type="dxa"/>
            <w:tcBorders>
              <w:top w:val="nil"/>
              <w:left w:val="nil"/>
              <w:bottom w:val="single" w:sz="4" w:space="0" w:color="auto"/>
              <w:right w:val="single" w:sz="4" w:space="0" w:color="auto"/>
            </w:tcBorders>
            <w:shd w:val="clear" w:color="auto" w:fill="auto"/>
            <w:vAlign w:val="center"/>
            <w:hideMark/>
          </w:tcPr>
          <w:p w14:paraId="4A892A20" w14:textId="77777777" w:rsidR="007A12F3" w:rsidRPr="007A12F3" w:rsidRDefault="007A12F3" w:rsidP="007A12F3">
            <w:pP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монтажный</w:t>
            </w:r>
            <w:proofErr w:type="spellEnd"/>
            <w:r w:rsidRPr="007A12F3">
              <w:rPr>
                <w:rFonts w:ascii="Sylfaen" w:hAnsi="Sylfaen" w:cs="Arial"/>
                <w:color w:val="000000"/>
                <w:sz w:val="22"/>
                <w:szCs w:val="22"/>
                <w:lang w:val="en-US" w:eastAsia="en-US" w:bidi="ar-SA"/>
              </w:rPr>
              <w:t xml:space="preserve"> </w:t>
            </w:r>
            <w:proofErr w:type="spellStart"/>
            <w:r w:rsidRPr="007A12F3">
              <w:rPr>
                <w:rFonts w:ascii="Sylfaen" w:hAnsi="Sylfaen" w:cs="Arial"/>
                <w:color w:val="000000"/>
                <w:sz w:val="22"/>
                <w:szCs w:val="22"/>
                <w:lang w:val="en-US" w:eastAsia="en-US" w:bidi="ar-SA"/>
              </w:rPr>
              <w:t>комплект</w:t>
            </w:r>
            <w:proofErr w:type="spellEnd"/>
            <w:r w:rsidRPr="007A12F3">
              <w:rPr>
                <w:rFonts w:ascii="Sylfaen" w:hAnsi="Sylfaen" w:cs="Arial"/>
                <w:color w:val="000000"/>
                <w:sz w:val="22"/>
                <w:szCs w:val="22"/>
                <w:lang w:val="en-US" w:eastAsia="en-US" w:bidi="ar-SA"/>
              </w:rPr>
              <w:t xml:space="preserve"> </w:t>
            </w:r>
            <w:proofErr w:type="spellStart"/>
            <w:r w:rsidRPr="007A12F3">
              <w:rPr>
                <w:rFonts w:ascii="Sylfaen" w:hAnsi="Sylfaen" w:cs="Arial"/>
                <w:color w:val="000000"/>
                <w:sz w:val="22"/>
                <w:szCs w:val="22"/>
                <w:lang w:val="en-US" w:eastAsia="en-US" w:bidi="ar-SA"/>
              </w:rPr>
              <w:t>обогревателя</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0B21ED03"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к-т</w:t>
            </w:r>
          </w:p>
        </w:tc>
        <w:tc>
          <w:tcPr>
            <w:tcW w:w="1217" w:type="dxa"/>
            <w:tcBorders>
              <w:top w:val="nil"/>
              <w:left w:val="nil"/>
              <w:bottom w:val="single" w:sz="4" w:space="0" w:color="auto"/>
              <w:right w:val="single" w:sz="4" w:space="0" w:color="auto"/>
            </w:tcBorders>
            <w:shd w:val="clear" w:color="auto" w:fill="auto"/>
            <w:noWrap/>
            <w:vAlign w:val="center"/>
            <w:hideMark/>
          </w:tcPr>
          <w:p w14:paraId="2F8E4855"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36</w:t>
            </w:r>
          </w:p>
        </w:tc>
        <w:tc>
          <w:tcPr>
            <w:tcW w:w="1462" w:type="dxa"/>
            <w:tcBorders>
              <w:top w:val="nil"/>
              <w:left w:val="nil"/>
              <w:bottom w:val="single" w:sz="4" w:space="0" w:color="auto"/>
              <w:right w:val="single" w:sz="4" w:space="0" w:color="auto"/>
            </w:tcBorders>
            <w:shd w:val="clear" w:color="auto" w:fill="auto"/>
            <w:noWrap/>
            <w:vAlign w:val="center"/>
            <w:hideMark/>
          </w:tcPr>
          <w:p w14:paraId="0079C03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2.342</w:t>
            </w:r>
          </w:p>
        </w:tc>
        <w:tc>
          <w:tcPr>
            <w:tcW w:w="1336" w:type="dxa"/>
            <w:tcBorders>
              <w:top w:val="nil"/>
              <w:left w:val="nil"/>
              <w:bottom w:val="single" w:sz="4" w:space="0" w:color="auto"/>
              <w:right w:val="single" w:sz="4" w:space="0" w:color="auto"/>
            </w:tcBorders>
            <w:shd w:val="clear" w:color="auto" w:fill="auto"/>
            <w:noWrap/>
            <w:vAlign w:val="center"/>
            <w:hideMark/>
          </w:tcPr>
          <w:p w14:paraId="59CFE7E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84.30</w:t>
            </w:r>
          </w:p>
        </w:tc>
      </w:tr>
      <w:tr w:rsidR="007A12F3" w:rsidRPr="007A12F3" w14:paraId="469A959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92C04B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151</w:t>
            </w:r>
          </w:p>
        </w:tc>
        <w:tc>
          <w:tcPr>
            <w:tcW w:w="3281" w:type="dxa"/>
            <w:tcBorders>
              <w:top w:val="nil"/>
              <w:left w:val="nil"/>
              <w:bottom w:val="single" w:sz="4" w:space="0" w:color="auto"/>
              <w:right w:val="single" w:sz="4" w:space="0" w:color="auto"/>
            </w:tcBorders>
            <w:shd w:val="clear" w:color="auto" w:fill="auto"/>
            <w:vAlign w:val="center"/>
            <w:hideMark/>
          </w:tcPr>
          <w:p w14:paraId="78BDAA82"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Вентиляционный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клапан</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для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обогревателя</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1F4328C0"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6E7F1A66"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36</w:t>
            </w:r>
          </w:p>
        </w:tc>
        <w:tc>
          <w:tcPr>
            <w:tcW w:w="1462" w:type="dxa"/>
            <w:tcBorders>
              <w:top w:val="nil"/>
              <w:left w:val="nil"/>
              <w:bottom w:val="single" w:sz="4" w:space="0" w:color="auto"/>
              <w:right w:val="single" w:sz="4" w:space="0" w:color="auto"/>
            </w:tcBorders>
            <w:shd w:val="clear" w:color="auto" w:fill="auto"/>
            <w:noWrap/>
            <w:vAlign w:val="center"/>
            <w:hideMark/>
          </w:tcPr>
          <w:p w14:paraId="1D24B44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6.367</w:t>
            </w:r>
          </w:p>
        </w:tc>
        <w:tc>
          <w:tcPr>
            <w:tcW w:w="1336" w:type="dxa"/>
            <w:tcBorders>
              <w:top w:val="nil"/>
              <w:left w:val="nil"/>
              <w:bottom w:val="single" w:sz="4" w:space="0" w:color="auto"/>
              <w:right w:val="single" w:sz="4" w:space="0" w:color="auto"/>
            </w:tcBorders>
            <w:shd w:val="clear" w:color="auto" w:fill="auto"/>
            <w:noWrap/>
            <w:vAlign w:val="center"/>
            <w:hideMark/>
          </w:tcPr>
          <w:p w14:paraId="242550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229.20</w:t>
            </w:r>
          </w:p>
        </w:tc>
      </w:tr>
      <w:tr w:rsidR="007A12F3" w:rsidRPr="007A12F3" w14:paraId="1173774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36A24D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152</w:t>
            </w:r>
          </w:p>
        </w:tc>
        <w:tc>
          <w:tcPr>
            <w:tcW w:w="3281" w:type="dxa"/>
            <w:tcBorders>
              <w:top w:val="nil"/>
              <w:left w:val="nil"/>
              <w:bottom w:val="single" w:sz="4" w:space="0" w:color="auto"/>
              <w:right w:val="single" w:sz="4" w:space="0" w:color="auto"/>
            </w:tcBorders>
            <w:shd w:val="clear" w:color="auto" w:fill="auto"/>
            <w:vAlign w:val="center"/>
            <w:hideMark/>
          </w:tcPr>
          <w:p w14:paraId="0A1320AC"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Шаровой кран с установкой, </w:t>
            </w:r>
            <w:r w:rsidRPr="007A12F3">
              <w:rPr>
                <w:color w:val="000000"/>
                <w:sz w:val="22"/>
                <w:szCs w:val="22"/>
                <w:lang w:val="en-US" w:eastAsia="en-US" w:bidi="ar-SA"/>
              </w:rPr>
              <w:t>d</w:t>
            </w:r>
            <w:r w:rsidRPr="007A12F3">
              <w:rPr>
                <w:color w:val="000000"/>
                <w:sz w:val="22"/>
                <w:szCs w:val="22"/>
                <w:lang w:eastAsia="en-US" w:bidi="ar-SA"/>
              </w:rPr>
              <w:t>=32</w:t>
            </w:r>
          </w:p>
        </w:tc>
        <w:tc>
          <w:tcPr>
            <w:tcW w:w="1113" w:type="dxa"/>
            <w:tcBorders>
              <w:top w:val="nil"/>
              <w:left w:val="nil"/>
              <w:bottom w:val="single" w:sz="4" w:space="0" w:color="auto"/>
              <w:right w:val="single" w:sz="4" w:space="0" w:color="auto"/>
            </w:tcBorders>
            <w:shd w:val="clear" w:color="auto" w:fill="auto"/>
            <w:vAlign w:val="center"/>
            <w:hideMark/>
          </w:tcPr>
          <w:p w14:paraId="1AD9298C"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181BA92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4.00</w:t>
            </w:r>
          </w:p>
        </w:tc>
        <w:tc>
          <w:tcPr>
            <w:tcW w:w="1462" w:type="dxa"/>
            <w:tcBorders>
              <w:top w:val="nil"/>
              <w:left w:val="nil"/>
              <w:bottom w:val="single" w:sz="4" w:space="0" w:color="auto"/>
              <w:right w:val="single" w:sz="4" w:space="0" w:color="auto"/>
            </w:tcBorders>
            <w:shd w:val="clear" w:color="auto" w:fill="auto"/>
            <w:noWrap/>
            <w:vAlign w:val="center"/>
            <w:hideMark/>
          </w:tcPr>
          <w:p w14:paraId="7834964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10.712</w:t>
            </w:r>
          </w:p>
        </w:tc>
        <w:tc>
          <w:tcPr>
            <w:tcW w:w="1336" w:type="dxa"/>
            <w:tcBorders>
              <w:top w:val="nil"/>
              <w:left w:val="nil"/>
              <w:bottom w:val="single" w:sz="4" w:space="0" w:color="auto"/>
              <w:right w:val="single" w:sz="4" w:space="0" w:color="auto"/>
            </w:tcBorders>
            <w:shd w:val="clear" w:color="auto" w:fill="auto"/>
            <w:noWrap/>
            <w:vAlign w:val="center"/>
            <w:hideMark/>
          </w:tcPr>
          <w:p w14:paraId="1476179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42.85</w:t>
            </w:r>
          </w:p>
        </w:tc>
      </w:tr>
      <w:tr w:rsidR="007A12F3" w:rsidRPr="007A12F3" w14:paraId="713B87E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5B4024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153</w:t>
            </w:r>
          </w:p>
        </w:tc>
        <w:tc>
          <w:tcPr>
            <w:tcW w:w="3281" w:type="dxa"/>
            <w:tcBorders>
              <w:top w:val="nil"/>
              <w:left w:val="nil"/>
              <w:bottom w:val="single" w:sz="4" w:space="0" w:color="auto"/>
              <w:right w:val="single" w:sz="4" w:space="0" w:color="auto"/>
            </w:tcBorders>
            <w:shd w:val="clear" w:color="auto" w:fill="auto"/>
            <w:vAlign w:val="center"/>
            <w:hideMark/>
          </w:tcPr>
          <w:p w14:paraId="35C89166"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Шаровой кран с установкой, </w:t>
            </w:r>
            <w:r w:rsidRPr="007A12F3">
              <w:rPr>
                <w:color w:val="000000"/>
                <w:sz w:val="22"/>
                <w:szCs w:val="22"/>
                <w:lang w:val="en-US" w:eastAsia="en-US" w:bidi="ar-SA"/>
              </w:rPr>
              <w:t>d</w:t>
            </w:r>
            <w:r w:rsidRPr="007A12F3">
              <w:rPr>
                <w:color w:val="000000"/>
                <w:sz w:val="22"/>
                <w:szCs w:val="22"/>
                <w:lang w:eastAsia="en-US" w:bidi="ar-SA"/>
              </w:rPr>
              <w:t>=25</w:t>
            </w:r>
          </w:p>
        </w:tc>
        <w:tc>
          <w:tcPr>
            <w:tcW w:w="1113" w:type="dxa"/>
            <w:tcBorders>
              <w:top w:val="nil"/>
              <w:left w:val="nil"/>
              <w:bottom w:val="single" w:sz="4" w:space="0" w:color="auto"/>
              <w:right w:val="single" w:sz="4" w:space="0" w:color="auto"/>
            </w:tcBorders>
            <w:shd w:val="clear" w:color="auto" w:fill="auto"/>
            <w:vAlign w:val="center"/>
            <w:hideMark/>
          </w:tcPr>
          <w:p w14:paraId="6A7EB897"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1A7C5E1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2.00</w:t>
            </w:r>
          </w:p>
        </w:tc>
        <w:tc>
          <w:tcPr>
            <w:tcW w:w="1462" w:type="dxa"/>
            <w:tcBorders>
              <w:top w:val="nil"/>
              <w:left w:val="nil"/>
              <w:bottom w:val="single" w:sz="4" w:space="0" w:color="auto"/>
              <w:right w:val="single" w:sz="4" w:space="0" w:color="auto"/>
            </w:tcBorders>
            <w:shd w:val="clear" w:color="auto" w:fill="auto"/>
            <w:noWrap/>
            <w:vAlign w:val="center"/>
            <w:hideMark/>
          </w:tcPr>
          <w:p w14:paraId="303234A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8.751</w:t>
            </w:r>
          </w:p>
        </w:tc>
        <w:tc>
          <w:tcPr>
            <w:tcW w:w="1336" w:type="dxa"/>
            <w:tcBorders>
              <w:top w:val="nil"/>
              <w:left w:val="nil"/>
              <w:bottom w:val="single" w:sz="4" w:space="0" w:color="auto"/>
              <w:right w:val="single" w:sz="4" w:space="0" w:color="auto"/>
            </w:tcBorders>
            <w:shd w:val="clear" w:color="auto" w:fill="auto"/>
            <w:noWrap/>
            <w:vAlign w:val="center"/>
            <w:hideMark/>
          </w:tcPr>
          <w:p w14:paraId="111BC40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17.50</w:t>
            </w:r>
          </w:p>
        </w:tc>
      </w:tr>
      <w:tr w:rsidR="007A12F3" w:rsidRPr="007A12F3" w14:paraId="22B347B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3D9501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154</w:t>
            </w:r>
          </w:p>
        </w:tc>
        <w:tc>
          <w:tcPr>
            <w:tcW w:w="3281" w:type="dxa"/>
            <w:tcBorders>
              <w:top w:val="nil"/>
              <w:left w:val="nil"/>
              <w:bottom w:val="single" w:sz="4" w:space="0" w:color="auto"/>
              <w:right w:val="single" w:sz="4" w:space="0" w:color="auto"/>
            </w:tcBorders>
            <w:shd w:val="clear" w:color="auto" w:fill="auto"/>
            <w:vAlign w:val="center"/>
            <w:hideMark/>
          </w:tcPr>
          <w:p w14:paraId="12E2F5A7" w14:textId="77777777" w:rsidR="007A12F3" w:rsidRPr="007A12F3" w:rsidRDefault="007A12F3" w:rsidP="007A12F3">
            <w:pP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 xml:space="preserve"> </w:t>
            </w:r>
            <w:proofErr w:type="spellStart"/>
            <w:r w:rsidRPr="007A12F3">
              <w:rPr>
                <w:rFonts w:ascii="Sylfaen" w:hAnsi="Sylfaen" w:cs="Arial"/>
                <w:color w:val="000000"/>
                <w:sz w:val="22"/>
                <w:szCs w:val="22"/>
                <w:lang w:val="en-US" w:eastAsia="en-US" w:bidi="ar-SA"/>
              </w:rPr>
              <w:t>Детали</w:t>
            </w:r>
            <w:proofErr w:type="spellEnd"/>
            <w:r w:rsidRPr="007A12F3">
              <w:rPr>
                <w:rFonts w:ascii="Sylfaen" w:hAnsi="Sylfaen" w:cs="Arial"/>
                <w:color w:val="000000"/>
                <w:sz w:val="22"/>
                <w:szCs w:val="22"/>
                <w:lang w:val="en-US" w:eastAsia="en-US" w:bidi="ar-SA"/>
              </w:rPr>
              <w:t xml:space="preserve"> </w:t>
            </w:r>
            <w:proofErr w:type="spellStart"/>
            <w:r w:rsidRPr="007A12F3">
              <w:rPr>
                <w:rFonts w:ascii="Sylfaen" w:hAnsi="Sylfaen" w:cs="Arial"/>
                <w:color w:val="000000"/>
                <w:sz w:val="22"/>
                <w:szCs w:val="22"/>
                <w:lang w:val="en-US" w:eastAsia="en-US" w:bidi="ar-SA"/>
              </w:rPr>
              <w:t>из</w:t>
            </w:r>
            <w:proofErr w:type="spellEnd"/>
            <w:r w:rsidRPr="007A12F3">
              <w:rPr>
                <w:rFonts w:ascii="Sylfaen" w:hAnsi="Sylfaen" w:cs="Arial"/>
                <w:color w:val="000000"/>
                <w:sz w:val="22"/>
                <w:szCs w:val="22"/>
                <w:lang w:val="en-US" w:eastAsia="en-US" w:bidi="ar-SA"/>
              </w:rPr>
              <w:t xml:space="preserve"> ППР-</w:t>
            </w:r>
            <w:proofErr w:type="spellStart"/>
            <w:r w:rsidRPr="007A12F3">
              <w:rPr>
                <w:rFonts w:ascii="Sylfaen" w:hAnsi="Sylfaen" w:cs="Arial"/>
                <w:color w:val="000000"/>
                <w:sz w:val="22"/>
                <w:szCs w:val="22"/>
                <w:lang w:val="en-US" w:eastAsia="en-US" w:bidi="ar-SA"/>
              </w:rPr>
              <w:t>профиля</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27F6B2FA"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3E3CFA36"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206</w:t>
            </w:r>
          </w:p>
        </w:tc>
        <w:tc>
          <w:tcPr>
            <w:tcW w:w="1462" w:type="dxa"/>
            <w:tcBorders>
              <w:top w:val="nil"/>
              <w:left w:val="nil"/>
              <w:bottom w:val="single" w:sz="4" w:space="0" w:color="auto"/>
              <w:right w:val="single" w:sz="4" w:space="0" w:color="auto"/>
            </w:tcBorders>
            <w:shd w:val="clear" w:color="auto" w:fill="auto"/>
            <w:noWrap/>
            <w:vAlign w:val="center"/>
            <w:hideMark/>
          </w:tcPr>
          <w:p w14:paraId="4457B7D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0.776</w:t>
            </w:r>
          </w:p>
        </w:tc>
        <w:tc>
          <w:tcPr>
            <w:tcW w:w="1336" w:type="dxa"/>
            <w:tcBorders>
              <w:top w:val="nil"/>
              <w:left w:val="nil"/>
              <w:bottom w:val="single" w:sz="4" w:space="0" w:color="auto"/>
              <w:right w:val="single" w:sz="4" w:space="0" w:color="auto"/>
            </w:tcBorders>
            <w:shd w:val="clear" w:color="auto" w:fill="auto"/>
            <w:noWrap/>
            <w:vAlign w:val="center"/>
            <w:hideMark/>
          </w:tcPr>
          <w:p w14:paraId="7434A53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159.79</w:t>
            </w:r>
          </w:p>
        </w:tc>
      </w:tr>
      <w:tr w:rsidR="007A12F3" w:rsidRPr="007A12F3" w14:paraId="73E4CF4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2D1E59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155</w:t>
            </w:r>
          </w:p>
        </w:tc>
        <w:tc>
          <w:tcPr>
            <w:tcW w:w="3281" w:type="dxa"/>
            <w:tcBorders>
              <w:top w:val="nil"/>
              <w:left w:val="nil"/>
              <w:bottom w:val="single" w:sz="4" w:space="0" w:color="auto"/>
              <w:right w:val="single" w:sz="4" w:space="0" w:color="auto"/>
            </w:tcBorders>
            <w:shd w:val="clear" w:color="auto" w:fill="auto"/>
            <w:vAlign w:val="center"/>
            <w:hideMark/>
          </w:tcPr>
          <w:p w14:paraId="59624DC3" w14:textId="77777777" w:rsidR="007A12F3" w:rsidRPr="007A12F3" w:rsidRDefault="007A12F3" w:rsidP="007A12F3">
            <w:pP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Теплоизоляция</w:t>
            </w:r>
            <w:proofErr w:type="spellEnd"/>
            <w:r w:rsidRPr="007A12F3">
              <w:rPr>
                <w:rFonts w:ascii="Sylfaen" w:hAnsi="Sylfaen" w:cs="Arial"/>
                <w:color w:val="000000"/>
                <w:sz w:val="22"/>
                <w:szCs w:val="22"/>
                <w:lang w:val="en-US" w:eastAsia="en-US" w:bidi="ar-SA"/>
              </w:rPr>
              <w:t xml:space="preserve"> </w:t>
            </w:r>
            <w:proofErr w:type="spellStart"/>
            <w:r w:rsidRPr="007A12F3">
              <w:rPr>
                <w:rFonts w:ascii="Sylfaen" w:hAnsi="Sylfaen" w:cs="Arial"/>
                <w:color w:val="000000"/>
                <w:sz w:val="22"/>
                <w:szCs w:val="22"/>
                <w:lang w:val="en-US" w:eastAsia="en-US" w:bidi="ar-SA"/>
              </w:rPr>
              <w:t>труб</w:t>
            </w:r>
            <w:proofErr w:type="spellEnd"/>
            <w:r w:rsidRPr="007A12F3">
              <w:rPr>
                <w:rFonts w:ascii="Sylfaen" w:hAnsi="Sylfaen" w:cs="Arial"/>
                <w:color w:val="000000"/>
                <w:sz w:val="22"/>
                <w:szCs w:val="22"/>
                <w:lang w:val="en-US" w:eastAsia="en-US" w:bidi="ar-SA"/>
              </w:rPr>
              <w:t xml:space="preserve"> </w:t>
            </w:r>
            <w:proofErr w:type="spellStart"/>
            <w:r w:rsidRPr="007A12F3">
              <w:rPr>
                <w:rFonts w:ascii="Sylfaen" w:hAnsi="Sylfaen" w:cs="Arial"/>
                <w:color w:val="000000"/>
                <w:sz w:val="22"/>
                <w:szCs w:val="22"/>
                <w:lang w:val="en-US" w:eastAsia="en-US" w:bidi="ar-SA"/>
              </w:rPr>
              <w:t>диаметром</w:t>
            </w:r>
            <w:proofErr w:type="spellEnd"/>
            <w:r w:rsidRPr="007A12F3">
              <w:rPr>
                <w:rFonts w:ascii="Sylfaen" w:hAnsi="Sylfaen" w:cs="Arial"/>
                <w:color w:val="000000"/>
                <w:sz w:val="22"/>
                <w:szCs w:val="22"/>
                <w:lang w:val="en-US" w:eastAsia="en-US" w:bidi="ar-SA"/>
              </w:rPr>
              <w:t xml:space="preserve"> 25-40 </w:t>
            </w:r>
            <w:proofErr w:type="spellStart"/>
            <w:r w:rsidRPr="007A12F3">
              <w:rPr>
                <w:rFonts w:ascii="Sylfaen" w:hAnsi="Sylfaen" w:cs="Arial"/>
                <w:color w:val="000000"/>
                <w:sz w:val="22"/>
                <w:szCs w:val="22"/>
                <w:lang w:val="en-US" w:eastAsia="en-US" w:bidi="ar-SA"/>
              </w:rPr>
              <w:t>мм</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2B4E259B"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м</w:t>
            </w:r>
          </w:p>
        </w:tc>
        <w:tc>
          <w:tcPr>
            <w:tcW w:w="1217" w:type="dxa"/>
            <w:tcBorders>
              <w:top w:val="nil"/>
              <w:left w:val="nil"/>
              <w:bottom w:val="single" w:sz="4" w:space="0" w:color="auto"/>
              <w:right w:val="single" w:sz="4" w:space="0" w:color="auto"/>
            </w:tcBorders>
            <w:shd w:val="clear" w:color="auto" w:fill="auto"/>
            <w:noWrap/>
            <w:vAlign w:val="center"/>
            <w:hideMark/>
          </w:tcPr>
          <w:p w14:paraId="70057722"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225</w:t>
            </w:r>
          </w:p>
        </w:tc>
        <w:tc>
          <w:tcPr>
            <w:tcW w:w="1462" w:type="dxa"/>
            <w:tcBorders>
              <w:top w:val="nil"/>
              <w:left w:val="nil"/>
              <w:bottom w:val="single" w:sz="4" w:space="0" w:color="auto"/>
              <w:right w:val="single" w:sz="4" w:space="0" w:color="auto"/>
            </w:tcBorders>
            <w:shd w:val="clear" w:color="auto" w:fill="auto"/>
            <w:noWrap/>
            <w:vAlign w:val="center"/>
            <w:hideMark/>
          </w:tcPr>
          <w:p w14:paraId="1CB84CA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0.293</w:t>
            </w:r>
          </w:p>
        </w:tc>
        <w:tc>
          <w:tcPr>
            <w:tcW w:w="1336" w:type="dxa"/>
            <w:tcBorders>
              <w:top w:val="nil"/>
              <w:left w:val="nil"/>
              <w:bottom w:val="single" w:sz="4" w:space="0" w:color="auto"/>
              <w:right w:val="single" w:sz="4" w:space="0" w:color="auto"/>
            </w:tcBorders>
            <w:shd w:val="clear" w:color="auto" w:fill="auto"/>
            <w:noWrap/>
            <w:vAlign w:val="center"/>
            <w:hideMark/>
          </w:tcPr>
          <w:p w14:paraId="6561CC3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65.86</w:t>
            </w:r>
          </w:p>
        </w:tc>
      </w:tr>
      <w:tr w:rsidR="007A12F3" w:rsidRPr="007A12F3" w14:paraId="031B1DF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BF1649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156</w:t>
            </w:r>
          </w:p>
        </w:tc>
        <w:tc>
          <w:tcPr>
            <w:tcW w:w="3281" w:type="dxa"/>
            <w:tcBorders>
              <w:top w:val="nil"/>
              <w:left w:val="nil"/>
              <w:bottom w:val="single" w:sz="4" w:space="0" w:color="auto"/>
              <w:right w:val="single" w:sz="4" w:space="0" w:color="auto"/>
            </w:tcBorders>
            <w:shd w:val="clear" w:color="auto" w:fill="auto"/>
            <w:vAlign w:val="center"/>
            <w:hideMark/>
          </w:tcPr>
          <w:p w14:paraId="66AD91F5" w14:textId="77777777" w:rsidR="007A12F3" w:rsidRPr="007A12F3" w:rsidRDefault="007A12F3" w:rsidP="007A12F3">
            <w:pPr>
              <w:rPr>
                <w:sz w:val="22"/>
                <w:szCs w:val="22"/>
                <w:lang w:eastAsia="en-US" w:bidi="ar-SA"/>
              </w:rPr>
            </w:pPr>
            <w:r w:rsidRPr="007A12F3">
              <w:rPr>
                <w:sz w:val="22"/>
                <w:szCs w:val="22"/>
                <w:lang w:eastAsia="en-US" w:bidi="ar-SA"/>
              </w:rPr>
              <w:t xml:space="preserve">Монтаж стальных кожухов </w:t>
            </w:r>
            <w:r w:rsidRPr="007A12F3">
              <w:rPr>
                <w:rFonts w:ascii="Cambria Math" w:hAnsi="Cambria Math" w:cs="Cambria Math"/>
                <w:sz w:val="22"/>
                <w:szCs w:val="22"/>
                <w:lang w:eastAsia="en-US" w:bidi="ar-SA"/>
              </w:rPr>
              <w:t>∅</w:t>
            </w:r>
            <w:r w:rsidRPr="007A12F3">
              <w:rPr>
                <w:sz w:val="22"/>
                <w:szCs w:val="22"/>
                <w:lang w:eastAsia="en-US" w:bidi="ar-SA"/>
              </w:rPr>
              <w:t xml:space="preserve">100, </w:t>
            </w:r>
            <w:r w:rsidRPr="007A12F3">
              <w:rPr>
                <w:sz w:val="22"/>
                <w:szCs w:val="22"/>
                <w:lang w:val="en-US" w:eastAsia="en-US" w:bidi="ar-SA"/>
              </w:rPr>
              <w:t>L</w:t>
            </w:r>
            <w:r w:rsidRPr="007A12F3">
              <w:rPr>
                <w:sz w:val="22"/>
                <w:szCs w:val="22"/>
                <w:lang w:eastAsia="en-US" w:bidi="ar-SA"/>
              </w:rPr>
              <w:t>=0,4 м, 28 шт.</w:t>
            </w:r>
          </w:p>
        </w:tc>
        <w:tc>
          <w:tcPr>
            <w:tcW w:w="1113" w:type="dxa"/>
            <w:tcBorders>
              <w:top w:val="nil"/>
              <w:left w:val="nil"/>
              <w:bottom w:val="single" w:sz="4" w:space="0" w:color="auto"/>
              <w:right w:val="single" w:sz="4" w:space="0" w:color="auto"/>
            </w:tcBorders>
            <w:shd w:val="clear" w:color="auto" w:fill="auto"/>
            <w:vAlign w:val="center"/>
            <w:hideMark/>
          </w:tcPr>
          <w:p w14:paraId="2BC5435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p>
        </w:tc>
        <w:tc>
          <w:tcPr>
            <w:tcW w:w="1217" w:type="dxa"/>
            <w:tcBorders>
              <w:top w:val="nil"/>
              <w:left w:val="nil"/>
              <w:bottom w:val="single" w:sz="4" w:space="0" w:color="auto"/>
              <w:right w:val="single" w:sz="4" w:space="0" w:color="auto"/>
            </w:tcBorders>
            <w:shd w:val="clear" w:color="auto" w:fill="auto"/>
            <w:vAlign w:val="center"/>
            <w:hideMark/>
          </w:tcPr>
          <w:p w14:paraId="49B42FB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11.2</w:t>
            </w:r>
          </w:p>
        </w:tc>
        <w:tc>
          <w:tcPr>
            <w:tcW w:w="1462" w:type="dxa"/>
            <w:tcBorders>
              <w:top w:val="nil"/>
              <w:left w:val="nil"/>
              <w:bottom w:val="single" w:sz="4" w:space="0" w:color="auto"/>
              <w:right w:val="single" w:sz="4" w:space="0" w:color="auto"/>
            </w:tcBorders>
            <w:shd w:val="clear" w:color="auto" w:fill="auto"/>
            <w:noWrap/>
            <w:vAlign w:val="center"/>
            <w:hideMark/>
          </w:tcPr>
          <w:p w14:paraId="2096C57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3.866</w:t>
            </w:r>
          </w:p>
        </w:tc>
        <w:tc>
          <w:tcPr>
            <w:tcW w:w="1336" w:type="dxa"/>
            <w:tcBorders>
              <w:top w:val="nil"/>
              <w:left w:val="nil"/>
              <w:bottom w:val="single" w:sz="4" w:space="0" w:color="auto"/>
              <w:right w:val="single" w:sz="4" w:space="0" w:color="auto"/>
            </w:tcBorders>
            <w:shd w:val="clear" w:color="auto" w:fill="auto"/>
            <w:noWrap/>
            <w:vAlign w:val="center"/>
            <w:hideMark/>
          </w:tcPr>
          <w:p w14:paraId="53230F9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43.30</w:t>
            </w:r>
          </w:p>
        </w:tc>
      </w:tr>
      <w:tr w:rsidR="007A12F3" w:rsidRPr="007A12F3" w14:paraId="20FCC1C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259EA2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157</w:t>
            </w:r>
          </w:p>
        </w:tc>
        <w:tc>
          <w:tcPr>
            <w:tcW w:w="3281" w:type="dxa"/>
            <w:tcBorders>
              <w:top w:val="nil"/>
              <w:left w:val="nil"/>
              <w:bottom w:val="single" w:sz="4" w:space="0" w:color="auto"/>
              <w:right w:val="single" w:sz="4" w:space="0" w:color="auto"/>
            </w:tcBorders>
            <w:shd w:val="clear" w:color="auto" w:fill="auto"/>
            <w:vAlign w:val="center"/>
            <w:hideMark/>
          </w:tcPr>
          <w:p w14:paraId="0E785D9F"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Открытие</w:t>
            </w:r>
            <w:proofErr w:type="spellEnd"/>
            <w:r w:rsidRPr="007A12F3">
              <w:rPr>
                <w:sz w:val="22"/>
                <w:szCs w:val="22"/>
                <w:lang w:val="en-US" w:eastAsia="en-US" w:bidi="ar-SA"/>
              </w:rPr>
              <w:t xml:space="preserve"> </w:t>
            </w:r>
            <w:proofErr w:type="spellStart"/>
            <w:r w:rsidRPr="007A12F3">
              <w:rPr>
                <w:sz w:val="22"/>
                <w:szCs w:val="22"/>
                <w:lang w:val="en-US" w:eastAsia="en-US" w:bidi="ar-SA"/>
              </w:rPr>
              <w:t>дверей</w:t>
            </w:r>
            <w:proofErr w:type="spellEnd"/>
            <w:r w:rsidRPr="007A12F3">
              <w:rPr>
                <w:sz w:val="22"/>
                <w:szCs w:val="22"/>
                <w:lang w:val="en-US" w:eastAsia="en-US" w:bidi="ar-SA"/>
              </w:rPr>
              <w:t xml:space="preserve"> в </w:t>
            </w:r>
            <w:proofErr w:type="spellStart"/>
            <w:r w:rsidRPr="007A12F3">
              <w:rPr>
                <w:sz w:val="22"/>
                <w:szCs w:val="22"/>
                <w:lang w:val="en-US" w:eastAsia="en-US" w:bidi="ar-SA"/>
              </w:rPr>
              <w:t>перегородках</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3AAC4E8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F4CE8C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14.0</w:t>
            </w:r>
          </w:p>
        </w:tc>
        <w:tc>
          <w:tcPr>
            <w:tcW w:w="1462" w:type="dxa"/>
            <w:tcBorders>
              <w:top w:val="nil"/>
              <w:left w:val="nil"/>
              <w:bottom w:val="single" w:sz="4" w:space="0" w:color="auto"/>
              <w:right w:val="single" w:sz="4" w:space="0" w:color="auto"/>
            </w:tcBorders>
            <w:shd w:val="clear" w:color="auto" w:fill="auto"/>
            <w:noWrap/>
            <w:vAlign w:val="center"/>
            <w:hideMark/>
          </w:tcPr>
          <w:p w14:paraId="448C124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0.515</w:t>
            </w:r>
          </w:p>
        </w:tc>
        <w:tc>
          <w:tcPr>
            <w:tcW w:w="1336" w:type="dxa"/>
            <w:tcBorders>
              <w:top w:val="nil"/>
              <w:left w:val="nil"/>
              <w:bottom w:val="single" w:sz="4" w:space="0" w:color="auto"/>
              <w:right w:val="single" w:sz="4" w:space="0" w:color="auto"/>
            </w:tcBorders>
            <w:shd w:val="clear" w:color="auto" w:fill="auto"/>
            <w:noWrap/>
            <w:vAlign w:val="center"/>
            <w:hideMark/>
          </w:tcPr>
          <w:p w14:paraId="4CA6404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7.20</w:t>
            </w:r>
          </w:p>
        </w:tc>
      </w:tr>
      <w:tr w:rsidR="007A12F3" w:rsidRPr="007A12F3" w14:paraId="708EE07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BA1DA6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158</w:t>
            </w:r>
          </w:p>
        </w:tc>
        <w:tc>
          <w:tcPr>
            <w:tcW w:w="3281" w:type="dxa"/>
            <w:tcBorders>
              <w:top w:val="nil"/>
              <w:left w:val="nil"/>
              <w:bottom w:val="single" w:sz="4" w:space="0" w:color="auto"/>
              <w:right w:val="single" w:sz="4" w:space="0" w:color="auto"/>
            </w:tcBorders>
            <w:shd w:val="clear" w:color="auto" w:fill="auto"/>
            <w:vAlign w:val="center"/>
            <w:hideMark/>
          </w:tcPr>
          <w:p w14:paraId="2B44CB0F" w14:textId="77777777" w:rsidR="007A12F3" w:rsidRPr="007A12F3" w:rsidRDefault="007A12F3" w:rsidP="007A12F3">
            <w:pPr>
              <w:rPr>
                <w:sz w:val="22"/>
                <w:szCs w:val="22"/>
                <w:lang w:eastAsia="en-US" w:bidi="ar-SA"/>
              </w:rPr>
            </w:pPr>
            <w:r w:rsidRPr="007A12F3">
              <w:rPr>
                <w:sz w:val="22"/>
                <w:szCs w:val="22"/>
                <w:lang w:eastAsia="en-US" w:bidi="ar-SA"/>
              </w:rPr>
              <w:t>Установка хомутов на отопительные трубы</w:t>
            </w:r>
          </w:p>
        </w:tc>
        <w:tc>
          <w:tcPr>
            <w:tcW w:w="1113" w:type="dxa"/>
            <w:tcBorders>
              <w:top w:val="nil"/>
              <w:left w:val="nil"/>
              <w:bottom w:val="single" w:sz="4" w:space="0" w:color="auto"/>
              <w:right w:val="single" w:sz="4" w:space="0" w:color="auto"/>
            </w:tcBorders>
            <w:shd w:val="clear" w:color="auto" w:fill="auto"/>
            <w:vAlign w:val="center"/>
            <w:hideMark/>
          </w:tcPr>
          <w:p w14:paraId="092EBAEC"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60C5934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305.0</w:t>
            </w:r>
          </w:p>
        </w:tc>
        <w:tc>
          <w:tcPr>
            <w:tcW w:w="1462" w:type="dxa"/>
            <w:tcBorders>
              <w:top w:val="nil"/>
              <w:left w:val="nil"/>
              <w:bottom w:val="single" w:sz="4" w:space="0" w:color="auto"/>
              <w:right w:val="single" w:sz="4" w:space="0" w:color="auto"/>
            </w:tcBorders>
            <w:shd w:val="clear" w:color="auto" w:fill="auto"/>
            <w:noWrap/>
            <w:vAlign w:val="center"/>
            <w:hideMark/>
          </w:tcPr>
          <w:p w14:paraId="16AEDBD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0.439</w:t>
            </w:r>
          </w:p>
        </w:tc>
        <w:tc>
          <w:tcPr>
            <w:tcW w:w="1336" w:type="dxa"/>
            <w:tcBorders>
              <w:top w:val="nil"/>
              <w:left w:val="nil"/>
              <w:bottom w:val="single" w:sz="4" w:space="0" w:color="auto"/>
              <w:right w:val="single" w:sz="4" w:space="0" w:color="auto"/>
            </w:tcBorders>
            <w:shd w:val="clear" w:color="auto" w:fill="auto"/>
            <w:noWrap/>
            <w:vAlign w:val="center"/>
            <w:hideMark/>
          </w:tcPr>
          <w:p w14:paraId="4D34758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133.91</w:t>
            </w:r>
          </w:p>
        </w:tc>
      </w:tr>
      <w:tr w:rsidR="007A12F3" w:rsidRPr="007A12F3" w14:paraId="236155A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446163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159</w:t>
            </w:r>
          </w:p>
        </w:tc>
        <w:tc>
          <w:tcPr>
            <w:tcW w:w="3281" w:type="dxa"/>
            <w:tcBorders>
              <w:top w:val="nil"/>
              <w:left w:val="nil"/>
              <w:bottom w:val="single" w:sz="4" w:space="0" w:color="auto"/>
              <w:right w:val="single" w:sz="4" w:space="0" w:color="auto"/>
            </w:tcBorders>
            <w:shd w:val="clear" w:color="auto" w:fill="auto"/>
            <w:vAlign w:val="center"/>
            <w:hideMark/>
          </w:tcPr>
          <w:p w14:paraId="7FCE0B12" w14:textId="77777777" w:rsidR="007A12F3" w:rsidRPr="007A12F3" w:rsidRDefault="007A12F3" w:rsidP="007A12F3">
            <w:pPr>
              <w:rPr>
                <w:color w:val="000000"/>
                <w:sz w:val="22"/>
                <w:szCs w:val="22"/>
                <w:lang w:val="en-US" w:eastAsia="en-US" w:bidi="ar-SA"/>
              </w:rPr>
            </w:pPr>
            <w:r w:rsidRPr="007A12F3">
              <w:rPr>
                <w:color w:val="000000"/>
                <w:sz w:val="22"/>
                <w:szCs w:val="22"/>
                <w:lang w:eastAsia="en-US" w:bidi="ar-SA"/>
              </w:rPr>
              <w:t xml:space="preserve"> Настенный конденсационный отопительный котел с закрытой камерой сгорания, оснащенный системой автоматического управления, дымоходом и монтажным комплектом, мощностью </w:t>
            </w:r>
            <w:r w:rsidRPr="007A12F3">
              <w:rPr>
                <w:color w:val="000000"/>
                <w:sz w:val="22"/>
                <w:szCs w:val="22"/>
                <w:lang w:val="en-US" w:eastAsia="en-US" w:bidi="ar-SA"/>
              </w:rPr>
              <w:t xml:space="preserve">60 </w:t>
            </w:r>
            <w:proofErr w:type="spellStart"/>
            <w:r w:rsidRPr="007A12F3">
              <w:rPr>
                <w:color w:val="000000"/>
                <w:sz w:val="22"/>
                <w:szCs w:val="22"/>
                <w:lang w:val="en-US" w:eastAsia="en-US" w:bidi="ar-SA"/>
              </w:rPr>
              <w:t>кВт</w:t>
            </w:r>
            <w:proofErr w:type="spellEnd"/>
            <w:r w:rsidRPr="007A12F3">
              <w:rPr>
                <w:color w:val="000000"/>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noWrap/>
            <w:vAlign w:val="center"/>
            <w:hideMark/>
          </w:tcPr>
          <w:p w14:paraId="1E8BB75D"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скомпил</w:t>
            </w:r>
            <w:proofErr w:type="spellEnd"/>
            <w:r w:rsidRPr="007A12F3">
              <w:rPr>
                <w:rFonts w:ascii="Sylfaen" w:hAnsi="Sylfaen" w:cs="Arial"/>
                <w:color w:val="000000"/>
                <w:sz w:val="22"/>
                <w:szCs w:val="22"/>
                <w:lang w:val="en-US" w:eastAsia="en-US" w:bidi="ar-SA"/>
              </w:rPr>
              <w:t>.</w:t>
            </w:r>
          </w:p>
        </w:tc>
        <w:tc>
          <w:tcPr>
            <w:tcW w:w="1217" w:type="dxa"/>
            <w:tcBorders>
              <w:top w:val="nil"/>
              <w:left w:val="nil"/>
              <w:bottom w:val="single" w:sz="4" w:space="0" w:color="auto"/>
              <w:right w:val="single" w:sz="4" w:space="0" w:color="auto"/>
            </w:tcBorders>
            <w:shd w:val="clear" w:color="auto" w:fill="auto"/>
            <w:noWrap/>
            <w:vAlign w:val="center"/>
            <w:hideMark/>
          </w:tcPr>
          <w:p w14:paraId="71062E25"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1525269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248.415</w:t>
            </w:r>
          </w:p>
        </w:tc>
        <w:tc>
          <w:tcPr>
            <w:tcW w:w="1336" w:type="dxa"/>
            <w:tcBorders>
              <w:top w:val="nil"/>
              <w:left w:val="nil"/>
              <w:bottom w:val="single" w:sz="4" w:space="0" w:color="auto"/>
              <w:right w:val="single" w:sz="4" w:space="0" w:color="auto"/>
            </w:tcBorders>
            <w:shd w:val="clear" w:color="auto" w:fill="auto"/>
            <w:noWrap/>
            <w:vAlign w:val="center"/>
            <w:hideMark/>
          </w:tcPr>
          <w:p w14:paraId="4D46777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496.83</w:t>
            </w:r>
          </w:p>
        </w:tc>
      </w:tr>
      <w:tr w:rsidR="007A12F3" w:rsidRPr="007A12F3" w14:paraId="0AE6CE3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81F266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160</w:t>
            </w:r>
          </w:p>
        </w:tc>
        <w:tc>
          <w:tcPr>
            <w:tcW w:w="3281" w:type="dxa"/>
            <w:tcBorders>
              <w:top w:val="nil"/>
              <w:left w:val="nil"/>
              <w:bottom w:val="single" w:sz="4" w:space="0" w:color="auto"/>
              <w:right w:val="single" w:sz="4" w:space="0" w:color="auto"/>
            </w:tcBorders>
            <w:shd w:val="clear" w:color="auto" w:fill="auto"/>
            <w:vAlign w:val="center"/>
            <w:hideMark/>
          </w:tcPr>
          <w:p w14:paraId="0E11359B" w14:textId="77777777" w:rsidR="007A12F3" w:rsidRPr="007A12F3" w:rsidRDefault="007A12F3" w:rsidP="007A12F3">
            <w:pPr>
              <w:rPr>
                <w:rFonts w:ascii="Sylfaen" w:hAnsi="Sylfaen" w:cs="Arial"/>
                <w:color w:val="000000"/>
                <w:lang w:eastAsia="en-US" w:bidi="ar-SA"/>
              </w:rPr>
            </w:pPr>
            <w:r w:rsidRPr="007A12F3">
              <w:rPr>
                <w:rFonts w:ascii="Sylfaen" w:hAnsi="Sylfaen" w:cs="Arial"/>
                <w:color w:val="000000"/>
                <w:lang w:eastAsia="en-US" w:bidi="ar-SA"/>
              </w:rPr>
              <w:t xml:space="preserve">Система отопления: циркуляционный насос с тепловыми трубками, </w:t>
            </w:r>
            <w:r w:rsidRPr="007A12F3">
              <w:rPr>
                <w:rFonts w:ascii="Sylfaen" w:hAnsi="Sylfaen" w:cs="Arial"/>
                <w:color w:val="000000"/>
                <w:lang w:val="en-US" w:eastAsia="en-US" w:bidi="ar-SA"/>
              </w:rPr>
              <w:t>H</w:t>
            </w:r>
            <w:r w:rsidRPr="007A12F3">
              <w:rPr>
                <w:rFonts w:ascii="Sylfaen" w:hAnsi="Sylfaen" w:cs="Arial"/>
                <w:color w:val="000000"/>
                <w:lang w:eastAsia="en-US" w:bidi="ar-SA"/>
              </w:rPr>
              <w:t xml:space="preserve">=8, </w:t>
            </w:r>
            <w:r w:rsidRPr="007A12F3">
              <w:rPr>
                <w:rFonts w:ascii="Sylfaen" w:hAnsi="Sylfaen" w:cs="Arial"/>
                <w:color w:val="000000"/>
                <w:lang w:val="en-US" w:eastAsia="en-US" w:bidi="ar-SA"/>
              </w:rPr>
              <w:t>G</w:t>
            </w:r>
            <w:r w:rsidRPr="007A12F3">
              <w:rPr>
                <w:rFonts w:ascii="Sylfaen" w:hAnsi="Sylfaen" w:cs="Arial"/>
                <w:color w:val="000000"/>
                <w:lang w:eastAsia="en-US" w:bidi="ar-SA"/>
              </w:rPr>
              <w:t>=2,5 м³/ч</w:t>
            </w:r>
          </w:p>
        </w:tc>
        <w:tc>
          <w:tcPr>
            <w:tcW w:w="1113" w:type="dxa"/>
            <w:tcBorders>
              <w:top w:val="nil"/>
              <w:left w:val="nil"/>
              <w:bottom w:val="single" w:sz="4" w:space="0" w:color="auto"/>
              <w:right w:val="single" w:sz="4" w:space="0" w:color="auto"/>
            </w:tcBorders>
            <w:shd w:val="clear" w:color="auto" w:fill="auto"/>
            <w:noWrap/>
            <w:vAlign w:val="center"/>
            <w:hideMark/>
          </w:tcPr>
          <w:p w14:paraId="45423C45"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190F0F6A"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71CF220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28.101</w:t>
            </w:r>
          </w:p>
        </w:tc>
        <w:tc>
          <w:tcPr>
            <w:tcW w:w="1336" w:type="dxa"/>
            <w:tcBorders>
              <w:top w:val="nil"/>
              <w:left w:val="nil"/>
              <w:bottom w:val="single" w:sz="4" w:space="0" w:color="auto"/>
              <w:right w:val="single" w:sz="4" w:space="0" w:color="auto"/>
            </w:tcBorders>
            <w:shd w:val="clear" w:color="auto" w:fill="auto"/>
            <w:noWrap/>
            <w:vAlign w:val="center"/>
            <w:hideMark/>
          </w:tcPr>
          <w:p w14:paraId="3258920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56.20</w:t>
            </w:r>
          </w:p>
        </w:tc>
      </w:tr>
      <w:tr w:rsidR="007A12F3" w:rsidRPr="007A12F3" w14:paraId="32241E8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381EC3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161</w:t>
            </w:r>
          </w:p>
        </w:tc>
        <w:tc>
          <w:tcPr>
            <w:tcW w:w="3281" w:type="dxa"/>
            <w:tcBorders>
              <w:top w:val="nil"/>
              <w:left w:val="nil"/>
              <w:bottom w:val="single" w:sz="4" w:space="0" w:color="auto"/>
              <w:right w:val="single" w:sz="4" w:space="0" w:color="auto"/>
            </w:tcBorders>
            <w:shd w:val="clear" w:color="auto" w:fill="auto"/>
            <w:vAlign w:val="center"/>
            <w:hideMark/>
          </w:tcPr>
          <w:p w14:paraId="3A5105AD" w14:textId="77777777" w:rsidR="007A12F3" w:rsidRPr="007A12F3" w:rsidRDefault="007A12F3" w:rsidP="007A12F3">
            <w:pPr>
              <w:rPr>
                <w:rFonts w:ascii="Sylfaen" w:hAnsi="Sylfaen" w:cs="Arial"/>
                <w:color w:val="000000"/>
                <w:lang w:eastAsia="en-US" w:bidi="ar-SA"/>
              </w:rPr>
            </w:pPr>
            <w:r w:rsidRPr="007A12F3">
              <w:rPr>
                <w:rFonts w:ascii="Sylfaen" w:hAnsi="Sylfaen" w:cs="Arial"/>
                <w:color w:val="000000"/>
                <w:lang w:eastAsia="en-US" w:bidi="ar-SA"/>
              </w:rPr>
              <w:t xml:space="preserve">Циркуляционный насос с тепловыми трубами для горячей воды, </w:t>
            </w:r>
            <w:r w:rsidRPr="007A12F3">
              <w:rPr>
                <w:rFonts w:ascii="Sylfaen" w:hAnsi="Sylfaen" w:cs="Arial"/>
                <w:color w:val="000000"/>
                <w:lang w:val="en-US" w:eastAsia="en-US" w:bidi="ar-SA"/>
              </w:rPr>
              <w:t>H</w:t>
            </w:r>
            <w:r w:rsidRPr="007A12F3">
              <w:rPr>
                <w:rFonts w:ascii="Sylfaen" w:hAnsi="Sylfaen" w:cs="Arial"/>
                <w:color w:val="000000"/>
                <w:lang w:eastAsia="en-US" w:bidi="ar-SA"/>
              </w:rPr>
              <w:t xml:space="preserve">=5, </w:t>
            </w:r>
            <w:r w:rsidRPr="007A12F3">
              <w:rPr>
                <w:rFonts w:ascii="Sylfaen" w:hAnsi="Sylfaen" w:cs="Arial"/>
                <w:color w:val="000000"/>
                <w:lang w:val="en-US" w:eastAsia="en-US" w:bidi="ar-SA"/>
              </w:rPr>
              <w:t>G</w:t>
            </w:r>
            <w:r w:rsidRPr="007A12F3">
              <w:rPr>
                <w:rFonts w:ascii="Sylfaen" w:hAnsi="Sylfaen" w:cs="Arial"/>
                <w:color w:val="000000"/>
                <w:lang w:eastAsia="en-US" w:bidi="ar-SA"/>
              </w:rPr>
              <w:t>=2,5 м³/ч</w:t>
            </w:r>
          </w:p>
        </w:tc>
        <w:tc>
          <w:tcPr>
            <w:tcW w:w="1113" w:type="dxa"/>
            <w:tcBorders>
              <w:top w:val="nil"/>
              <w:left w:val="nil"/>
              <w:bottom w:val="single" w:sz="4" w:space="0" w:color="auto"/>
              <w:right w:val="single" w:sz="4" w:space="0" w:color="auto"/>
            </w:tcBorders>
            <w:shd w:val="clear" w:color="auto" w:fill="auto"/>
            <w:noWrap/>
            <w:vAlign w:val="center"/>
            <w:hideMark/>
          </w:tcPr>
          <w:p w14:paraId="5153A10D"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10565C72"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5C254A6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28.101</w:t>
            </w:r>
          </w:p>
        </w:tc>
        <w:tc>
          <w:tcPr>
            <w:tcW w:w="1336" w:type="dxa"/>
            <w:tcBorders>
              <w:top w:val="nil"/>
              <w:left w:val="nil"/>
              <w:bottom w:val="single" w:sz="4" w:space="0" w:color="auto"/>
              <w:right w:val="single" w:sz="4" w:space="0" w:color="auto"/>
            </w:tcBorders>
            <w:shd w:val="clear" w:color="auto" w:fill="auto"/>
            <w:noWrap/>
            <w:vAlign w:val="center"/>
            <w:hideMark/>
          </w:tcPr>
          <w:p w14:paraId="1DA3DB6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56.20</w:t>
            </w:r>
          </w:p>
        </w:tc>
      </w:tr>
      <w:tr w:rsidR="007A12F3" w:rsidRPr="007A12F3" w14:paraId="2E0E4FA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EB34E4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162</w:t>
            </w:r>
          </w:p>
        </w:tc>
        <w:tc>
          <w:tcPr>
            <w:tcW w:w="3281" w:type="dxa"/>
            <w:tcBorders>
              <w:top w:val="nil"/>
              <w:left w:val="nil"/>
              <w:bottom w:val="single" w:sz="4" w:space="0" w:color="auto"/>
              <w:right w:val="single" w:sz="4" w:space="0" w:color="auto"/>
            </w:tcBorders>
            <w:shd w:val="clear" w:color="auto" w:fill="auto"/>
            <w:vAlign w:val="center"/>
            <w:hideMark/>
          </w:tcPr>
          <w:p w14:paraId="2FCDABBE" w14:textId="77777777" w:rsidR="007A12F3" w:rsidRPr="007A12F3" w:rsidRDefault="007A12F3" w:rsidP="007A12F3">
            <w:pPr>
              <w:rPr>
                <w:rFonts w:ascii="Sylfaen" w:hAnsi="Sylfaen" w:cs="Arial"/>
                <w:color w:val="000000"/>
                <w:lang w:eastAsia="en-US" w:bidi="ar-SA"/>
              </w:rPr>
            </w:pPr>
            <w:r w:rsidRPr="007A12F3">
              <w:rPr>
                <w:rFonts w:ascii="Sylfaen" w:hAnsi="Sylfaen" w:cs="Arial"/>
                <w:color w:val="000000"/>
                <w:lang w:eastAsia="en-US" w:bidi="ar-SA"/>
              </w:rPr>
              <w:t xml:space="preserve">Циркуляционный насос горячей воды </w:t>
            </w:r>
            <w:r w:rsidRPr="007A12F3">
              <w:rPr>
                <w:rFonts w:ascii="Sylfaen" w:hAnsi="Sylfaen" w:cs="Arial"/>
                <w:color w:val="000000"/>
                <w:lang w:val="en-US" w:eastAsia="en-US" w:bidi="ar-SA"/>
              </w:rPr>
              <w:t>H</w:t>
            </w:r>
            <w:r w:rsidRPr="007A12F3">
              <w:rPr>
                <w:rFonts w:ascii="Sylfaen" w:hAnsi="Sylfaen" w:cs="Arial"/>
                <w:color w:val="000000"/>
                <w:lang w:eastAsia="en-US" w:bidi="ar-SA"/>
              </w:rPr>
              <w:t xml:space="preserve">=5, </w:t>
            </w:r>
            <w:r w:rsidRPr="007A12F3">
              <w:rPr>
                <w:rFonts w:ascii="Sylfaen" w:hAnsi="Sylfaen" w:cs="Arial"/>
                <w:color w:val="000000"/>
                <w:lang w:val="en-US" w:eastAsia="en-US" w:bidi="ar-SA"/>
              </w:rPr>
              <w:t>G</w:t>
            </w:r>
            <w:r w:rsidRPr="007A12F3">
              <w:rPr>
                <w:rFonts w:ascii="Sylfaen" w:hAnsi="Sylfaen" w:cs="Arial"/>
                <w:color w:val="000000"/>
                <w:lang w:eastAsia="en-US" w:bidi="ar-SA"/>
              </w:rPr>
              <w:t>=2,5 м3/ч</w:t>
            </w:r>
          </w:p>
        </w:tc>
        <w:tc>
          <w:tcPr>
            <w:tcW w:w="1113" w:type="dxa"/>
            <w:tcBorders>
              <w:top w:val="nil"/>
              <w:left w:val="nil"/>
              <w:bottom w:val="single" w:sz="4" w:space="0" w:color="auto"/>
              <w:right w:val="single" w:sz="4" w:space="0" w:color="auto"/>
            </w:tcBorders>
            <w:shd w:val="clear" w:color="auto" w:fill="auto"/>
            <w:noWrap/>
            <w:vAlign w:val="center"/>
            <w:hideMark/>
          </w:tcPr>
          <w:p w14:paraId="00425E3C"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0D25DED8"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00E2BD0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28.101</w:t>
            </w:r>
          </w:p>
        </w:tc>
        <w:tc>
          <w:tcPr>
            <w:tcW w:w="1336" w:type="dxa"/>
            <w:tcBorders>
              <w:top w:val="nil"/>
              <w:left w:val="nil"/>
              <w:bottom w:val="single" w:sz="4" w:space="0" w:color="auto"/>
              <w:right w:val="single" w:sz="4" w:space="0" w:color="auto"/>
            </w:tcBorders>
            <w:shd w:val="clear" w:color="auto" w:fill="auto"/>
            <w:noWrap/>
            <w:vAlign w:val="center"/>
            <w:hideMark/>
          </w:tcPr>
          <w:p w14:paraId="157B162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56.20</w:t>
            </w:r>
          </w:p>
        </w:tc>
      </w:tr>
      <w:tr w:rsidR="007A12F3" w:rsidRPr="007A12F3" w14:paraId="5AA9A05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611DA6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163</w:t>
            </w:r>
          </w:p>
        </w:tc>
        <w:tc>
          <w:tcPr>
            <w:tcW w:w="3281" w:type="dxa"/>
            <w:tcBorders>
              <w:top w:val="nil"/>
              <w:left w:val="nil"/>
              <w:bottom w:val="single" w:sz="4" w:space="0" w:color="auto"/>
              <w:right w:val="single" w:sz="4" w:space="0" w:color="auto"/>
            </w:tcBorders>
            <w:shd w:val="clear" w:color="auto" w:fill="auto"/>
            <w:vAlign w:val="center"/>
            <w:hideMark/>
          </w:tcPr>
          <w:p w14:paraId="25F38B6A" w14:textId="77777777" w:rsidR="007A12F3" w:rsidRPr="007A12F3" w:rsidRDefault="007A12F3" w:rsidP="007A12F3">
            <w:pPr>
              <w:rPr>
                <w:rFonts w:ascii="Sylfaen" w:hAnsi="Sylfaen" w:cs="Arial"/>
                <w:color w:val="000000"/>
                <w:lang w:eastAsia="en-US" w:bidi="ar-SA"/>
              </w:rPr>
            </w:pPr>
            <w:r w:rsidRPr="007A12F3">
              <w:rPr>
                <w:rFonts w:ascii="Sylfaen" w:hAnsi="Sylfaen" w:cs="Arial"/>
                <w:color w:val="000000"/>
                <w:lang w:eastAsia="en-US" w:bidi="ar-SA"/>
              </w:rPr>
              <w:t xml:space="preserve">Насос подачи холодной воды </w:t>
            </w:r>
            <w:r w:rsidRPr="007A12F3">
              <w:rPr>
                <w:rFonts w:ascii="Sylfaen" w:hAnsi="Sylfaen" w:cs="Arial"/>
                <w:color w:val="000000"/>
                <w:lang w:val="en-US" w:eastAsia="en-US" w:bidi="ar-SA"/>
              </w:rPr>
              <w:t>H</w:t>
            </w:r>
            <w:r w:rsidRPr="007A12F3">
              <w:rPr>
                <w:rFonts w:ascii="Sylfaen" w:hAnsi="Sylfaen" w:cs="Arial"/>
                <w:color w:val="000000"/>
                <w:lang w:eastAsia="en-US" w:bidi="ar-SA"/>
              </w:rPr>
              <w:t xml:space="preserve">=10, </w:t>
            </w:r>
            <w:r w:rsidRPr="007A12F3">
              <w:rPr>
                <w:rFonts w:ascii="Sylfaen" w:hAnsi="Sylfaen" w:cs="Arial"/>
                <w:color w:val="000000"/>
                <w:lang w:val="en-US" w:eastAsia="en-US" w:bidi="ar-SA"/>
              </w:rPr>
              <w:t>G</w:t>
            </w:r>
            <w:r w:rsidRPr="007A12F3">
              <w:rPr>
                <w:rFonts w:ascii="Sylfaen" w:hAnsi="Sylfaen" w:cs="Arial"/>
                <w:color w:val="000000"/>
                <w:lang w:eastAsia="en-US" w:bidi="ar-SA"/>
              </w:rPr>
              <w:t>=2 м3/ч</w:t>
            </w:r>
          </w:p>
        </w:tc>
        <w:tc>
          <w:tcPr>
            <w:tcW w:w="1113" w:type="dxa"/>
            <w:tcBorders>
              <w:top w:val="nil"/>
              <w:left w:val="nil"/>
              <w:bottom w:val="single" w:sz="4" w:space="0" w:color="auto"/>
              <w:right w:val="single" w:sz="4" w:space="0" w:color="auto"/>
            </w:tcBorders>
            <w:shd w:val="clear" w:color="auto" w:fill="auto"/>
            <w:noWrap/>
            <w:vAlign w:val="center"/>
            <w:hideMark/>
          </w:tcPr>
          <w:p w14:paraId="0B3822C6"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039AC16D"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1</w:t>
            </w:r>
          </w:p>
        </w:tc>
        <w:tc>
          <w:tcPr>
            <w:tcW w:w="1462" w:type="dxa"/>
            <w:tcBorders>
              <w:top w:val="nil"/>
              <w:left w:val="nil"/>
              <w:bottom w:val="single" w:sz="4" w:space="0" w:color="auto"/>
              <w:right w:val="single" w:sz="4" w:space="0" w:color="auto"/>
            </w:tcBorders>
            <w:shd w:val="clear" w:color="auto" w:fill="auto"/>
            <w:noWrap/>
            <w:vAlign w:val="center"/>
            <w:hideMark/>
          </w:tcPr>
          <w:p w14:paraId="62FB2E9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31.838</w:t>
            </w:r>
          </w:p>
        </w:tc>
        <w:tc>
          <w:tcPr>
            <w:tcW w:w="1336" w:type="dxa"/>
            <w:tcBorders>
              <w:top w:val="nil"/>
              <w:left w:val="nil"/>
              <w:bottom w:val="single" w:sz="4" w:space="0" w:color="auto"/>
              <w:right w:val="single" w:sz="4" w:space="0" w:color="auto"/>
            </w:tcBorders>
            <w:shd w:val="clear" w:color="auto" w:fill="auto"/>
            <w:noWrap/>
            <w:vAlign w:val="center"/>
            <w:hideMark/>
          </w:tcPr>
          <w:p w14:paraId="593829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31.84</w:t>
            </w:r>
          </w:p>
        </w:tc>
      </w:tr>
      <w:tr w:rsidR="007A12F3" w:rsidRPr="007A12F3" w14:paraId="43BE3E9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878891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164</w:t>
            </w:r>
          </w:p>
        </w:tc>
        <w:tc>
          <w:tcPr>
            <w:tcW w:w="3281" w:type="dxa"/>
            <w:tcBorders>
              <w:top w:val="nil"/>
              <w:left w:val="nil"/>
              <w:bottom w:val="single" w:sz="4" w:space="0" w:color="auto"/>
              <w:right w:val="single" w:sz="4" w:space="0" w:color="auto"/>
            </w:tcBorders>
            <w:shd w:val="clear" w:color="auto" w:fill="auto"/>
            <w:vAlign w:val="center"/>
            <w:hideMark/>
          </w:tcPr>
          <w:p w14:paraId="032FF147" w14:textId="77777777" w:rsidR="007A12F3" w:rsidRPr="007A12F3" w:rsidRDefault="007A12F3" w:rsidP="007A12F3">
            <w:pPr>
              <w:rPr>
                <w:color w:val="000000"/>
                <w:sz w:val="22"/>
                <w:szCs w:val="22"/>
                <w:lang w:val="en-US" w:eastAsia="en-US" w:bidi="ar-SA"/>
              </w:rPr>
            </w:pPr>
            <w:r w:rsidRPr="007A12F3">
              <w:rPr>
                <w:color w:val="000000"/>
                <w:sz w:val="22"/>
                <w:szCs w:val="22"/>
                <w:lang w:val="en-US" w:eastAsia="en-US" w:bidi="ar-SA"/>
              </w:rPr>
              <w:t xml:space="preserve"> </w:t>
            </w:r>
            <w:proofErr w:type="spellStart"/>
            <w:r w:rsidRPr="007A12F3">
              <w:rPr>
                <w:color w:val="000000"/>
                <w:sz w:val="22"/>
                <w:szCs w:val="22"/>
                <w:lang w:val="en-US" w:eastAsia="en-US" w:bidi="ar-SA"/>
              </w:rPr>
              <w:t>Расширительный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мембранный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сосуд</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6147F3ED"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2065C1B7"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3</w:t>
            </w:r>
          </w:p>
        </w:tc>
        <w:tc>
          <w:tcPr>
            <w:tcW w:w="1462" w:type="dxa"/>
            <w:tcBorders>
              <w:top w:val="nil"/>
              <w:left w:val="nil"/>
              <w:bottom w:val="single" w:sz="4" w:space="0" w:color="auto"/>
              <w:right w:val="single" w:sz="4" w:space="0" w:color="auto"/>
            </w:tcBorders>
            <w:shd w:val="clear" w:color="auto" w:fill="auto"/>
            <w:noWrap/>
            <w:vAlign w:val="center"/>
            <w:hideMark/>
          </w:tcPr>
          <w:p w14:paraId="7AC5423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10.240</w:t>
            </w:r>
          </w:p>
        </w:tc>
        <w:tc>
          <w:tcPr>
            <w:tcW w:w="1336" w:type="dxa"/>
            <w:tcBorders>
              <w:top w:val="nil"/>
              <w:left w:val="nil"/>
              <w:bottom w:val="single" w:sz="4" w:space="0" w:color="auto"/>
              <w:right w:val="single" w:sz="4" w:space="0" w:color="auto"/>
            </w:tcBorders>
            <w:shd w:val="clear" w:color="auto" w:fill="auto"/>
            <w:noWrap/>
            <w:vAlign w:val="center"/>
            <w:hideMark/>
          </w:tcPr>
          <w:p w14:paraId="7C898B9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30.72</w:t>
            </w:r>
          </w:p>
        </w:tc>
      </w:tr>
      <w:tr w:rsidR="007A12F3" w:rsidRPr="007A12F3" w14:paraId="7658C86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473C2A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165</w:t>
            </w:r>
          </w:p>
        </w:tc>
        <w:tc>
          <w:tcPr>
            <w:tcW w:w="3281" w:type="dxa"/>
            <w:tcBorders>
              <w:top w:val="nil"/>
              <w:left w:val="nil"/>
              <w:bottom w:val="single" w:sz="4" w:space="0" w:color="auto"/>
              <w:right w:val="single" w:sz="4" w:space="0" w:color="auto"/>
            </w:tcBorders>
            <w:shd w:val="clear" w:color="auto" w:fill="auto"/>
            <w:vAlign w:val="center"/>
            <w:hideMark/>
          </w:tcPr>
          <w:p w14:paraId="17FF696C"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Проточный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водонагреватель</w:t>
            </w:r>
            <w:proofErr w:type="spellEnd"/>
            <w:r w:rsidRPr="007A12F3">
              <w:rPr>
                <w:color w:val="000000"/>
                <w:sz w:val="22"/>
                <w:szCs w:val="22"/>
                <w:lang w:val="en-US" w:eastAsia="en-US" w:bidi="ar-SA"/>
              </w:rPr>
              <w:t xml:space="preserve"> 25 </w:t>
            </w:r>
            <w:proofErr w:type="spellStart"/>
            <w:r w:rsidRPr="007A12F3">
              <w:rPr>
                <w:color w:val="000000"/>
                <w:sz w:val="22"/>
                <w:szCs w:val="22"/>
                <w:lang w:val="en-US" w:eastAsia="en-US" w:bidi="ar-SA"/>
              </w:rPr>
              <w:t>кВт</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3C7C0550"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к-т</w:t>
            </w:r>
          </w:p>
        </w:tc>
        <w:tc>
          <w:tcPr>
            <w:tcW w:w="1217" w:type="dxa"/>
            <w:tcBorders>
              <w:top w:val="nil"/>
              <w:left w:val="nil"/>
              <w:bottom w:val="single" w:sz="4" w:space="0" w:color="auto"/>
              <w:right w:val="single" w:sz="4" w:space="0" w:color="auto"/>
            </w:tcBorders>
            <w:shd w:val="clear" w:color="auto" w:fill="auto"/>
            <w:noWrap/>
            <w:vAlign w:val="center"/>
            <w:hideMark/>
          </w:tcPr>
          <w:p w14:paraId="7CE4A6ED"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6AE4BC4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8.926</w:t>
            </w:r>
          </w:p>
        </w:tc>
        <w:tc>
          <w:tcPr>
            <w:tcW w:w="1336" w:type="dxa"/>
            <w:tcBorders>
              <w:top w:val="nil"/>
              <w:left w:val="nil"/>
              <w:bottom w:val="single" w:sz="4" w:space="0" w:color="auto"/>
              <w:right w:val="single" w:sz="4" w:space="0" w:color="auto"/>
            </w:tcBorders>
            <w:shd w:val="clear" w:color="auto" w:fill="auto"/>
            <w:noWrap/>
            <w:vAlign w:val="center"/>
            <w:hideMark/>
          </w:tcPr>
          <w:p w14:paraId="64178BB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17.85</w:t>
            </w:r>
          </w:p>
        </w:tc>
      </w:tr>
      <w:tr w:rsidR="007A12F3" w:rsidRPr="007A12F3" w14:paraId="605E1BA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70DAD4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166</w:t>
            </w:r>
          </w:p>
        </w:tc>
        <w:tc>
          <w:tcPr>
            <w:tcW w:w="3281" w:type="dxa"/>
            <w:tcBorders>
              <w:top w:val="nil"/>
              <w:left w:val="nil"/>
              <w:bottom w:val="single" w:sz="4" w:space="0" w:color="auto"/>
              <w:right w:val="single" w:sz="4" w:space="0" w:color="auto"/>
            </w:tcBorders>
            <w:shd w:val="clear" w:color="auto" w:fill="auto"/>
            <w:vAlign w:val="center"/>
            <w:hideMark/>
          </w:tcPr>
          <w:p w14:paraId="72BC5E2B"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Предохранительный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клапан</w:t>
            </w:r>
            <w:proofErr w:type="spellEnd"/>
            <w:r w:rsidRPr="007A12F3">
              <w:rPr>
                <w:color w:val="000000"/>
                <w:sz w:val="22"/>
                <w:szCs w:val="22"/>
                <w:lang w:val="en-US" w:eastAsia="en-US" w:bidi="ar-SA"/>
              </w:rPr>
              <w:t xml:space="preserve"> d=20</w:t>
            </w:r>
          </w:p>
        </w:tc>
        <w:tc>
          <w:tcPr>
            <w:tcW w:w="1113" w:type="dxa"/>
            <w:tcBorders>
              <w:top w:val="nil"/>
              <w:left w:val="nil"/>
              <w:bottom w:val="single" w:sz="4" w:space="0" w:color="auto"/>
              <w:right w:val="single" w:sz="4" w:space="0" w:color="auto"/>
            </w:tcBorders>
            <w:shd w:val="clear" w:color="auto" w:fill="auto"/>
            <w:vAlign w:val="center"/>
            <w:hideMark/>
          </w:tcPr>
          <w:p w14:paraId="3F75835E"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1A3D8EC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w:t>
            </w:r>
          </w:p>
        </w:tc>
        <w:tc>
          <w:tcPr>
            <w:tcW w:w="1462" w:type="dxa"/>
            <w:tcBorders>
              <w:top w:val="nil"/>
              <w:left w:val="nil"/>
              <w:bottom w:val="single" w:sz="4" w:space="0" w:color="auto"/>
              <w:right w:val="single" w:sz="4" w:space="0" w:color="auto"/>
            </w:tcBorders>
            <w:shd w:val="clear" w:color="auto" w:fill="auto"/>
            <w:noWrap/>
            <w:vAlign w:val="center"/>
            <w:hideMark/>
          </w:tcPr>
          <w:p w14:paraId="469B5C2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6.073</w:t>
            </w:r>
          </w:p>
        </w:tc>
        <w:tc>
          <w:tcPr>
            <w:tcW w:w="1336" w:type="dxa"/>
            <w:tcBorders>
              <w:top w:val="nil"/>
              <w:left w:val="nil"/>
              <w:bottom w:val="single" w:sz="4" w:space="0" w:color="auto"/>
              <w:right w:val="single" w:sz="4" w:space="0" w:color="auto"/>
            </w:tcBorders>
            <w:shd w:val="clear" w:color="auto" w:fill="auto"/>
            <w:noWrap/>
            <w:vAlign w:val="center"/>
            <w:hideMark/>
          </w:tcPr>
          <w:p w14:paraId="512A572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12.15</w:t>
            </w:r>
          </w:p>
        </w:tc>
      </w:tr>
      <w:tr w:rsidR="007A12F3" w:rsidRPr="007A12F3" w14:paraId="7518D81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556CCA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167</w:t>
            </w:r>
          </w:p>
        </w:tc>
        <w:tc>
          <w:tcPr>
            <w:tcW w:w="3281" w:type="dxa"/>
            <w:tcBorders>
              <w:top w:val="nil"/>
              <w:left w:val="nil"/>
              <w:bottom w:val="single" w:sz="4" w:space="0" w:color="auto"/>
              <w:right w:val="single" w:sz="4" w:space="0" w:color="auto"/>
            </w:tcBorders>
            <w:shd w:val="clear" w:color="auto" w:fill="auto"/>
            <w:vAlign w:val="center"/>
            <w:hideMark/>
          </w:tcPr>
          <w:p w14:paraId="3DF4E77F"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Сливной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клапан</w:t>
            </w:r>
            <w:proofErr w:type="spellEnd"/>
            <w:r w:rsidRPr="007A12F3">
              <w:rPr>
                <w:color w:val="000000"/>
                <w:sz w:val="22"/>
                <w:szCs w:val="22"/>
                <w:lang w:val="en-US" w:eastAsia="en-US" w:bidi="ar-SA"/>
              </w:rPr>
              <w:t xml:space="preserve"> d=20</w:t>
            </w:r>
          </w:p>
        </w:tc>
        <w:tc>
          <w:tcPr>
            <w:tcW w:w="1113" w:type="dxa"/>
            <w:tcBorders>
              <w:top w:val="nil"/>
              <w:left w:val="nil"/>
              <w:bottom w:val="single" w:sz="4" w:space="0" w:color="auto"/>
              <w:right w:val="single" w:sz="4" w:space="0" w:color="auto"/>
            </w:tcBorders>
            <w:shd w:val="clear" w:color="auto" w:fill="auto"/>
            <w:vAlign w:val="center"/>
            <w:hideMark/>
          </w:tcPr>
          <w:p w14:paraId="7761D703"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F82932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16.0</w:t>
            </w:r>
          </w:p>
        </w:tc>
        <w:tc>
          <w:tcPr>
            <w:tcW w:w="1462" w:type="dxa"/>
            <w:tcBorders>
              <w:top w:val="nil"/>
              <w:left w:val="nil"/>
              <w:bottom w:val="single" w:sz="4" w:space="0" w:color="auto"/>
              <w:right w:val="single" w:sz="4" w:space="0" w:color="auto"/>
            </w:tcBorders>
            <w:shd w:val="clear" w:color="auto" w:fill="auto"/>
            <w:noWrap/>
            <w:vAlign w:val="center"/>
            <w:hideMark/>
          </w:tcPr>
          <w:p w14:paraId="4F547C8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5.707</w:t>
            </w:r>
          </w:p>
        </w:tc>
        <w:tc>
          <w:tcPr>
            <w:tcW w:w="1336" w:type="dxa"/>
            <w:tcBorders>
              <w:top w:val="nil"/>
              <w:left w:val="nil"/>
              <w:bottom w:val="single" w:sz="4" w:space="0" w:color="auto"/>
              <w:right w:val="single" w:sz="4" w:space="0" w:color="auto"/>
            </w:tcBorders>
            <w:shd w:val="clear" w:color="auto" w:fill="auto"/>
            <w:noWrap/>
            <w:vAlign w:val="center"/>
            <w:hideMark/>
          </w:tcPr>
          <w:p w14:paraId="773987B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91.32</w:t>
            </w:r>
          </w:p>
        </w:tc>
      </w:tr>
      <w:tr w:rsidR="007A12F3" w:rsidRPr="007A12F3" w14:paraId="0157BB6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527BFF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168</w:t>
            </w:r>
          </w:p>
        </w:tc>
        <w:tc>
          <w:tcPr>
            <w:tcW w:w="3281" w:type="dxa"/>
            <w:tcBorders>
              <w:top w:val="nil"/>
              <w:left w:val="nil"/>
              <w:bottom w:val="single" w:sz="4" w:space="0" w:color="auto"/>
              <w:right w:val="single" w:sz="4" w:space="0" w:color="auto"/>
            </w:tcBorders>
            <w:shd w:val="clear" w:color="auto" w:fill="auto"/>
            <w:vAlign w:val="center"/>
            <w:hideMark/>
          </w:tcPr>
          <w:p w14:paraId="70FBD160"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Обратный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клапан</w:t>
            </w:r>
            <w:proofErr w:type="spellEnd"/>
            <w:r w:rsidRPr="007A12F3">
              <w:rPr>
                <w:color w:val="000000"/>
                <w:sz w:val="22"/>
                <w:szCs w:val="22"/>
                <w:lang w:val="en-US" w:eastAsia="en-US" w:bidi="ar-SA"/>
              </w:rPr>
              <w:t xml:space="preserve"> d=32</w:t>
            </w:r>
          </w:p>
        </w:tc>
        <w:tc>
          <w:tcPr>
            <w:tcW w:w="1113" w:type="dxa"/>
            <w:tcBorders>
              <w:top w:val="nil"/>
              <w:left w:val="nil"/>
              <w:bottom w:val="single" w:sz="4" w:space="0" w:color="auto"/>
              <w:right w:val="single" w:sz="4" w:space="0" w:color="auto"/>
            </w:tcBorders>
            <w:shd w:val="clear" w:color="auto" w:fill="auto"/>
            <w:vAlign w:val="center"/>
            <w:hideMark/>
          </w:tcPr>
          <w:p w14:paraId="079C32A2"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0E4F33E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w:t>
            </w:r>
          </w:p>
        </w:tc>
        <w:tc>
          <w:tcPr>
            <w:tcW w:w="1462" w:type="dxa"/>
            <w:tcBorders>
              <w:top w:val="nil"/>
              <w:left w:val="nil"/>
              <w:bottom w:val="single" w:sz="4" w:space="0" w:color="auto"/>
              <w:right w:val="single" w:sz="4" w:space="0" w:color="auto"/>
            </w:tcBorders>
            <w:shd w:val="clear" w:color="auto" w:fill="auto"/>
            <w:noWrap/>
            <w:vAlign w:val="center"/>
            <w:hideMark/>
          </w:tcPr>
          <w:p w14:paraId="0F87614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6.863</w:t>
            </w:r>
          </w:p>
        </w:tc>
        <w:tc>
          <w:tcPr>
            <w:tcW w:w="1336" w:type="dxa"/>
            <w:tcBorders>
              <w:top w:val="nil"/>
              <w:left w:val="nil"/>
              <w:bottom w:val="single" w:sz="4" w:space="0" w:color="auto"/>
              <w:right w:val="single" w:sz="4" w:space="0" w:color="auto"/>
            </w:tcBorders>
            <w:shd w:val="clear" w:color="auto" w:fill="auto"/>
            <w:noWrap/>
            <w:vAlign w:val="center"/>
            <w:hideMark/>
          </w:tcPr>
          <w:p w14:paraId="57AC201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13.73</w:t>
            </w:r>
          </w:p>
        </w:tc>
      </w:tr>
      <w:tr w:rsidR="007A12F3" w:rsidRPr="007A12F3" w14:paraId="4B9E61B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DBDC00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169</w:t>
            </w:r>
          </w:p>
        </w:tc>
        <w:tc>
          <w:tcPr>
            <w:tcW w:w="3281" w:type="dxa"/>
            <w:tcBorders>
              <w:top w:val="nil"/>
              <w:left w:val="nil"/>
              <w:bottom w:val="single" w:sz="4" w:space="0" w:color="auto"/>
              <w:right w:val="single" w:sz="4" w:space="0" w:color="auto"/>
            </w:tcBorders>
            <w:shd w:val="clear" w:color="auto" w:fill="auto"/>
            <w:vAlign w:val="center"/>
            <w:hideMark/>
          </w:tcPr>
          <w:p w14:paraId="137CA350"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Обратный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клапан</w:t>
            </w:r>
            <w:proofErr w:type="spellEnd"/>
            <w:r w:rsidRPr="007A12F3">
              <w:rPr>
                <w:color w:val="000000"/>
                <w:sz w:val="22"/>
                <w:szCs w:val="22"/>
                <w:lang w:val="en-US" w:eastAsia="en-US" w:bidi="ar-SA"/>
              </w:rPr>
              <w:t xml:space="preserve"> d=25</w:t>
            </w:r>
          </w:p>
        </w:tc>
        <w:tc>
          <w:tcPr>
            <w:tcW w:w="1113" w:type="dxa"/>
            <w:tcBorders>
              <w:top w:val="nil"/>
              <w:left w:val="nil"/>
              <w:bottom w:val="single" w:sz="4" w:space="0" w:color="auto"/>
              <w:right w:val="single" w:sz="4" w:space="0" w:color="auto"/>
            </w:tcBorders>
            <w:shd w:val="clear" w:color="auto" w:fill="auto"/>
            <w:vAlign w:val="center"/>
            <w:hideMark/>
          </w:tcPr>
          <w:p w14:paraId="2F92001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0F19D07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w:t>
            </w:r>
          </w:p>
        </w:tc>
        <w:tc>
          <w:tcPr>
            <w:tcW w:w="1462" w:type="dxa"/>
            <w:tcBorders>
              <w:top w:val="nil"/>
              <w:left w:val="nil"/>
              <w:bottom w:val="single" w:sz="4" w:space="0" w:color="auto"/>
              <w:right w:val="single" w:sz="4" w:space="0" w:color="auto"/>
            </w:tcBorders>
            <w:shd w:val="clear" w:color="auto" w:fill="auto"/>
            <w:noWrap/>
            <w:vAlign w:val="center"/>
            <w:hideMark/>
          </w:tcPr>
          <w:p w14:paraId="6C5EB16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6.073</w:t>
            </w:r>
          </w:p>
        </w:tc>
        <w:tc>
          <w:tcPr>
            <w:tcW w:w="1336" w:type="dxa"/>
            <w:tcBorders>
              <w:top w:val="nil"/>
              <w:left w:val="nil"/>
              <w:bottom w:val="single" w:sz="4" w:space="0" w:color="auto"/>
              <w:right w:val="single" w:sz="4" w:space="0" w:color="auto"/>
            </w:tcBorders>
            <w:shd w:val="clear" w:color="auto" w:fill="auto"/>
            <w:noWrap/>
            <w:vAlign w:val="center"/>
            <w:hideMark/>
          </w:tcPr>
          <w:p w14:paraId="07C92BB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24.29</w:t>
            </w:r>
          </w:p>
        </w:tc>
      </w:tr>
      <w:tr w:rsidR="007A12F3" w:rsidRPr="007A12F3" w14:paraId="0237262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618AF8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170</w:t>
            </w:r>
          </w:p>
        </w:tc>
        <w:tc>
          <w:tcPr>
            <w:tcW w:w="3281" w:type="dxa"/>
            <w:tcBorders>
              <w:top w:val="nil"/>
              <w:left w:val="nil"/>
              <w:bottom w:val="single" w:sz="4" w:space="0" w:color="auto"/>
              <w:right w:val="single" w:sz="4" w:space="0" w:color="auto"/>
            </w:tcBorders>
            <w:shd w:val="clear" w:color="auto" w:fill="auto"/>
            <w:vAlign w:val="center"/>
            <w:hideMark/>
          </w:tcPr>
          <w:p w14:paraId="4C13CC40"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Обратный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клапан</w:t>
            </w:r>
            <w:proofErr w:type="spellEnd"/>
            <w:r w:rsidRPr="007A12F3">
              <w:rPr>
                <w:color w:val="000000"/>
                <w:sz w:val="22"/>
                <w:szCs w:val="22"/>
                <w:lang w:val="en-US" w:eastAsia="en-US" w:bidi="ar-SA"/>
              </w:rPr>
              <w:t xml:space="preserve"> d=20</w:t>
            </w:r>
          </w:p>
        </w:tc>
        <w:tc>
          <w:tcPr>
            <w:tcW w:w="1113" w:type="dxa"/>
            <w:tcBorders>
              <w:top w:val="nil"/>
              <w:left w:val="nil"/>
              <w:bottom w:val="single" w:sz="4" w:space="0" w:color="auto"/>
              <w:right w:val="single" w:sz="4" w:space="0" w:color="auto"/>
            </w:tcBorders>
            <w:shd w:val="clear" w:color="auto" w:fill="auto"/>
            <w:vAlign w:val="center"/>
            <w:hideMark/>
          </w:tcPr>
          <w:p w14:paraId="2E8FA225"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574C38B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w:t>
            </w:r>
          </w:p>
        </w:tc>
        <w:tc>
          <w:tcPr>
            <w:tcW w:w="1462" w:type="dxa"/>
            <w:tcBorders>
              <w:top w:val="nil"/>
              <w:left w:val="nil"/>
              <w:bottom w:val="single" w:sz="4" w:space="0" w:color="auto"/>
              <w:right w:val="single" w:sz="4" w:space="0" w:color="auto"/>
            </w:tcBorders>
            <w:shd w:val="clear" w:color="auto" w:fill="auto"/>
            <w:noWrap/>
            <w:vAlign w:val="center"/>
            <w:hideMark/>
          </w:tcPr>
          <w:p w14:paraId="22278A3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5.283</w:t>
            </w:r>
          </w:p>
        </w:tc>
        <w:tc>
          <w:tcPr>
            <w:tcW w:w="1336" w:type="dxa"/>
            <w:tcBorders>
              <w:top w:val="nil"/>
              <w:left w:val="nil"/>
              <w:bottom w:val="single" w:sz="4" w:space="0" w:color="auto"/>
              <w:right w:val="single" w:sz="4" w:space="0" w:color="auto"/>
            </w:tcBorders>
            <w:shd w:val="clear" w:color="auto" w:fill="auto"/>
            <w:noWrap/>
            <w:vAlign w:val="center"/>
            <w:hideMark/>
          </w:tcPr>
          <w:p w14:paraId="61EDFE0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10.57</w:t>
            </w:r>
          </w:p>
        </w:tc>
      </w:tr>
      <w:tr w:rsidR="007A12F3" w:rsidRPr="007A12F3" w14:paraId="0EFC04D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8BFE80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171</w:t>
            </w:r>
          </w:p>
        </w:tc>
        <w:tc>
          <w:tcPr>
            <w:tcW w:w="3281" w:type="dxa"/>
            <w:tcBorders>
              <w:top w:val="nil"/>
              <w:left w:val="nil"/>
              <w:bottom w:val="single" w:sz="4" w:space="0" w:color="auto"/>
              <w:right w:val="single" w:sz="4" w:space="0" w:color="auto"/>
            </w:tcBorders>
            <w:shd w:val="clear" w:color="auto" w:fill="auto"/>
            <w:vAlign w:val="center"/>
            <w:hideMark/>
          </w:tcPr>
          <w:p w14:paraId="15346AE6"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Шаровой</w:t>
            </w:r>
            <w:proofErr w:type="spellEnd"/>
            <w:r w:rsidRPr="007A12F3">
              <w:rPr>
                <w:sz w:val="22"/>
                <w:szCs w:val="22"/>
                <w:lang w:val="en-US" w:eastAsia="en-US" w:bidi="ar-SA"/>
              </w:rPr>
              <w:t xml:space="preserve"> </w:t>
            </w:r>
            <w:proofErr w:type="spellStart"/>
            <w:r w:rsidRPr="007A12F3">
              <w:rPr>
                <w:sz w:val="22"/>
                <w:szCs w:val="22"/>
                <w:lang w:val="en-US" w:eastAsia="en-US" w:bidi="ar-SA"/>
              </w:rPr>
              <w:t>клапан</w:t>
            </w:r>
            <w:proofErr w:type="spellEnd"/>
            <w:r w:rsidRPr="007A12F3">
              <w:rPr>
                <w:sz w:val="22"/>
                <w:szCs w:val="22"/>
                <w:lang w:val="en-US" w:eastAsia="en-US" w:bidi="ar-SA"/>
              </w:rPr>
              <w:t xml:space="preserve"> d=32</w:t>
            </w:r>
          </w:p>
        </w:tc>
        <w:tc>
          <w:tcPr>
            <w:tcW w:w="1113" w:type="dxa"/>
            <w:tcBorders>
              <w:top w:val="nil"/>
              <w:left w:val="nil"/>
              <w:bottom w:val="single" w:sz="4" w:space="0" w:color="auto"/>
              <w:right w:val="single" w:sz="4" w:space="0" w:color="auto"/>
            </w:tcBorders>
            <w:shd w:val="clear" w:color="auto" w:fill="auto"/>
            <w:vAlign w:val="center"/>
            <w:hideMark/>
          </w:tcPr>
          <w:p w14:paraId="16F5BFB1"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6CC79D6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3.00</w:t>
            </w:r>
          </w:p>
        </w:tc>
        <w:tc>
          <w:tcPr>
            <w:tcW w:w="1462" w:type="dxa"/>
            <w:tcBorders>
              <w:top w:val="nil"/>
              <w:left w:val="nil"/>
              <w:bottom w:val="single" w:sz="4" w:space="0" w:color="auto"/>
              <w:right w:val="single" w:sz="4" w:space="0" w:color="auto"/>
            </w:tcBorders>
            <w:shd w:val="clear" w:color="auto" w:fill="auto"/>
            <w:noWrap/>
            <w:vAlign w:val="center"/>
            <w:hideMark/>
          </w:tcPr>
          <w:p w14:paraId="40ED4EE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10.712</w:t>
            </w:r>
          </w:p>
        </w:tc>
        <w:tc>
          <w:tcPr>
            <w:tcW w:w="1336" w:type="dxa"/>
            <w:tcBorders>
              <w:top w:val="nil"/>
              <w:left w:val="nil"/>
              <w:bottom w:val="single" w:sz="4" w:space="0" w:color="auto"/>
              <w:right w:val="single" w:sz="4" w:space="0" w:color="auto"/>
            </w:tcBorders>
            <w:shd w:val="clear" w:color="auto" w:fill="auto"/>
            <w:noWrap/>
            <w:vAlign w:val="center"/>
            <w:hideMark/>
          </w:tcPr>
          <w:p w14:paraId="6AF9DF6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32.14</w:t>
            </w:r>
          </w:p>
        </w:tc>
      </w:tr>
      <w:tr w:rsidR="007A12F3" w:rsidRPr="007A12F3" w14:paraId="393B402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552ED0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172</w:t>
            </w:r>
          </w:p>
        </w:tc>
        <w:tc>
          <w:tcPr>
            <w:tcW w:w="3281" w:type="dxa"/>
            <w:tcBorders>
              <w:top w:val="nil"/>
              <w:left w:val="nil"/>
              <w:bottom w:val="single" w:sz="4" w:space="0" w:color="auto"/>
              <w:right w:val="single" w:sz="4" w:space="0" w:color="auto"/>
            </w:tcBorders>
            <w:shd w:val="clear" w:color="auto" w:fill="auto"/>
            <w:vAlign w:val="center"/>
            <w:hideMark/>
          </w:tcPr>
          <w:p w14:paraId="095CB4A3"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Шаровой</w:t>
            </w:r>
            <w:proofErr w:type="spellEnd"/>
            <w:r w:rsidRPr="007A12F3">
              <w:rPr>
                <w:sz w:val="22"/>
                <w:szCs w:val="22"/>
                <w:lang w:val="en-US" w:eastAsia="en-US" w:bidi="ar-SA"/>
              </w:rPr>
              <w:t xml:space="preserve"> </w:t>
            </w:r>
            <w:proofErr w:type="spellStart"/>
            <w:r w:rsidRPr="007A12F3">
              <w:rPr>
                <w:sz w:val="22"/>
                <w:szCs w:val="22"/>
                <w:lang w:val="en-US" w:eastAsia="en-US" w:bidi="ar-SA"/>
              </w:rPr>
              <w:t>клапан</w:t>
            </w:r>
            <w:proofErr w:type="spellEnd"/>
            <w:r w:rsidRPr="007A12F3">
              <w:rPr>
                <w:sz w:val="22"/>
                <w:szCs w:val="22"/>
                <w:lang w:val="en-US" w:eastAsia="en-US" w:bidi="ar-SA"/>
              </w:rPr>
              <w:t xml:space="preserve"> d=25</w:t>
            </w:r>
          </w:p>
        </w:tc>
        <w:tc>
          <w:tcPr>
            <w:tcW w:w="1113" w:type="dxa"/>
            <w:tcBorders>
              <w:top w:val="nil"/>
              <w:left w:val="nil"/>
              <w:bottom w:val="single" w:sz="4" w:space="0" w:color="auto"/>
              <w:right w:val="single" w:sz="4" w:space="0" w:color="auto"/>
            </w:tcBorders>
            <w:shd w:val="clear" w:color="auto" w:fill="auto"/>
            <w:vAlign w:val="center"/>
            <w:hideMark/>
          </w:tcPr>
          <w:p w14:paraId="448A8B96"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1219C01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21.00</w:t>
            </w:r>
          </w:p>
        </w:tc>
        <w:tc>
          <w:tcPr>
            <w:tcW w:w="1462" w:type="dxa"/>
            <w:tcBorders>
              <w:top w:val="nil"/>
              <w:left w:val="nil"/>
              <w:bottom w:val="single" w:sz="4" w:space="0" w:color="auto"/>
              <w:right w:val="single" w:sz="4" w:space="0" w:color="auto"/>
            </w:tcBorders>
            <w:shd w:val="clear" w:color="auto" w:fill="auto"/>
            <w:noWrap/>
            <w:vAlign w:val="center"/>
            <w:hideMark/>
          </w:tcPr>
          <w:p w14:paraId="00EA76C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8.751</w:t>
            </w:r>
          </w:p>
        </w:tc>
        <w:tc>
          <w:tcPr>
            <w:tcW w:w="1336" w:type="dxa"/>
            <w:tcBorders>
              <w:top w:val="nil"/>
              <w:left w:val="nil"/>
              <w:bottom w:val="single" w:sz="4" w:space="0" w:color="auto"/>
              <w:right w:val="single" w:sz="4" w:space="0" w:color="auto"/>
            </w:tcBorders>
            <w:shd w:val="clear" w:color="auto" w:fill="auto"/>
            <w:noWrap/>
            <w:vAlign w:val="center"/>
            <w:hideMark/>
          </w:tcPr>
          <w:p w14:paraId="3DDBEDB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183.78</w:t>
            </w:r>
          </w:p>
        </w:tc>
      </w:tr>
      <w:tr w:rsidR="007A12F3" w:rsidRPr="007A12F3" w14:paraId="3F2724C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118DFB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173</w:t>
            </w:r>
          </w:p>
        </w:tc>
        <w:tc>
          <w:tcPr>
            <w:tcW w:w="3281" w:type="dxa"/>
            <w:tcBorders>
              <w:top w:val="nil"/>
              <w:left w:val="nil"/>
              <w:bottom w:val="single" w:sz="4" w:space="0" w:color="auto"/>
              <w:right w:val="single" w:sz="4" w:space="0" w:color="auto"/>
            </w:tcBorders>
            <w:shd w:val="clear" w:color="auto" w:fill="auto"/>
            <w:vAlign w:val="center"/>
            <w:hideMark/>
          </w:tcPr>
          <w:p w14:paraId="224BA7F5"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Шаровой</w:t>
            </w:r>
            <w:proofErr w:type="spellEnd"/>
            <w:r w:rsidRPr="007A12F3">
              <w:rPr>
                <w:sz w:val="22"/>
                <w:szCs w:val="22"/>
                <w:lang w:val="en-US" w:eastAsia="en-US" w:bidi="ar-SA"/>
              </w:rPr>
              <w:t xml:space="preserve"> </w:t>
            </w:r>
            <w:proofErr w:type="spellStart"/>
            <w:r w:rsidRPr="007A12F3">
              <w:rPr>
                <w:sz w:val="22"/>
                <w:szCs w:val="22"/>
                <w:lang w:val="en-US" w:eastAsia="en-US" w:bidi="ar-SA"/>
              </w:rPr>
              <w:t>клапан</w:t>
            </w:r>
            <w:proofErr w:type="spellEnd"/>
            <w:r w:rsidRPr="007A12F3">
              <w:rPr>
                <w:sz w:val="22"/>
                <w:szCs w:val="22"/>
                <w:lang w:val="en-US" w:eastAsia="en-US" w:bidi="ar-SA"/>
              </w:rPr>
              <w:t xml:space="preserve"> d=20</w:t>
            </w:r>
          </w:p>
        </w:tc>
        <w:tc>
          <w:tcPr>
            <w:tcW w:w="1113" w:type="dxa"/>
            <w:tcBorders>
              <w:top w:val="nil"/>
              <w:left w:val="nil"/>
              <w:bottom w:val="single" w:sz="4" w:space="0" w:color="auto"/>
              <w:right w:val="single" w:sz="4" w:space="0" w:color="auto"/>
            </w:tcBorders>
            <w:shd w:val="clear" w:color="auto" w:fill="auto"/>
            <w:vAlign w:val="center"/>
            <w:hideMark/>
          </w:tcPr>
          <w:p w14:paraId="4B771D1F"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3A5142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3.00</w:t>
            </w:r>
          </w:p>
        </w:tc>
        <w:tc>
          <w:tcPr>
            <w:tcW w:w="1462" w:type="dxa"/>
            <w:tcBorders>
              <w:top w:val="nil"/>
              <w:left w:val="nil"/>
              <w:bottom w:val="single" w:sz="4" w:space="0" w:color="auto"/>
              <w:right w:val="single" w:sz="4" w:space="0" w:color="auto"/>
            </w:tcBorders>
            <w:shd w:val="clear" w:color="auto" w:fill="auto"/>
            <w:noWrap/>
            <w:vAlign w:val="center"/>
            <w:hideMark/>
          </w:tcPr>
          <w:p w14:paraId="5F036A4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6.805</w:t>
            </w:r>
          </w:p>
        </w:tc>
        <w:tc>
          <w:tcPr>
            <w:tcW w:w="1336" w:type="dxa"/>
            <w:tcBorders>
              <w:top w:val="nil"/>
              <w:left w:val="nil"/>
              <w:bottom w:val="single" w:sz="4" w:space="0" w:color="auto"/>
              <w:right w:val="single" w:sz="4" w:space="0" w:color="auto"/>
            </w:tcBorders>
            <w:shd w:val="clear" w:color="auto" w:fill="auto"/>
            <w:noWrap/>
            <w:vAlign w:val="center"/>
            <w:hideMark/>
          </w:tcPr>
          <w:p w14:paraId="2111B3B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20.41</w:t>
            </w:r>
          </w:p>
        </w:tc>
      </w:tr>
      <w:tr w:rsidR="007A12F3" w:rsidRPr="007A12F3" w14:paraId="7D3321D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BB9D45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174</w:t>
            </w:r>
          </w:p>
        </w:tc>
        <w:tc>
          <w:tcPr>
            <w:tcW w:w="3281" w:type="dxa"/>
            <w:tcBorders>
              <w:top w:val="nil"/>
              <w:left w:val="nil"/>
              <w:bottom w:val="single" w:sz="4" w:space="0" w:color="auto"/>
              <w:right w:val="single" w:sz="4" w:space="0" w:color="auto"/>
            </w:tcBorders>
            <w:shd w:val="clear" w:color="auto" w:fill="auto"/>
            <w:vAlign w:val="center"/>
            <w:hideMark/>
          </w:tcPr>
          <w:p w14:paraId="0313A104"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Автоматический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вентиляционный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клапан</w:t>
            </w:r>
            <w:proofErr w:type="spellEnd"/>
            <w:r w:rsidRPr="007A12F3">
              <w:rPr>
                <w:color w:val="000000"/>
                <w:sz w:val="22"/>
                <w:szCs w:val="22"/>
                <w:lang w:val="en-US" w:eastAsia="en-US" w:bidi="ar-SA"/>
              </w:rPr>
              <w:t xml:space="preserve"> d=20</w:t>
            </w:r>
          </w:p>
        </w:tc>
        <w:tc>
          <w:tcPr>
            <w:tcW w:w="1113" w:type="dxa"/>
            <w:tcBorders>
              <w:top w:val="nil"/>
              <w:left w:val="nil"/>
              <w:bottom w:val="single" w:sz="4" w:space="0" w:color="auto"/>
              <w:right w:val="single" w:sz="4" w:space="0" w:color="auto"/>
            </w:tcBorders>
            <w:shd w:val="clear" w:color="auto" w:fill="auto"/>
            <w:noWrap/>
            <w:vAlign w:val="center"/>
            <w:hideMark/>
          </w:tcPr>
          <w:p w14:paraId="2314CBA8"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6FD59E28"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13</w:t>
            </w:r>
          </w:p>
        </w:tc>
        <w:tc>
          <w:tcPr>
            <w:tcW w:w="1462" w:type="dxa"/>
            <w:tcBorders>
              <w:top w:val="nil"/>
              <w:left w:val="nil"/>
              <w:bottom w:val="single" w:sz="4" w:space="0" w:color="auto"/>
              <w:right w:val="single" w:sz="4" w:space="0" w:color="auto"/>
            </w:tcBorders>
            <w:shd w:val="clear" w:color="auto" w:fill="auto"/>
            <w:noWrap/>
            <w:vAlign w:val="center"/>
            <w:hideMark/>
          </w:tcPr>
          <w:p w14:paraId="7121693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8.445</w:t>
            </w:r>
          </w:p>
        </w:tc>
        <w:tc>
          <w:tcPr>
            <w:tcW w:w="1336" w:type="dxa"/>
            <w:tcBorders>
              <w:top w:val="nil"/>
              <w:left w:val="nil"/>
              <w:bottom w:val="single" w:sz="4" w:space="0" w:color="auto"/>
              <w:right w:val="single" w:sz="4" w:space="0" w:color="auto"/>
            </w:tcBorders>
            <w:shd w:val="clear" w:color="auto" w:fill="auto"/>
            <w:noWrap/>
            <w:vAlign w:val="center"/>
            <w:hideMark/>
          </w:tcPr>
          <w:p w14:paraId="29CECA4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109.78</w:t>
            </w:r>
          </w:p>
        </w:tc>
      </w:tr>
      <w:tr w:rsidR="007A12F3" w:rsidRPr="007A12F3" w14:paraId="402272C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bottom"/>
            <w:hideMark/>
          </w:tcPr>
          <w:p w14:paraId="2DA72933" w14:textId="77777777" w:rsidR="007A12F3" w:rsidRPr="007A12F3" w:rsidRDefault="007A12F3" w:rsidP="007A12F3">
            <w:pPr>
              <w:rPr>
                <w:sz w:val="20"/>
                <w:szCs w:val="20"/>
                <w:lang w:val="en-US" w:eastAsia="en-US" w:bidi="ar-SA"/>
              </w:rPr>
            </w:pPr>
            <w:r w:rsidRPr="007A12F3">
              <w:rPr>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noWrap/>
            <w:vAlign w:val="center"/>
            <w:hideMark/>
          </w:tcPr>
          <w:p w14:paraId="00E46492" w14:textId="77777777" w:rsidR="007A12F3" w:rsidRPr="007A12F3" w:rsidRDefault="007A12F3" w:rsidP="007A12F3">
            <w:pPr>
              <w:rPr>
                <w:b/>
                <w:bCs/>
                <w:sz w:val="22"/>
                <w:szCs w:val="22"/>
                <w:lang w:val="en-US" w:eastAsia="en-US" w:bidi="ar-SA"/>
              </w:rPr>
            </w:pPr>
            <w:proofErr w:type="spellStart"/>
            <w:r w:rsidRPr="007A12F3">
              <w:rPr>
                <w:b/>
                <w:bCs/>
                <w:sz w:val="22"/>
                <w:szCs w:val="22"/>
                <w:lang w:val="en-US" w:eastAsia="en-US" w:bidi="ar-SA"/>
              </w:rPr>
              <w:t>Оборудование</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54F2DCC0" w14:textId="77777777" w:rsidR="007A12F3" w:rsidRPr="007A12F3" w:rsidRDefault="007A12F3" w:rsidP="007A12F3">
            <w:pPr>
              <w:jc w:val="center"/>
              <w:rPr>
                <w:sz w:val="20"/>
                <w:szCs w:val="20"/>
                <w:lang w:val="en-US" w:eastAsia="en-US" w:bidi="ar-SA"/>
              </w:rPr>
            </w:pPr>
            <w:r w:rsidRPr="007A12F3">
              <w:rPr>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noWrap/>
            <w:vAlign w:val="center"/>
            <w:hideMark/>
          </w:tcPr>
          <w:p w14:paraId="040B95EF" w14:textId="77777777" w:rsidR="007A12F3" w:rsidRPr="007A12F3" w:rsidRDefault="007A12F3" w:rsidP="007A12F3">
            <w:pPr>
              <w:rPr>
                <w:sz w:val="20"/>
                <w:szCs w:val="20"/>
                <w:lang w:val="en-US" w:eastAsia="en-US" w:bidi="ar-SA"/>
              </w:rPr>
            </w:pPr>
            <w:r w:rsidRPr="007A12F3">
              <w:rPr>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noWrap/>
            <w:vAlign w:val="center"/>
            <w:hideMark/>
          </w:tcPr>
          <w:p w14:paraId="4B83AB25" w14:textId="77777777" w:rsidR="007A12F3" w:rsidRPr="007A12F3" w:rsidRDefault="007A12F3" w:rsidP="007A12F3">
            <w:pPr>
              <w:jc w:val="right"/>
              <w:rPr>
                <w:sz w:val="20"/>
                <w:szCs w:val="20"/>
                <w:lang w:val="en-US" w:eastAsia="en-US" w:bidi="ar-SA"/>
              </w:rPr>
            </w:pPr>
            <w:r w:rsidRPr="007A12F3">
              <w:rPr>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noWrap/>
            <w:vAlign w:val="center"/>
            <w:hideMark/>
          </w:tcPr>
          <w:p w14:paraId="1549828F" w14:textId="77777777" w:rsidR="007A12F3" w:rsidRPr="007A12F3" w:rsidRDefault="007A12F3" w:rsidP="007A12F3">
            <w:pPr>
              <w:jc w:val="right"/>
              <w:rPr>
                <w:sz w:val="20"/>
                <w:szCs w:val="20"/>
                <w:lang w:val="en-US" w:eastAsia="en-US" w:bidi="ar-SA"/>
              </w:rPr>
            </w:pPr>
            <w:r w:rsidRPr="007A12F3">
              <w:rPr>
                <w:sz w:val="20"/>
                <w:szCs w:val="20"/>
                <w:lang w:val="en-US" w:eastAsia="en-US" w:bidi="ar-SA"/>
              </w:rPr>
              <w:t> </w:t>
            </w:r>
          </w:p>
        </w:tc>
      </w:tr>
      <w:tr w:rsidR="007A12F3" w:rsidRPr="007A12F3" w14:paraId="5D93105B" w14:textId="77777777" w:rsidTr="007A12F3">
        <w:trPr>
          <w:trHeight w:val="1140"/>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49B0DE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175</w:t>
            </w:r>
          </w:p>
        </w:tc>
        <w:tc>
          <w:tcPr>
            <w:tcW w:w="3281" w:type="dxa"/>
            <w:tcBorders>
              <w:top w:val="nil"/>
              <w:left w:val="nil"/>
              <w:bottom w:val="single" w:sz="4" w:space="0" w:color="auto"/>
              <w:right w:val="single" w:sz="4" w:space="0" w:color="auto"/>
            </w:tcBorders>
            <w:shd w:val="clear" w:color="auto" w:fill="auto"/>
            <w:vAlign w:val="center"/>
            <w:hideMark/>
          </w:tcPr>
          <w:p w14:paraId="4B71DC58" w14:textId="77777777" w:rsidR="007A12F3" w:rsidRPr="007A12F3" w:rsidRDefault="007A12F3" w:rsidP="007A12F3">
            <w:pPr>
              <w:rPr>
                <w:color w:val="000000"/>
                <w:sz w:val="22"/>
                <w:szCs w:val="22"/>
                <w:lang w:val="en-US" w:eastAsia="en-US" w:bidi="ar-SA"/>
              </w:rPr>
            </w:pPr>
            <w:r w:rsidRPr="007A12F3">
              <w:rPr>
                <w:color w:val="000000"/>
                <w:sz w:val="22"/>
                <w:szCs w:val="22"/>
                <w:lang w:eastAsia="en-US" w:bidi="ar-SA"/>
              </w:rPr>
              <w:t xml:space="preserve"> Настенный конденсационный отопительный котел с закрытой камерой сгорания, оснащенный системой автоматического управления, дымоходом и монтажным комплектом, мощностью </w:t>
            </w:r>
            <w:r w:rsidRPr="007A12F3">
              <w:rPr>
                <w:color w:val="000000"/>
                <w:sz w:val="22"/>
                <w:szCs w:val="22"/>
                <w:lang w:val="en-US" w:eastAsia="en-US" w:bidi="ar-SA"/>
              </w:rPr>
              <w:t xml:space="preserve">60 </w:t>
            </w:r>
            <w:proofErr w:type="spellStart"/>
            <w:r w:rsidRPr="007A12F3">
              <w:rPr>
                <w:color w:val="000000"/>
                <w:sz w:val="22"/>
                <w:szCs w:val="22"/>
                <w:lang w:val="en-US" w:eastAsia="en-US" w:bidi="ar-SA"/>
              </w:rPr>
              <w:t>кВт</w:t>
            </w:r>
            <w:proofErr w:type="spellEnd"/>
            <w:r w:rsidRPr="007A12F3">
              <w:rPr>
                <w:color w:val="000000"/>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noWrap/>
            <w:vAlign w:val="center"/>
            <w:hideMark/>
          </w:tcPr>
          <w:p w14:paraId="6A1EEBFD"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скомпил</w:t>
            </w:r>
            <w:proofErr w:type="spellEnd"/>
            <w:r w:rsidRPr="007A12F3">
              <w:rPr>
                <w:rFonts w:ascii="Sylfaen" w:hAnsi="Sylfaen" w:cs="Arial"/>
                <w:color w:val="000000"/>
                <w:sz w:val="22"/>
                <w:szCs w:val="22"/>
                <w:lang w:val="en-US" w:eastAsia="en-US" w:bidi="ar-SA"/>
              </w:rPr>
              <w:t>.</w:t>
            </w:r>
          </w:p>
        </w:tc>
        <w:tc>
          <w:tcPr>
            <w:tcW w:w="1217" w:type="dxa"/>
            <w:tcBorders>
              <w:top w:val="nil"/>
              <w:left w:val="nil"/>
              <w:bottom w:val="single" w:sz="4" w:space="0" w:color="auto"/>
              <w:right w:val="single" w:sz="4" w:space="0" w:color="auto"/>
            </w:tcBorders>
            <w:shd w:val="clear" w:color="auto" w:fill="auto"/>
            <w:noWrap/>
            <w:vAlign w:val="center"/>
            <w:hideMark/>
          </w:tcPr>
          <w:p w14:paraId="3F5048D0"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06062FB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1250.00</w:t>
            </w:r>
          </w:p>
        </w:tc>
        <w:tc>
          <w:tcPr>
            <w:tcW w:w="1336" w:type="dxa"/>
            <w:tcBorders>
              <w:top w:val="nil"/>
              <w:left w:val="nil"/>
              <w:bottom w:val="single" w:sz="4" w:space="0" w:color="auto"/>
              <w:right w:val="single" w:sz="4" w:space="0" w:color="auto"/>
            </w:tcBorders>
            <w:shd w:val="clear" w:color="auto" w:fill="auto"/>
            <w:noWrap/>
            <w:vAlign w:val="center"/>
            <w:hideMark/>
          </w:tcPr>
          <w:p w14:paraId="3661B61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2500.00</w:t>
            </w:r>
          </w:p>
        </w:tc>
      </w:tr>
      <w:tr w:rsidR="007A12F3" w:rsidRPr="007A12F3" w14:paraId="1EA4197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DE74CE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176</w:t>
            </w:r>
          </w:p>
        </w:tc>
        <w:tc>
          <w:tcPr>
            <w:tcW w:w="3281" w:type="dxa"/>
            <w:tcBorders>
              <w:top w:val="nil"/>
              <w:left w:val="nil"/>
              <w:bottom w:val="single" w:sz="4" w:space="0" w:color="auto"/>
              <w:right w:val="single" w:sz="4" w:space="0" w:color="auto"/>
            </w:tcBorders>
            <w:shd w:val="clear" w:color="auto" w:fill="auto"/>
            <w:vAlign w:val="center"/>
            <w:hideMark/>
          </w:tcPr>
          <w:p w14:paraId="5D7DE53A" w14:textId="77777777" w:rsidR="007A12F3" w:rsidRPr="007A12F3" w:rsidRDefault="007A12F3" w:rsidP="007A12F3">
            <w:pPr>
              <w:rPr>
                <w:rFonts w:ascii="Sylfaen" w:hAnsi="Sylfaen" w:cs="Arial"/>
                <w:color w:val="000000"/>
                <w:lang w:eastAsia="en-US" w:bidi="ar-SA"/>
              </w:rPr>
            </w:pPr>
            <w:r w:rsidRPr="007A12F3">
              <w:rPr>
                <w:rFonts w:ascii="Sylfaen" w:hAnsi="Sylfaen" w:cs="Arial"/>
                <w:color w:val="000000"/>
                <w:lang w:eastAsia="en-US" w:bidi="ar-SA"/>
              </w:rPr>
              <w:t xml:space="preserve">Система отопления: циркуляционный насос с тепловыми трубками, </w:t>
            </w:r>
            <w:r w:rsidRPr="007A12F3">
              <w:rPr>
                <w:rFonts w:ascii="Sylfaen" w:hAnsi="Sylfaen" w:cs="Arial"/>
                <w:color w:val="000000"/>
                <w:lang w:val="en-US" w:eastAsia="en-US" w:bidi="ar-SA"/>
              </w:rPr>
              <w:t>H</w:t>
            </w:r>
            <w:r w:rsidRPr="007A12F3">
              <w:rPr>
                <w:rFonts w:ascii="Sylfaen" w:hAnsi="Sylfaen" w:cs="Arial"/>
                <w:color w:val="000000"/>
                <w:lang w:eastAsia="en-US" w:bidi="ar-SA"/>
              </w:rPr>
              <w:t xml:space="preserve">=8, </w:t>
            </w:r>
            <w:r w:rsidRPr="007A12F3">
              <w:rPr>
                <w:rFonts w:ascii="Sylfaen" w:hAnsi="Sylfaen" w:cs="Arial"/>
                <w:color w:val="000000"/>
                <w:lang w:val="en-US" w:eastAsia="en-US" w:bidi="ar-SA"/>
              </w:rPr>
              <w:t>G</w:t>
            </w:r>
            <w:r w:rsidRPr="007A12F3">
              <w:rPr>
                <w:rFonts w:ascii="Sylfaen" w:hAnsi="Sylfaen" w:cs="Arial"/>
                <w:color w:val="000000"/>
                <w:lang w:eastAsia="en-US" w:bidi="ar-SA"/>
              </w:rPr>
              <w:t>=2,5 м³/ч</w:t>
            </w:r>
          </w:p>
        </w:tc>
        <w:tc>
          <w:tcPr>
            <w:tcW w:w="1113" w:type="dxa"/>
            <w:tcBorders>
              <w:top w:val="nil"/>
              <w:left w:val="nil"/>
              <w:bottom w:val="single" w:sz="4" w:space="0" w:color="auto"/>
              <w:right w:val="single" w:sz="4" w:space="0" w:color="auto"/>
            </w:tcBorders>
            <w:shd w:val="clear" w:color="auto" w:fill="auto"/>
            <w:noWrap/>
            <w:vAlign w:val="center"/>
            <w:hideMark/>
          </w:tcPr>
          <w:p w14:paraId="41CFBB9C"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595D2BD5"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6667744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18.500</w:t>
            </w:r>
          </w:p>
        </w:tc>
        <w:tc>
          <w:tcPr>
            <w:tcW w:w="1336" w:type="dxa"/>
            <w:tcBorders>
              <w:top w:val="nil"/>
              <w:left w:val="nil"/>
              <w:bottom w:val="single" w:sz="4" w:space="0" w:color="auto"/>
              <w:right w:val="single" w:sz="4" w:space="0" w:color="auto"/>
            </w:tcBorders>
            <w:shd w:val="clear" w:color="auto" w:fill="auto"/>
            <w:noWrap/>
            <w:vAlign w:val="center"/>
            <w:hideMark/>
          </w:tcPr>
          <w:p w14:paraId="29E3AE5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37.00</w:t>
            </w:r>
          </w:p>
        </w:tc>
      </w:tr>
      <w:tr w:rsidR="007A12F3" w:rsidRPr="007A12F3" w14:paraId="6A86DBC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870FC1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177</w:t>
            </w:r>
          </w:p>
        </w:tc>
        <w:tc>
          <w:tcPr>
            <w:tcW w:w="3281" w:type="dxa"/>
            <w:tcBorders>
              <w:top w:val="nil"/>
              <w:left w:val="nil"/>
              <w:bottom w:val="single" w:sz="4" w:space="0" w:color="auto"/>
              <w:right w:val="single" w:sz="4" w:space="0" w:color="auto"/>
            </w:tcBorders>
            <w:shd w:val="clear" w:color="auto" w:fill="auto"/>
            <w:vAlign w:val="center"/>
            <w:hideMark/>
          </w:tcPr>
          <w:p w14:paraId="4183B162" w14:textId="77777777" w:rsidR="007A12F3" w:rsidRPr="007A12F3" w:rsidRDefault="007A12F3" w:rsidP="007A12F3">
            <w:pPr>
              <w:rPr>
                <w:rFonts w:ascii="Sylfaen" w:hAnsi="Sylfaen" w:cs="Arial"/>
                <w:color w:val="000000"/>
                <w:lang w:eastAsia="en-US" w:bidi="ar-SA"/>
              </w:rPr>
            </w:pPr>
            <w:r w:rsidRPr="007A12F3">
              <w:rPr>
                <w:rFonts w:ascii="Sylfaen" w:hAnsi="Sylfaen" w:cs="Arial"/>
                <w:color w:val="000000"/>
                <w:lang w:eastAsia="en-US" w:bidi="ar-SA"/>
              </w:rPr>
              <w:t xml:space="preserve">Циркуляционный насос с тепловыми трубами для горячей воды, </w:t>
            </w:r>
            <w:r w:rsidRPr="007A12F3">
              <w:rPr>
                <w:rFonts w:ascii="Sylfaen" w:hAnsi="Sylfaen" w:cs="Arial"/>
                <w:color w:val="000000"/>
                <w:lang w:val="en-US" w:eastAsia="en-US" w:bidi="ar-SA"/>
              </w:rPr>
              <w:t>H</w:t>
            </w:r>
            <w:r w:rsidRPr="007A12F3">
              <w:rPr>
                <w:rFonts w:ascii="Sylfaen" w:hAnsi="Sylfaen" w:cs="Arial"/>
                <w:color w:val="000000"/>
                <w:lang w:eastAsia="en-US" w:bidi="ar-SA"/>
              </w:rPr>
              <w:t xml:space="preserve">=5, </w:t>
            </w:r>
            <w:r w:rsidRPr="007A12F3">
              <w:rPr>
                <w:rFonts w:ascii="Sylfaen" w:hAnsi="Sylfaen" w:cs="Arial"/>
                <w:color w:val="000000"/>
                <w:lang w:val="en-US" w:eastAsia="en-US" w:bidi="ar-SA"/>
              </w:rPr>
              <w:t>G</w:t>
            </w:r>
            <w:r w:rsidRPr="007A12F3">
              <w:rPr>
                <w:rFonts w:ascii="Sylfaen" w:hAnsi="Sylfaen" w:cs="Arial"/>
                <w:color w:val="000000"/>
                <w:lang w:eastAsia="en-US" w:bidi="ar-SA"/>
              </w:rPr>
              <w:t>=2,5 м³/ч</w:t>
            </w:r>
          </w:p>
        </w:tc>
        <w:tc>
          <w:tcPr>
            <w:tcW w:w="1113" w:type="dxa"/>
            <w:tcBorders>
              <w:top w:val="nil"/>
              <w:left w:val="nil"/>
              <w:bottom w:val="single" w:sz="4" w:space="0" w:color="auto"/>
              <w:right w:val="single" w:sz="4" w:space="0" w:color="auto"/>
            </w:tcBorders>
            <w:shd w:val="clear" w:color="auto" w:fill="auto"/>
            <w:noWrap/>
            <w:vAlign w:val="center"/>
            <w:hideMark/>
          </w:tcPr>
          <w:p w14:paraId="7438CAD3"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41C9F2C5"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7B733B9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18.500</w:t>
            </w:r>
          </w:p>
        </w:tc>
        <w:tc>
          <w:tcPr>
            <w:tcW w:w="1336" w:type="dxa"/>
            <w:tcBorders>
              <w:top w:val="nil"/>
              <w:left w:val="nil"/>
              <w:bottom w:val="single" w:sz="4" w:space="0" w:color="auto"/>
              <w:right w:val="single" w:sz="4" w:space="0" w:color="auto"/>
            </w:tcBorders>
            <w:shd w:val="clear" w:color="auto" w:fill="auto"/>
            <w:noWrap/>
            <w:vAlign w:val="center"/>
            <w:hideMark/>
          </w:tcPr>
          <w:p w14:paraId="0EC3044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37.00</w:t>
            </w:r>
          </w:p>
        </w:tc>
      </w:tr>
      <w:tr w:rsidR="007A12F3" w:rsidRPr="007A12F3" w14:paraId="16A10E9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2AB051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178</w:t>
            </w:r>
          </w:p>
        </w:tc>
        <w:tc>
          <w:tcPr>
            <w:tcW w:w="3281" w:type="dxa"/>
            <w:tcBorders>
              <w:top w:val="nil"/>
              <w:left w:val="nil"/>
              <w:bottom w:val="single" w:sz="4" w:space="0" w:color="auto"/>
              <w:right w:val="single" w:sz="4" w:space="0" w:color="auto"/>
            </w:tcBorders>
            <w:shd w:val="clear" w:color="auto" w:fill="auto"/>
            <w:vAlign w:val="center"/>
            <w:hideMark/>
          </w:tcPr>
          <w:p w14:paraId="05EE1C7E" w14:textId="77777777" w:rsidR="007A12F3" w:rsidRPr="007A12F3" w:rsidRDefault="007A12F3" w:rsidP="007A12F3">
            <w:pPr>
              <w:rPr>
                <w:rFonts w:ascii="Sylfaen" w:hAnsi="Sylfaen" w:cs="Arial"/>
                <w:color w:val="000000"/>
                <w:lang w:eastAsia="en-US" w:bidi="ar-SA"/>
              </w:rPr>
            </w:pPr>
            <w:r w:rsidRPr="007A12F3">
              <w:rPr>
                <w:rFonts w:ascii="Sylfaen" w:hAnsi="Sylfaen" w:cs="Arial"/>
                <w:color w:val="000000"/>
                <w:lang w:eastAsia="en-US" w:bidi="ar-SA"/>
              </w:rPr>
              <w:t xml:space="preserve">Циркуляционный насос горячей воды </w:t>
            </w:r>
            <w:r w:rsidRPr="007A12F3">
              <w:rPr>
                <w:rFonts w:ascii="Sylfaen" w:hAnsi="Sylfaen" w:cs="Arial"/>
                <w:color w:val="000000"/>
                <w:lang w:val="en-US" w:eastAsia="en-US" w:bidi="ar-SA"/>
              </w:rPr>
              <w:t>H</w:t>
            </w:r>
            <w:r w:rsidRPr="007A12F3">
              <w:rPr>
                <w:rFonts w:ascii="Sylfaen" w:hAnsi="Sylfaen" w:cs="Arial"/>
                <w:color w:val="000000"/>
                <w:lang w:eastAsia="en-US" w:bidi="ar-SA"/>
              </w:rPr>
              <w:t xml:space="preserve">=5, </w:t>
            </w:r>
            <w:r w:rsidRPr="007A12F3">
              <w:rPr>
                <w:rFonts w:ascii="Sylfaen" w:hAnsi="Sylfaen" w:cs="Arial"/>
                <w:color w:val="000000"/>
                <w:lang w:val="en-US" w:eastAsia="en-US" w:bidi="ar-SA"/>
              </w:rPr>
              <w:t>G</w:t>
            </w:r>
            <w:r w:rsidRPr="007A12F3">
              <w:rPr>
                <w:rFonts w:ascii="Sylfaen" w:hAnsi="Sylfaen" w:cs="Arial"/>
                <w:color w:val="000000"/>
                <w:lang w:eastAsia="en-US" w:bidi="ar-SA"/>
              </w:rPr>
              <w:t>=2,5 м3/ч</w:t>
            </w:r>
          </w:p>
        </w:tc>
        <w:tc>
          <w:tcPr>
            <w:tcW w:w="1113" w:type="dxa"/>
            <w:tcBorders>
              <w:top w:val="nil"/>
              <w:left w:val="nil"/>
              <w:bottom w:val="single" w:sz="4" w:space="0" w:color="auto"/>
              <w:right w:val="single" w:sz="4" w:space="0" w:color="auto"/>
            </w:tcBorders>
            <w:shd w:val="clear" w:color="auto" w:fill="auto"/>
            <w:noWrap/>
            <w:vAlign w:val="center"/>
            <w:hideMark/>
          </w:tcPr>
          <w:p w14:paraId="1AC7D3E9"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7F1945B7"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079486E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18.500</w:t>
            </w:r>
          </w:p>
        </w:tc>
        <w:tc>
          <w:tcPr>
            <w:tcW w:w="1336" w:type="dxa"/>
            <w:tcBorders>
              <w:top w:val="nil"/>
              <w:left w:val="nil"/>
              <w:bottom w:val="single" w:sz="4" w:space="0" w:color="auto"/>
              <w:right w:val="single" w:sz="4" w:space="0" w:color="auto"/>
            </w:tcBorders>
            <w:shd w:val="clear" w:color="auto" w:fill="auto"/>
            <w:noWrap/>
            <w:vAlign w:val="center"/>
            <w:hideMark/>
          </w:tcPr>
          <w:p w14:paraId="6808047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37.00</w:t>
            </w:r>
          </w:p>
        </w:tc>
      </w:tr>
      <w:tr w:rsidR="007A12F3" w:rsidRPr="007A12F3" w14:paraId="1859BC3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BB8C4B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179</w:t>
            </w:r>
          </w:p>
        </w:tc>
        <w:tc>
          <w:tcPr>
            <w:tcW w:w="3281" w:type="dxa"/>
            <w:tcBorders>
              <w:top w:val="nil"/>
              <w:left w:val="nil"/>
              <w:bottom w:val="single" w:sz="4" w:space="0" w:color="auto"/>
              <w:right w:val="single" w:sz="4" w:space="0" w:color="auto"/>
            </w:tcBorders>
            <w:shd w:val="clear" w:color="auto" w:fill="auto"/>
            <w:vAlign w:val="center"/>
            <w:hideMark/>
          </w:tcPr>
          <w:p w14:paraId="3A606E5D" w14:textId="77777777" w:rsidR="007A12F3" w:rsidRPr="007A12F3" w:rsidRDefault="007A12F3" w:rsidP="007A12F3">
            <w:pPr>
              <w:rPr>
                <w:rFonts w:ascii="Sylfaen" w:hAnsi="Sylfaen" w:cs="Arial"/>
                <w:color w:val="000000"/>
                <w:lang w:eastAsia="en-US" w:bidi="ar-SA"/>
              </w:rPr>
            </w:pPr>
            <w:r w:rsidRPr="007A12F3">
              <w:rPr>
                <w:rFonts w:ascii="Sylfaen" w:hAnsi="Sylfaen" w:cs="Arial"/>
                <w:color w:val="000000"/>
                <w:lang w:eastAsia="en-US" w:bidi="ar-SA"/>
              </w:rPr>
              <w:t xml:space="preserve">Насос подачи холодной воды </w:t>
            </w:r>
            <w:r w:rsidRPr="007A12F3">
              <w:rPr>
                <w:rFonts w:ascii="Sylfaen" w:hAnsi="Sylfaen" w:cs="Arial"/>
                <w:color w:val="000000"/>
                <w:lang w:val="en-US" w:eastAsia="en-US" w:bidi="ar-SA"/>
              </w:rPr>
              <w:t>H</w:t>
            </w:r>
            <w:r w:rsidRPr="007A12F3">
              <w:rPr>
                <w:rFonts w:ascii="Sylfaen" w:hAnsi="Sylfaen" w:cs="Arial"/>
                <w:color w:val="000000"/>
                <w:lang w:eastAsia="en-US" w:bidi="ar-SA"/>
              </w:rPr>
              <w:t xml:space="preserve">=10, </w:t>
            </w:r>
            <w:r w:rsidRPr="007A12F3">
              <w:rPr>
                <w:rFonts w:ascii="Sylfaen" w:hAnsi="Sylfaen" w:cs="Arial"/>
                <w:color w:val="000000"/>
                <w:lang w:val="en-US" w:eastAsia="en-US" w:bidi="ar-SA"/>
              </w:rPr>
              <w:t>G</w:t>
            </w:r>
            <w:r w:rsidRPr="007A12F3">
              <w:rPr>
                <w:rFonts w:ascii="Sylfaen" w:hAnsi="Sylfaen" w:cs="Arial"/>
                <w:color w:val="000000"/>
                <w:lang w:eastAsia="en-US" w:bidi="ar-SA"/>
              </w:rPr>
              <w:t>=2 м3/ч</w:t>
            </w:r>
          </w:p>
        </w:tc>
        <w:tc>
          <w:tcPr>
            <w:tcW w:w="1113" w:type="dxa"/>
            <w:tcBorders>
              <w:top w:val="nil"/>
              <w:left w:val="nil"/>
              <w:bottom w:val="single" w:sz="4" w:space="0" w:color="auto"/>
              <w:right w:val="single" w:sz="4" w:space="0" w:color="auto"/>
            </w:tcBorders>
            <w:shd w:val="clear" w:color="auto" w:fill="auto"/>
            <w:noWrap/>
            <w:vAlign w:val="center"/>
            <w:hideMark/>
          </w:tcPr>
          <w:p w14:paraId="2076A840"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03215727"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1</w:t>
            </w:r>
          </w:p>
        </w:tc>
        <w:tc>
          <w:tcPr>
            <w:tcW w:w="1462" w:type="dxa"/>
            <w:tcBorders>
              <w:top w:val="nil"/>
              <w:left w:val="nil"/>
              <w:bottom w:val="single" w:sz="4" w:space="0" w:color="auto"/>
              <w:right w:val="single" w:sz="4" w:space="0" w:color="auto"/>
            </w:tcBorders>
            <w:shd w:val="clear" w:color="auto" w:fill="auto"/>
            <w:noWrap/>
            <w:vAlign w:val="center"/>
            <w:hideMark/>
          </w:tcPr>
          <w:p w14:paraId="3119139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52.000</w:t>
            </w:r>
          </w:p>
        </w:tc>
        <w:tc>
          <w:tcPr>
            <w:tcW w:w="1336" w:type="dxa"/>
            <w:tcBorders>
              <w:top w:val="nil"/>
              <w:left w:val="nil"/>
              <w:bottom w:val="single" w:sz="4" w:space="0" w:color="auto"/>
              <w:right w:val="single" w:sz="4" w:space="0" w:color="auto"/>
            </w:tcBorders>
            <w:shd w:val="clear" w:color="auto" w:fill="auto"/>
            <w:noWrap/>
            <w:vAlign w:val="center"/>
            <w:hideMark/>
          </w:tcPr>
          <w:p w14:paraId="2A123A7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52.00</w:t>
            </w:r>
          </w:p>
        </w:tc>
      </w:tr>
      <w:tr w:rsidR="007A12F3" w:rsidRPr="007A12F3" w14:paraId="67E6A9E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595C99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180</w:t>
            </w:r>
          </w:p>
        </w:tc>
        <w:tc>
          <w:tcPr>
            <w:tcW w:w="3281" w:type="dxa"/>
            <w:tcBorders>
              <w:top w:val="nil"/>
              <w:left w:val="nil"/>
              <w:bottom w:val="single" w:sz="4" w:space="0" w:color="auto"/>
              <w:right w:val="single" w:sz="4" w:space="0" w:color="auto"/>
            </w:tcBorders>
            <w:shd w:val="clear" w:color="auto" w:fill="auto"/>
            <w:vAlign w:val="center"/>
            <w:hideMark/>
          </w:tcPr>
          <w:p w14:paraId="1E648B1E" w14:textId="77777777" w:rsidR="007A12F3" w:rsidRPr="007A12F3" w:rsidRDefault="007A12F3" w:rsidP="007A12F3">
            <w:pPr>
              <w:rPr>
                <w:color w:val="000000"/>
                <w:sz w:val="22"/>
                <w:szCs w:val="22"/>
                <w:lang w:val="en-US" w:eastAsia="en-US" w:bidi="ar-SA"/>
              </w:rPr>
            </w:pPr>
            <w:r w:rsidRPr="007A12F3">
              <w:rPr>
                <w:color w:val="000000"/>
                <w:sz w:val="22"/>
                <w:szCs w:val="22"/>
                <w:lang w:val="en-US" w:eastAsia="en-US" w:bidi="ar-SA"/>
              </w:rPr>
              <w:t xml:space="preserve"> </w:t>
            </w:r>
            <w:proofErr w:type="spellStart"/>
            <w:r w:rsidRPr="007A12F3">
              <w:rPr>
                <w:color w:val="000000"/>
                <w:sz w:val="22"/>
                <w:szCs w:val="22"/>
                <w:lang w:val="en-US" w:eastAsia="en-US" w:bidi="ar-SA"/>
              </w:rPr>
              <w:t>Расширительный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мембранный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сосуд</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1239B3C6"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4AB27D68"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3</w:t>
            </w:r>
          </w:p>
        </w:tc>
        <w:tc>
          <w:tcPr>
            <w:tcW w:w="1462" w:type="dxa"/>
            <w:tcBorders>
              <w:top w:val="nil"/>
              <w:left w:val="nil"/>
              <w:bottom w:val="single" w:sz="4" w:space="0" w:color="auto"/>
              <w:right w:val="single" w:sz="4" w:space="0" w:color="auto"/>
            </w:tcBorders>
            <w:shd w:val="clear" w:color="auto" w:fill="auto"/>
            <w:noWrap/>
            <w:vAlign w:val="center"/>
            <w:hideMark/>
          </w:tcPr>
          <w:p w14:paraId="3C81EDC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w:t>
            </w:r>
          </w:p>
        </w:tc>
        <w:tc>
          <w:tcPr>
            <w:tcW w:w="1336" w:type="dxa"/>
            <w:tcBorders>
              <w:top w:val="nil"/>
              <w:left w:val="nil"/>
              <w:bottom w:val="single" w:sz="4" w:space="0" w:color="auto"/>
              <w:right w:val="single" w:sz="4" w:space="0" w:color="auto"/>
            </w:tcBorders>
            <w:shd w:val="clear" w:color="auto" w:fill="auto"/>
            <w:noWrap/>
            <w:vAlign w:val="center"/>
            <w:hideMark/>
          </w:tcPr>
          <w:p w14:paraId="5F8AB8F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61.26</w:t>
            </w:r>
          </w:p>
        </w:tc>
      </w:tr>
      <w:tr w:rsidR="007A12F3" w:rsidRPr="007A12F3" w14:paraId="7F57C06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71007E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181</w:t>
            </w:r>
          </w:p>
        </w:tc>
        <w:tc>
          <w:tcPr>
            <w:tcW w:w="3281" w:type="dxa"/>
            <w:tcBorders>
              <w:top w:val="nil"/>
              <w:left w:val="nil"/>
              <w:bottom w:val="single" w:sz="4" w:space="0" w:color="auto"/>
              <w:right w:val="single" w:sz="4" w:space="0" w:color="auto"/>
            </w:tcBorders>
            <w:shd w:val="clear" w:color="auto" w:fill="auto"/>
            <w:vAlign w:val="center"/>
            <w:hideMark/>
          </w:tcPr>
          <w:p w14:paraId="5D0B5F90"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Проточный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водонагреватель</w:t>
            </w:r>
            <w:proofErr w:type="spellEnd"/>
            <w:r w:rsidRPr="007A12F3">
              <w:rPr>
                <w:color w:val="000000"/>
                <w:sz w:val="22"/>
                <w:szCs w:val="22"/>
                <w:lang w:val="en-US" w:eastAsia="en-US" w:bidi="ar-SA"/>
              </w:rPr>
              <w:t xml:space="preserve"> 25 </w:t>
            </w:r>
            <w:proofErr w:type="spellStart"/>
            <w:r w:rsidRPr="007A12F3">
              <w:rPr>
                <w:color w:val="000000"/>
                <w:sz w:val="22"/>
                <w:szCs w:val="22"/>
                <w:lang w:val="en-US" w:eastAsia="en-US" w:bidi="ar-SA"/>
              </w:rPr>
              <w:t>кВт</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185DF7D3"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к-т</w:t>
            </w:r>
          </w:p>
        </w:tc>
        <w:tc>
          <w:tcPr>
            <w:tcW w:w="1217" w:type="dxa"/>
            <w:tcBorders>
              <w:top w:val="nil"/>
              <w:left w:val="nil"/>
              <w:bottom w:val="single" w:sz="4" w:space="0" w:color="auto"/>
              <w:right w:val="single" w:sz="4" w:space="0" w:color="auto"/>
            </w:tcBorders>
            <w:shd w:val="clear" w:color="auto" w:fill="auto"/>
            <w:noWrap/>
            <w:vAlign w:val="center"/>
            <w:hideMark/>
          </w:tcPr>
          <w:p w14:paraId="67F90B54"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58347FC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80.00</w:t>
            </w:r>
          </w:p>
        </w:tc>
        <w:tc>
          <w:tcPr>
            <w:tcW w:w="1336" w:type="dxa"/>
            <w:tcBorders>
              <w:top w:val="nil"/>
              <w:left w:val="nil"/>
              <w:bottom w:val="single" w:sz="4" w:space="0" w:color="auto"/>
              <w:right w:val="single" w:sz="4" w:space="0" w:color="auto"/>
            </w:tcBorders>
            <w:shd w:val="clear" w:color="auto" w:fill="auto"/>
            <w:noWrap/>
            <w:vAlign w:val="center"/>
            <w:hideMark/>
          </w:tcPr>
          <w:p w14:paraId="71164B6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160.00</w:t>
            </w:r>
          </w:p>
        </w:tc>
      </w:tr>
      <w:tr w:rsidR="007A12F3" w:rsidRPr="007A12F3" w14:paraId="676DEB2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647C1CC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086912E1"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Вентиляция</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4205FCA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7AB9A3D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3ECFA33C"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3EB601C0"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70241BB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EE23CA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182</w:t>
            </w:r>
          </w:p>
        </w:tc>
        <w:tc>
          <w:tcPr>
            <w:tcW w:w="3281" w:type="dxa"/>
            <w:tcBorders>
              <w:top w:val="nil"/>
              <w:left w:val="nil"/>
              <w:bottom w:val="single" w:sz="4" w:space="0" w:color="auto"/>
              <w:right w:val="single" w:sz="4" w:space="0" w:color="auto"/>
            </w:tcBorders>
            <w:shd w:val="clear" w:color="auto" w:fill="auto"/>
            <w:vAlign w:val="center"/>
            <w:hideMark/>
          </w:tcPr>
          <w:p w14:paraId="483DF9E8" w14:textId="77777777" w:rsidR="007A12F3" w:rsidRPr="007A12F3" w:rsidRDefault="007A12F3" w:rsidP="007A12F3">
            <w:pPr>
              <w:rPr>
                <w:sz w:val="22"/>
                <w:szCs w:val="22"/>
                <w:lang w:eastAsia="en-US" w:bidi="ar-SA"/>
              </w:rPr>
            </w:pPr>
            <w:r w:rsidRPr="007A12F3">
              <w:rPr>
                <w:sz w:val="22"/>
                <w:szCs w:val="22"/>
                <w:lang w:eastAsia="en-US" w:bidi="ar-SA"/>
              </w:rPr>
              <w:t xml:space="preserve">Воздуховод из оцинкованного листового металла </w:t>
            </w:r>
            <w:r w:rsidRPr="007A12F3">
              <w:rPr>
                <w:sz w:val="22"/>
                <w:szCs w:val="22"/>
                <w:lang w:val="en-US" w:eastAsia="en-US" w:bidi="ar-SA"/>
              </w:rPr>
              <w:t>S</w:t>
            </w:r>
            <w:r w:rsidRPr="007A12F3">
              <w:rPr>
                <w:sz w:val="22"/>
                <w:szCs w:val="22"/>
                <w:lang w:eastAsia="en-US" w:bidi="ar-SA"/>
              </w:rPr>
              <w:t xml:space="preserve">=0,5 с креплением, монтаж, </w:t>
            </w:r>
            <w:r w:rsidRPr="007A12F3">
              <w:rPr>
                <w:sz w:val="22"/>
                <w:szCs w:val="22"/>
                <w:lang w:val="en-US" w:eastAsia="en-US" w:bidi="ar-SA"/>
              </w:rPr>
              <w:t>d</w:t>
            </w:r>
            <w:r w:rsidRPr="007A12F3">
              <w:rPr>
                <w:sz w:val="22"/>
                <w:szCs w:val="22"/>
                <w:lang w:eastAsia="en-US" w:bidi="ar-SA"/>
              </w:rPr>
              <w:t>=150, 65 погонных метров.</w:t>
            </w:r>
          </w:p>
        </w:tc>
        <w:tc>
          <w:tcPr>
            <w:tcW w:w="1113" w:type="dxa"/>
            <w:tcBorders>
              <w:top w:val="nil"/>
              <w:left w:val="nil"/>
              <w:bottom w:val="single" w:sz="4" w:space="0" w:color="auto"/>
              <w:right w:val="single" w:sz="4" w:space="0" w:color="auto"/>
            </w:tcBorders>
            <w:shd w:val="clear" w:color="auto" w:fill="auto"/>
            <w:vAlign w:val="center"/>
            <w:hideMark/>
          </w:tcPr>
          <w:p w14:paraId="0CA9234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4FBC420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30.62</w:t>
            </w:r>
          </w:p>
        </w:tc>
        <w:tc>
          <w:tcPr>
            <w:tcW w:w="1462" w:type="dxa"/>
            <w:tcBorders>
              <w:top w:val="nil"/>
              <w:left w:val="nil"/>
              <w:bottom w:val="single" w:sz="4" w:space="0" w:color="auto"/>
              <w:right w:val="single" w:sz="4" w:space="0" w:color="auto"/>
            </w:tcBorders>
            <w:shd w:val="clear" w:color="auto" w:fill="auto"/>
            <w:noWrap/>
            <w:vAlign w:val="center"/>
            <w:hideMark/>
          </w:tcPr>
          <w:p w14:paraId="043CCB9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6.096</w:t>
            </w:r>
          </w:p>
        </w:tc>
        <w:tc>
          <w:tcPr>
            <w:tcW w:w="1336" w:type="dxa"/>
            <w:tcBorders>
              <w:top w:val="nil"/>
              <w:left w:val="nil"/>
              <w:bottom w:val="single" w:sz="4" w:space="0" w:color="auto"/>
              <w:right w:val="single" w:sz="4" w:space="0" w:color="auto"/>
            </w:tcBorders>
            <w:shd w:val="clear" w:color="auto" w:fill="auto"/>
            <w:noWrap/>
            <w:vAlign w:val="center"/>
            <w:hideMark/>
          </w:tcPr>
          <w:p w14:paraId="2B5B7F0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186.62</w:t>
            </w:r>
          </w:p>
        </w:tc>
      </w:tr>
      <w:tr w:rsidR="007A12F3" w:rsidRPr="007A12F3" w14:paraId="4EB7801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447E07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183</w:t>
            </w:r>
          </w:p>
        </w:tc>
        <w:tc>
          <w:tcPr>
            <w:tcW w:w="3281" w:type="dxa"/>
            <w:tcBorders>
              <w:top w:val="nil"/>
              <w:left w:val="nil"/>
              <w:bottom w:val="single" w:sz="4" w:space="0" w:color="auto"/>
              <w:right w:val="single" w:sz="4" w:space="0" w:color="auto"/>
            </w:tcBorders>
            <w:shd w:val="clear" w:color="auto" w:fill="auto"/>
            <w:vAlign w:val="center"/>
            <w:hideMark/>
          </w:tcPr>
          <w:p w14:paraId="447C37C9"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Вентиляционная решетка с установкой 150</w:t>
            </w:r>
            <w:r w:rsidRPr="007A12F3">
              <w:rPr>
                <w:color w:val="000000"/>
                <w:sz w:val="22"/>
                <w:szCs w:val="22"/>
                <w:lang w:val="en-US" w:eastAsia="en-US" w:bidi="ar-SA"/>
              </w:rPr>
              <w:t>x</w:t>
            </w:r>
            <w:r w:rsidRPr="007A12F3">
              <w:rPr>
                <w:color w:val="000000"/>
                <w:sz w:val="22"/>
                <w:szCs w:val="22"/>
                <w:lang w:eastAsia="en-US" w:bidi="ar-SA"/>
              </w:rPr>
              <w:t>150</w:t>
            </w:r>
          </w:p>
        </w:tc>
        <w:tc>
          <w:tcPr>
            <w:tcW w:w="1113" w:type="dxa"/>
            <w:tcBorders>
              <w:top w:val="nil"/>
              <w:left w:val="nil"/>
              <w:bottom w:val="single" w:sz="4" w:space="0" w:color="auto"/>
              <w:right w:val="single" w:sz="4" w:space="0" w:color="auto"/>
            </w:tcBorders>
            <w:shd w:val="clear" w:color="auto" w:fill="auto"/>
            <w:vAlign w:val="center"/>
            <w:hideMark/>
          </w:tcPr>
          <w:p w14:paraId="6C74F71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5E37AB08"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13</w:t>
            </w:r>
          </w:p>
        </w:tc>
        <w:tc>
          <w:tcPr>
            <w:tcW w:w="1462" w:type="dxa"/>
            <w:tcBorders>
              <w:top w:val="nil"/>
              <w:left w:val="nil"/>
              <w:bottom w:val="single" w:sz="4" w:space="0" w:color="auto"/>
              <w:right w:val="single" w:sz="4" w:space="0" w:color="auto"/>
            </w:tcBorders>
            <w:shd w:val="clear" w:color="auto" w:fill="auto"/>
            <w:noWrap/>
            <w:vAlign w:val="center"/>
            <w:hideMark/>
          </w:tcPr>
          <w:p w14:paraId="18A939F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6.461</w:t>
            </w:r>
          </w:p>
        </w:tc>
        <w:tc>
          <w:tcPr>
            <w:tcW w:w="1336" w:type="dxa"/>
            <w:tcBorders>
              <w:top w:val="nil"/>
              <w:left w:val="nil"/>
              <w:bottom w:val="single" w:sz="4" w:space="0" w:color="auto"/>
              <w:right w:val="single" w:sz="4" w:space="0" w:color="auto"/>
            </w:tcBorders>
            <w:shd w:val="clear" w:color="auto" w:fill="auto"/>
            <w:noWrap/>
            <w:vAlign w:val="center"/>
            <w:hideMark/>
          </w:tcPr>
          <w:p w14:paraId="2F22377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83.99</w:t>
            </w:r>
          </w:p>
        </w:tc>
      </w:tr>
      <w:tr w:rsidR="007A12F3" w:rsidRPr="007A12F3" w14:paraId="093602D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0B8D4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184</w:t>
            </w:r>
          </w:p>
        </w:tc>
        <w:tc>
          <w:tcPr>
            <w:tcW w:w="3281" w:type="dxa"/>
            <w:tcBorders>
              <w:top w:val="nil"/>
              <w:left w:val="nil"/>
              <w:bottom w:val="single" w:sz="4" w:space="0" w:color="auto"/>
              <w:right w:val="single" w:sz="4" w:space="0" w:color="auto"/>
            </w:tcBorders>
            <w:shd w:val="clear" w:color="auto" w:fill="auto"/>
            <w:vAlign w:val="center"/>
            <w:hideMark/>
          </w:tcPr>
          <w:p w14:paraId="7DCAB6BD" w14:textId="77777777" w:rsidR="007A12F3" w:rsidRPr="007A12F3" w:rsidRDefault="007A12F3" w:rsidP="007A12F3">
            <w:pPr>
              <w:rPr>
                <w:sz w:val="22"/>
                <w:szCs w:val="22"/>
                <w:lang w:eastAsia="en-US" w:bidi="ar-SA"/>
              </w:rPr>
            </w:pPr>
            <w:r w:rsidRPr="007A12F3">
              <w:rPr>
                <w:sz w:val="22"/>
                <w:szCs w:val="22"/>
                <w:lang w:eastAsia="en-US" w:bidi="ar-SA"/>
              </w:rPr>
              <w:t xml:space="preserve">Монтажная коробка для воздуховода из оцинкованного листового металла с креплением </w:t>
            </w:r>
            <w:r w:rsidRPr="007A12F3">
              <w:rPr>
                <w:sz w:val="22"/>
                <w:szCs w:val="22"/>
                <w:lang w:val="en-US" w:eastAsia="en-US" w:bidi="ar-SA"/>
              </w:rPr>
              <w:t>S</w:t>
            </w:r>
            <w:r w:rsidRPr="007A12F3">
              <w:rPr>
                <w:sz w:val="22"/>
                <w:szCs w:val="22"/>
                <w:lang w:eastAsia="en-US" w:bidi="ar-SA"/>
              </w:rPr>
              <w:t>=0.7, в комплекте 3 штуки.</w:t>
            </w:r>
          </w:p>
        </w:tc>
        <w:tc>
          <w:tcPr>
            <w:tcW w:w="1113" w:type="dxa"/>
            <w:tcBorders>
              <w:top w:val="nil"/>
              <w:left w:val="nil"/>
              <w:bottom w:val="single" w:sz="4" w:space="0" w:color="auto"/>
              <w:right w:val="single" w:sz="4" w:space="0" w:color="auto"/>
            </w:tcBorders>
            <w:shd w:val="clear" w:color="auto" w:fill="auto"/>
            <w:vAlign w:val="center"/>
            <w:hideMark/>
          </w:tcPr>
          <w:p w14:paraId="64D1612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4F87FB3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30.62</w:t>
            </w:r>
          </w:p>
        </w:tc>
        <w:tc>
          <w:tcPr>
            <w:tcW w:w="1462" w:type="dxa"/>
            <w:tcBorders>
              <w:top w:val="nil"/>
              <w:left w:val="nil"/>
              <w:bottom w:val="single" w:sz="4" w:space="0" w:color="auto"/>
              <w:right w:val="single" w:sz="4" w:space="0" w:color="auto"/>
            </w:tcBorders>
            <w:shd w:val="clear" w:color="auto" w:fill="auto"/>
            <w:noWrap/>
            <w:vAlign w:val="center"/>
            <w:hideMark/>
          </w:tcPr>
          <w:p w14:paraId="2EBC563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6.057</w:t>
            </w:r>
          </w:p>
        </w:tc>
        <w:tc>
          <w:tcPr>
            <w:tcW w:w="1336" w:type="dxa"/>
            <w:tcBorders>
              <w:top w:val="nil"/>
              <w:left w:val="nil"/>
              <w:bottom w:val="single" w:sz="4" w:space="0" w:color="auto"/>
              <w:right w:val="single" w:sz="4" w:space="0" w:color="auto"/>
            </w:tcBorders>
            <w:shd w:val="clear" w:color="auto" w:fill="auto"/>
            <w:noWrap/>
            <w:vAlign w:val="center"/>
            <w:hideMark/>
          </w:tcPr>
          <w:p w14:paraId="0A44B73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185.44</w:t>
            </w:r>
          </w:p>
        </w:tc>
      </w:tr>
      <w:tr w:rsidR="007A12F3" w:rsidRPr="007A12F3" w14:paraId="63BBB27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817B29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185</w:t>
            </w:r>
          </w:p>
        </w:tc>
        <w:tc>
          <w:tcPr>
            <w:tcW w:w="3281" w:type="dxa"/>
            <w:tcBorders>
              <w:top w:val="nil"/>
              <w:left w:val="nil"/>
              <w:bottom w:val="single" w:sz="4" w:space="0" w:color="auto"/>
              <w:right w:val="single" w:sz="4" w:space="0" w:color="auto"/>
            </w:tcBorders>
            <w:shd w:val="clear" w:color="auto" w:fill="auto"/>
            <w:vAlign w:val="center"/>
            <w:hideMark/>
          </w:tcPr>
          <w:p w14:paraId="402C404C"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Головка изготовлена из оцинкованного листового металла </w:t>
            </w:r>
            <w:r w:rsidRPr="007A12F3">
              <w:rPr>
                <w:color w:val="000000"/>
                <w:sz w:val="22"/>
                <w:szCs w:val="22"/>
                <w:lang w:val="en-US" w:eastAsia="en-US" w:bidi="ar-SA"/>
              </w:rPr>
              <w:t>S</w:t>
            </w:r>
            <w:r w:rsidRPr="007A12F3">
              <w:rPr>
                <w:color w:val="000000"/>
                <w:sz w:val="22"/>
                <w:szCs w:val="22"/>
                <w:lang w:eastAsia="en-US" w:bidi="ar-SA"/>
              </w:rPr>
              <w:t>=0,7 с креплением на трубной коробке, монтаж.</w:t>
            </w:r>
          </w:p>
        </w:tc>
        <w:tc>
          <w:tcPr>
            <w:tcW w:w="1113" w:type="dxa"/>
            <w:tcBorders>
              <w:top w:val="nil"/>
              <w:left w:val="nil"/>
              <w:bottom w:val="single" w:sz="4" w:space="0" w:color="auto"/>
              <w:right w:val="single" w:sz="4" w:space="0" w:color="auto"/>
            </w:tcBorders>
            <w:shd w:val="clear" w:color="auto" w:fill="auto"/>
            <w:noWrap/>
            <w:vAlign w:val="center"/>
            <w:hideMark/>
          </w:tcPr>
          <w:p w14:paraId="7CAB88D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5BAD62C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3.6</w:t>
            </w:r>
          </w:p>
        </w:tc>
        <w:tc>
          <w:tcPr>
            <w:tcW w:w="1462" w:type="dxa"/>
            <w:tcBorders>
              <w:top w:val="nil"/>
              <w:left w:val="nil"/>
              <w:bottom w:val="single" w:sz="4" w:space="0" w:color="auto"/>
              <w:right w:val="single" w:sz="4" w:space="0" w:color="auto"/>
            </w:tcBorders>
            <w:shd w:val="clear" w:color="auto" w:fill="auto"/>
            <w:noWrap/>
            <w:vAlign w:val="center"/>
            <w:hideMark/>
          </w:tcPr>
          <w:p w14:paraId="25B3D2B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6.438</w:t>
            </w:r>
          </w:p>
        </w:tc>
        <w:tc>
          <w:tcPr>
            <w:tcW w:w="1336" w:type="dxa"/>
            <w:tcBorders>
              <w:top w:val="nil"/>
              <w:left w:val="nil"/>
              <w:bottom w:val="single" w:sz="4" w:space="0" w:color="auto"/>
              <w:right w:val="single" w:sz="4" w:space="0" w:color="auto"/>
            </w:tcBorders>
            <w:shd w:val="clear" w:color="auto" w:fill="auto"/>
            <w:noWrap/>
            <w:vAlign w:val="center"/>
            <w:hideMark/>
          </w:tcPr>
          <w:p w14:paraId="7EA6E56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23.18</w:t>
            </w:r>
          </w:p>
        </w:tc>
      </w:tr>
      <w:tr w:rsidR="007A12F3" w:rsidRPr="007A12F3" w14:paraId="790D064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2B9E6B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186</w:t>
            </w:r>
          </w:p>
        </w:tc>
        <w:tc>
          <w:tcPr>
            <w:tcW w:w="3281" w:type="dxa"/>
            <w:tcBorders>
              <w:top w:val="nil"/>
              <w:left w:val="nil"/>
              <w:bottom w:val="single" w:sz="4" w:space="0" w:color="auto"/>
              <w:right w:val="single" w:sz="4" w:space="0" w:color="auto"/>
            </w:tcBorders>
            <w:shd w:val="clear" w:color="auto" w:fill="auto"/>
            <w:vAlign w:val="center"/>
            <w:hideMark/>
          </w:tcPr>
          <w:p w14:paraId="20D55E90" w14:textId="77777777" w:rsidR="007A12F3" w:rsidRPr="007A12F3" w:rsidRDefault="007A12F3" w:rsidP="007A12F3">
            <w:pPr>
              <w:rPr>
                <w:sz w:val="22"/>
                <w:szCs w:val="22"/>
                <w:lang w:eastAsia="en-US" w:bidi="ar-SA"/>
              </w:rPr>
            </w:pPr>
            <w:r w:rsidRPr="007A12F3">
              <w:rPr>
                <w:sz w:val="22"/>
                <w:szCs w:val="22"/>
                <w:lang w:eastAsia="en-US" w:bidi="ar-SA"/>
              </w:rPr>
              <w:t>Монтажный короб для воздуховода из оцинкованного листового металла, шумопоглощающая накладка на фартук.</w:t>
            </w:r>
          </w:p>
        </w:tc>
        <w:tc>
          <w:tcPr>
            <w:tcW w:w="1113" w:type="dxa"/>
            <w:tcBorders>
              <w:top w:val="nil"/>
              <w:left w:val="nil"/>
              <w:bottom w:val="single" w:sz="4" w:space="0" w:color="auto"/>
              <w:right w:val="single" w:sz="4" w:space="0" w:color="auto"/>
            </w:tcBorders>
            <w:shd w:val="clear" w:color="auto" w:fill="auto"/>
            <w:vAlign w:val="center"/>
            <w:hideMark/>
          </w:tcPr>
          <w:p w14:paraId="349990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0256F38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4.50</w:t>
            </w:r>
          </w:p>
        </w:tc>
        <w:tc>
          <w:tcPr>
            <w:tcW w:w="1462" w:type="dxa"/>
            <w:tcBorders>
              <w:top w:val="nil"/>
              <w:left w:val="nil"/>
              <w:bottom w:val="single" w:sz="4" w:space="0" w:color="auto"/>
              <w:right w:val="single" w:sz="4" w:space="0" w:color="auto"/>
            </w:tcBorders>
            <w:shd w:val="clear" w:color="auto" w:fill="auto"/>
            <w:noWrap/>
            <w:vAlign w:val="center"/>
            <w:hideMark/>
          </w:tcPr>
          <w:p w14:paraId="5CC9774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5.283</w:t>
            </w:r>
          </w:p>
        </w:tc>
        <w:tc>
          <w:tcPr>
            <w:tcW w:w="1336" w:type="dxa"/>
            <w:tcBorders>
              <w:top w:val="nil"/>
              <w:left w:val="nil"/>
              <w:bottom w:val="single" w:sz="4" w:space="0" w:color="auto"/>
              <w:right w:val="single" w:sz="4" w:space="0" w:color="auto"/>
            </w:tcBorders>
            <w:shd w:val="clear" w:color="auto" w:fill="auto"/>
            <w:noWrap/>
            <w:vAlign w:val="center"/>
            <w:hideMark/>
          </w:tcPr>
          <w:p w14:paraId="37F2CF7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23.77</w:t>
            </w:r>
          </w:p>
        </w:tc>
      </w:tr>
      <w:tr w:rsidR="007A12F3" w:rsidRPr="007A12F3" w14:paraId="37EBC43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3B7B98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187</w:t>
            </w:r>
          </w:p>
        </w:tc>
        <w:tc>
          <w:tcPr>
            <w:tcW w:w="3281" w:type="dxa"/>
            <w:tcBorders>
              <w:top w:val="nil"/>
              <w:left w:val="nil"/>
              <w:bottom w:val="single" w:sz="4" w:space="0" w:color="auto"/>
              <w:right w:val="single" w:sz="4" w:space="0" w:color="auto"/>
            </w:tcBorders>
            <w:shd w:val="clear" w:color="auto" w:fill="auto"/>
            <w:vAlign w:val="center"/>
            <w:hideMark/>
          </w:tcPr>
          <w:p w14:paraId="3A5525C4"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Дефлектор</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круглый</w:t>
            </w:r>
            <w:proofErr w:type="spellEnd"/>
            <w:r w:rsidRPr="007A12F3">
              <w:rPr>
                <w:color w:val="000000"/>
                <w:sz w:val="22"/>
                <w:szCs w:val="22"/>
                <w:lang w:val="en-US" w:eastAsia="en-US" w:bidi="ar-SA"/>
              </w:rPr>
              <w:t xml:space="preserve"> ЦАГИ d=400</w:t>
            </w:r>
          </w:p>
        </w:tc>
        <w:tc>
          <w:tcPr>
            <w:tcW w:w="1113" w:type="dxa"/>
            <w:tcBorders>
              <w:top w:val="nil"/>
              <w:left w:val="nil"/>
              <w:bottom w:val="single" w:sz="4" w:space="0" w:color="auto"/>
              <w:right w:val="single" w:sz="4" w:space="0" w:color="auto"/>
            </w:tcBorders>
            <w:shd w:val="clear" w:color="auto" w:fill="auto"/>
            <w:vAlign w:val="center"/>
            <w:hideMark/>
          </w:tcPr>
          <w:p w14:paraId="6F96B31B"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03620A06"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w:t>
            </w:r>
          </w:p>
        </w:tc>
        <w:tc>
          <w:tcPr>
            <w:tcW w:w="1462" w:type="dxa"/>
            <w:tcBorders>
              <w:top w:val="nil"/>
              <w:left w:val="nil"/>
              <w:bottom w:val="single" w:sz="4" w:space="0" w:color="auto"/>
              <w:right w:val="single" w:sz="4" w:space="0" w:color="auto"/>
            </w:tcBorders>
            <w:shd w:val="clear" w:color="auto" w:fill="auto"/>
            <w:noWrap/>
            <w:vAlign w:val="center"/>
            <w:hideMark/>
          </w:tcPr>
          <w:p w14:paraId="63273B5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63.135</w:t>
            </w:r>
          </w:p>
        </w:tc>
        <w:tc>
          <w:tcPr>
            <w:tcW w:w="1336" w:type="dxa"/>
            <w:tcBorders>
              <w:top w:val="nil"/>
              <w:left w:val="nil"/>
              <w:bottom w:val="single" w:sz="4" w:space="0" w:color="auto"/>
              <w:right w:val="single" w:sz="4" w:space="0" w:color="auto"/>
            </w:tcBorders>
            <w:shd w:val="clear" w:color="auto" w:fill="auto"/>
            <w:noWrap/>
            <w:vAlign w:val="center"/>
            <w:hideMark/>
          </w:tcPr>
          <w:p w14:paraId="731CEE3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189.40</w:t>
            </w:r>
          </w:p>
        </w:tc>
      </w:tr>
      <w:tr w:rsidR="007A12F3" w:rsidRPr="007A12F3" w14:paraId="621C97B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AD3652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188</w:t>
            </w:r>
          </w:p>
        </w:tc>
        <w:tc>
          <w:tcPr>
            <w:tcW w:w="3281" w:type="dxa"/>
            <w:tcBorders>
              <w:top w:val="nil"/>
              <w:left w:val="nil"/>
              <w:bottom w:val="single" w:sz="4" w:space="0" w:color="auto"/>
              <w:right w:val="single" w:sz="4" w:space="0" w:color="auto"/>
            </w:tcBorders>
            <w:shd w:val="clear" w:color="auto" w:fill="auto"/>
            <w:vAlign w:val="center"/>
            <w:hideMark/>
          </w:tcPr>
          <w:p w14:paraId="4ADC1D40" w14:textId="77777777" w:rsidR="007A12F3" w:rsidRPr="007A12F3" w:rsidRDefault="007A12F3" w:rsidP="007A12F3">
            <w:pPr>
              <w:rPr>
                <w:sz w:val="22"/>
                <w:szCs w:val="22"/>
                <w:lang w:eastAsia="en-US" w:bidi="ar-SA"/>
              </w:rPr>
            </w:pPr>
            <w:r w:rsidRPr="007A12F3">
              <w:rPr>
                <w:sz w:val="22"/>
                <w:szCs w:val="22"/>
                <w:lang w:eastAsia="en-US" w:bidi="ar-SA"/>
              </w:rPr>
              <w:t xml:space="preserve">Воздуховод для установки дефлектора, изготовленный из оцинкованного листового металла, диаметр </w:t>
            </w:r>
            <w:r w:rsidRPr="007A12F3">
              <w:rPr>
                <w:sz w:val="22"/>
                <w:szCs w:val="22"/>
                <w:lang w:val="en-US" w:eastAsia="en-US" w:bidi="ar-SA"/>
              </w:rPr>
              <w:t>d</w:t>
            </w:r>
            <w:r w:rsidRPr="007A12F3">
              <w:rPr>
                <w:sz w:val="22"/>
                <w:szCs w:val="22"/>
                <w:lang w:eastAsia="en-US" w:bidi="ar-SA"/>
              </w:rPr>
              <w:t xml:space="preserve">=400, длина </w:t>
            </w:r>
            <w:r w:rsidRPr="007A12F3">
              <w:rPr>
                <w:sz w:val="22"/>
                <w:szCs w:val="22"/>
                <w:lang w:val="en-US" w:eastAsia="en-US" w:bidi="ar-SA"/>
              </w:rPr>
              <w:t>L</w:t>
            </w:r>
            <w:r w:rsidRPr="007A12F3">
              <w:rPr>
                <w:sz w:val="22"/>
                <w:szCs w:val="22"/>
                <w:lang w:eastAsia="en-US" w:bidi="ar-SA"/>
              </w:rPr>
              <w:t>=3,0 м, 3 шт.</w:t>
            </w:r>
          </w:p>
        </w:tc>
        <w:tc>
          <w:tcPr>
            <w:tcW w:w="1113" w:type="dxa"/>
            <w:tcBorders>
              <w:top w:val="nil"/>
              <w:left w:val="nil"/>
              <w:bottom w:val="single" w:sz="4" w:space="0" w:color="auto"/>
              <w:right w:val="single" w:sz="4" w:space="0" w:color="auto"/>
            </w:tcBorders>
            <w:shd w:val="clear" w:color="auto" w:fill="auto"/>
            <w:vAlign w:val="center"/>
            <w:hideMark/>
          </w:tcPr>
          <w:p w14:paraId="795AEDC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3061AB3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11.30</w:t>
            </w:r>
          </w:p>
        </w:tc>
        <w:tc>
          <w:tcPr>
            <w:tcW w:w="1462" w:type="dxa"/>
            <w:tcBorders>
              <w:top w:val="nil"/>
              <w:left w:val="nil"/>
              <w:bottom w:val="single" w:sz="4" w:space="0" w:color="auto"/>
              <w:right w:val="single" w:sz="4" w:space="0" w:color="auto"/>
            </w:tcBorders>
            <w:shd w:val="clear" w:color="auto" w:fill="auto"/>
            <w:noWrap/>
            <w:vAlign w:val="center"/>
            <w:hideMark/>
          </w:tcPr>
          <w:p w14:paraId="2DF30E0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5.842</w:t>
            </w:r>
          </w:p>
        </w:tc>
        <w:tc>
          <w:tcPr>
            <w:tcW w:w="1336" w:type="dxa"/>
            <w:tcBorders>
              <w:top w:val="nil"/>
              <w:left w:val="nil"/>
              <w:bottom w:val="single" w:sz="4" w:space="0" w:color="auto"/>
              <w:right w:val="single" w:sz="4" w:space="0" w:color="auto"/>
            </w:tcBorders>
            <w:shd w:val="clear" w:color="auto" w:fill="auto"/>
            <w:noWrap/>
            <w:vAlign w:val="center"/>
            <w:hideMark/>
          </w:tcPr>
          <w:p w14:paraId="606D748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66.03</w:t>
            </w:r>
          </w:p>
        </w:tc>
      </w:tr>
      <w:tr w:rsidR="007A12F3" w:rsidRPr="007A12F3" w14:paraId="78F495F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DF6240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189</w:t>
            </w:r>
          </w:p>
        </w:tc>
        <w:tc>
          <w:tcPr>
            <w:tcW w:w="3281" w:type="dxa"/>
            <w:tcBorders>
              <w:top w:val="nil"/>
              <w:left w:val="nil"/>
              <w:bottom w:val="single" w:sz="4" w:space="0" w:color="auto"/>
              <w:right w:val="single" w:sz="4" w:space="0" w:color="auto"/>
            </w:tcBorders>
            <w:shd w:val="clear" w:color="auto" w:fill="auto"/>
            <w:vAlign w:val="center"/>
            <w:hideMark/>
          </w:tcPr>
          <w:p w14:paraId="66D1B9E6"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Дроссельная заслонка установлена в воздуховоде </w:t>
            </w:r>
            <w:r w:rsidRPr="007A12F3">
              <w:rPr>
                <w:color w:val="000000"/>
                <w:sz w:val="22"/>
                <w:szCs w:val="22"/>
                <w:lang w:val="en-US" w:eastAsia="en-US" w:bidi="ar-SA"/>
              </w:rPr>
              <w:t>d</w:t>
            </w:r>
            <w:r w:rsidRPr="007A12F3">
              <w:rPr>
                <w:color w:val="000000"/>
                <w:sz w:val="22"/>
                <w:szCs w:val="22"/>
                <w:lang w:eastAsia="en-US" w:bidi="ar-SA"/>
              </w:rPr>
              <w:t>=400</w:t>
            </w:r>
          </w:p>
        </w:tc>
        <w:tc>
          <w:tcPr>
            <w:tcW w:w="1113" w:type="dxa"/>
            <w:tcBorders>
              <w:top w:val="nil"/>
              <w:left w:val="nil"/>
              <w:bottom w:val="single" w:sz="4" w:space="0" w:color="auto"/>
              <w:right w:val="single" w:sz="4" w:space="0" w:color="auto"/>
            </w:tcBorders>
            <w:shd w:val="clear" w:color="auto" w:fill="auto"/>
            <w:vAlign w:val="center"/>
            <w:hideMark/>
          </w:tcPr>
          <w:p w14:paraId="16D588CB"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18ED9E3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w:t>
            </w:r>
          </w:p>
        </w:tc>
        <w:tc>
          <w:tcPr>
            <w:tcW w:w="1462" w:type="dxa"/>
            <w:tcBorders>
              <w:top w:val="nil"/>
              <w:left w:val="nil"/>
              <w:bottom w:val="single" w:sz="4" w:space="0" w:color="auto"/>
              <w:right w:val="single" w:sz="4" w:space="0" w:color="auto"/>
            </w:tcBorders>
            <w:shd w:val="clear" w:color="auto" w:fill="auto"/>
            <w:noWrap/>
            <w:vAlign w:val="center"/>
            <w:hideMark/>
          </w:tcPr>
          <w:p w14:paraId="6EDBDFA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32.216</w:t>
            </w:r>
          </w:p>
        </w:tc>
        <w:tc>
          <w:tcPr>
            <w:tcW w:w="1336" w:type="dxa"/>
            <w:tcBorders>
              <w:top w:val="nil"/>
              <w:left w:val="nil"/>
              <w:bottom w:val="single" w:sz="4" w:space="0" w:color="auto"/>
              <w:right w:val="single" w:sz="4" w:space="0" w:color="auto"/>
            </w:tcBorders>
            <w:shd w:val="clear" w:color="auto" w:fill="auto"/>
            <w:noWrap/>
            <w:vAlign w:val="center"/>
            <w:hideMark/>
          </w:tcPr>
          <w:p w14:paraId="0420CA1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96.65</w:t>
            </w:r>
          </w:p>
        </w:tc>
      </w:tr>
      <w:tr w:rsidR="007A12F3" w:rsidRPr="007A12F3" w14:paraId="29A31EE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A29E98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190</w:t>
            </w:r>
          </w:p>
        </w:tc>
        <w:tc>
          <w:tcPr>
            <w:tcW w:w="3281" w:type="dxa"/>
            <w:tcBorders>
              <w:top w:val="nil"/>
              <w:left w:val="nil"/>
              <w:bottom w:val="single" w:sz="4" w:space="0" w:color="auto"/>
              <w:right w:val="single" w:sz="4" w:space="0" w:color="auto"/>
            </w:tcBorders>
            <w:shd w:val="clear" w:color="auto" w:fill="auto"/>
            <w:vAlign w:val="center"/>
            <w:hideMark/>
          </w:tcPr>
          <w:p w14:paraId="14F03D34"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Вентиляционная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решетка</w:t>
            </w:r>
            <w:proofErr w:type="spellEnd"/>
            <w:r w:rsidRPr="007A12F3">
              <w:rPr>
                <w:color w:val="000000"/>
                <w:sz w:val="22"/>
                <w:szCs w:val="22"/>
                <w:lang w:val="en-US" w:eastAsia="en-US" w:bidi="ar-SA"/>
              </w:rPr>
              <w:t xml:space="preserve"> 400x400</w:t>
            </w:r>
          </w:p>
        </w:tc>
        <w:tc>
          <w:tcPr>
            <w:tcW w:w="1113" w:type="dxa"/>
            <w:tcBorders>
              <w:top w:val="nil"/>
              <w:left w:val="nil"/>
              <w:bottom w:val="single" w:sz="4" w:space="0" w:color="auto"/>
              <w:right w:val="single" w:sz="4" w:space="0" w:color="auto"/>
            </w:tcBorders>
            <w:shd w:val="clear" w:color="auto" w:fill="auto"/>
            <w:vAlign w:val="center"/>
            <w:hideMark/>
          </w:tcPr>
          <w:p w14:paraId="5F68BBF8"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50000F4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w:t>
            </w:r>
          </w:p>
        </w:tc>
        <w:tc>
          <w:tcPr>
            <w:tcW w:w="1462" w:type="dxa"/>
            <w:tcBorders>
              <w:top w:val="nil"/>
              <w:left w:val="nil"/>
              <w:bottom w:val="single" w:sz="4" w:space="0" w:color="auto"/>
              <w:right w:val="single" w:sz="4" w:space="0" w:color="auto"/>
            </w:tcBorders>
            <w:shd w:val="clear" w:color="auto" w:fill="auto"/>
            <w:noWrap/>
            <w:vAlign w:val="center"/>
            <w:hideMark/>
          </w:tcPr>
          <w:p w14:paraId="2D561B9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26.218</w:t>
            </w:r>
          </w:p>
        </w:tc>
        <w:tc>
          <w:tcPr>
            <w:tcW w:w="1336" w:type="dxa"/>
            <w:tcBorders>
              <w:top w:val="nil"/>
              <w:left w:val="nil"/>
              <w:bottom w:val="single" w:sz="4" w:space="0" w:color="auto"/>
              <w:right w:val="single" w:sz="4" w:space="0" w:color="auto"/>
            </w:tcBorders>
            <w:shd w:val="clear" w:color="auto" w:fill="auto"/>
            <w:noWrap/>
            <w:vAlign w:val="center"/>
            <w:hideMark/>
          </w:tcPr>
          <w:p w14:paraId="5B6E183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78.66</w:t>
            </w:r>
          </w:p>
        </w:tc>
      </w:tr>
      <w:tr w:rsidR="007A12F3" w:rsidRPr="007A12F3" w14:paraId="18F3180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1E5CE4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191</w:t>
            </w:r>
          </w:p>
        </w:tc>
        <w:tc>
          <w:tcPr>
            <w:tcW w:w="3281" w:type="dxa"/>
            <w:tcBorders>
              <w:top w:val="nil"/>
              <w:left w:val="nil"/>
              <w:bottom w:val="single" w:sz="4" w:space="0" w:color="auto"/>
              <w:right w:val="single" w:sz="4" w:space="0" w:color="auto"/>
            </w:tcBorders>
            <w:shd w:val="clear" w:color="auto" w:fill="auto"/>
            <w:vAlign w:val="center"/>
            <w:hideMark/>
          </w:tcPr>
          <w:p w14:paraId="18282AE7"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Отверстия</w:t>
            </w:r>
            <w:proofErr w:type="spellEnd"/>
            <w:r w:rsidRPr="007A12F3">
              <w:rPr>
                <w:color w:val="000000"/>
                <w:sz w:val="22"/>
                <w:szCs w:val="22"/>
                <w:lang w:val="en-US" w:eastAsia="en-US" w:bidi="ar-SA"/>
              </w:rPr>
              <w:t xml:space="preserve"> в </w:t>
            </w:r>
            <w:proofErr w:type="spellStart"/>
            <w:r w:rsidRPr="007A12F3">
              <w:rPr>
                <w:color w:val="000000"/>
                <w:sz w:val="22"/>
                <w:szCs w:val="22"/>
                <w:lang w:val="en-US" w:eastAsia="en-US" w:bidi="ar-SA"/>
              </w:rPr>
              <w:t>крышке</w:t>
            </w:r>
            <w:proofErr w:type="spellEnd"/>
            <w:r w:rsidRPr="007A12F3">
              <w:rPr>
                <w:color w:val="000000"/>
                <w:sz w:val="22"/>
                <w:szCs w:val="22"/>
                <w:lang w:val="en-US" w:eastAsia="en-US" w:bidi="ar-SA"/>
              </w:rPr>
              <w:t xml:space="preserve"> d=400</w:t>
            </w:r>
          </w:p>
        </w:tc>
        <w:tc>
          <w:tcPr>
            <w:tcW w:w="1113" w:type="dxa"/>
            <w:tcBorders>
              <w:top w:val="nil"/>
              <w:left w:val="nil"/>
              <w:bottom w:val="single" w:sz="4" w:space="0" w:color="auto"/>
              <w:right w:val="single" w:sz="4" w:space="0" w:color="auto"/>
            </w:tcBorders>
            <w:shd w:val="clear" w:color="auto" w:fill="auto"/>
            <w:vAlign w:val="center"/>
            <w:hideMark/>
          </w:tcPr>
          <w:p w14:paraId="5802ABF8"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798C30F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w:t>
            </w:r>
          </w:p>
        </w:tc>
        <w:tc>
          <w:tcPr>
            <w:tcW w:w="1462" w:type="dxa"/>
            <w:tcBorders>
              <w:top w:val="nil"/>
              <w:left w:val="nil"/>
              <w:bottom w:val="single" w:sz="4" w:space="0" w:color="auto"/>
              <w:right w:val="single" w:sz="4" w:space="0" w:color="auto"/>
            </w:tcBorders>
            <w:shd w:val="clear" w:color="auto" w:fill="auto"/>
            <w:noWrap/>
            <w:vAlign w:val="center"/>
            <w:hideMark/>
          </w:tcPr>
          <w:p w14:paraId="123E845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1.310</w:t>
            </w:r>
          </w:p>
        </w:tc>
        <w:tc>
          <w:tcPr>
            <w:tcW w:w="1336" w:type="dxa"/>
            <w:tcBorders>
              <w:top w:val="nil"/>
              <w:left w:val="nil"/>
              <w:bottom w:val="single" w:sz="4" w:space="0" w:color="auto"/>
              <w:right w:val="single" w:sz="4" w:space="0" w:color="auto"/>
            </w:tcBorders>
            <w:shd w:val="clear" w:color="auto" w:fill="auto"/>
            <w:noWrap/>
            <w:vAlign w:val="center"/>
            <w:hideMark/>
          </w:tcPr>
          <w:p w14:paraId="0366C72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3.93</w:t>
            </w:r>
          </w:p>
        </w:tc>
      </w:tr>
      <w:tr w:rsidR="007A12F3" w:rsidRPr="007A12F3" w14:paraId="0E1045C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0EEB8B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192</w:t>
            </w:r>
          </w:p>
        </w:tc>
        <w:tc>
          <w:tcPr>
            <w:tcW w:w="3281" w:type="dxa"/>
            <w:tcBorders>
              <w:top w:val="nil"/>
              <w:left w:val="nil"/>
              <w:bottom w:val="single" w:sz="4" w:space="0" w:color="auto"/>
              <w:right w:val="single" w:sz="4" w:space="0" w:color="auto"/>
            </w:tcBorders>
            <w:shd w:val="clear" w:color="auto" w:fill="auto"/>
            <w:vAlign w:val="center"/>
            <w:hideMark/>
          </w:tcPr>
          <w:p w14:paraId="2130FFFA"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Отверстия</w:t>
            </w:r>
            <w:proofErr w:type="spellEnd"/>
            <w:r w:rsidRPr="007A12F3">
              <w:rPr>
                <w:color w:val="000000"/>
                <w:sz w:val="22"/>
                <w:szCs w:val="22"/>
                <w:lang w:val="en-US" w:eastAsia="en-US" w:bidi="ar-SA"/>
              </w:rPr>
              <w:t xml:space="preserve"> в </w:t>
            </w:r>
            <w:proofErr w:type="spellStart"/>
            <w:r w:rsidRPr="007A12F3">
              <w:rPr>
                <w:color w:val="000000"/>
                <w:sz w:val="22"/>
                <w:szCs w:val="22"/>
                <w:lang w:val="en-US" w:eastAsia="en-US" w:bidi="ar-SA"/>
              </w:rPr>
              <w:t>крышке</w:t>
            </w:r>
            <w:proofErr w:type="spellEnd"/>
            <w:r w:rsidRPr="007A12F3">
              <w:rPr>
                <w:color w:val="000000"/>
                <w:sz w:val="22"/>
                <w:szCs w:val="22"/>
                <w:lang w:val="en-US" w:eastAsia="en-US" w:bidi="ar-SA"/>
              </w:rPr>
              <w:t xml:space="preserve"> d=150</w:t>
            </w:r>
          </w:p>
        </w:tc>
        <w:tc>
          <w:tcPr>
            <w:tcW w:w="1113" w:type="dxa"/>
            <w:tcBorders>
              <w:top w:val="nil"/>
              <w:left w:val="nil"/>
              <w:bottom w:val="single" w:sz="4" w:space="0" w:color="auto"/>
              <w:right w:val="single" w:sz="4" w:space="0" w:color="auto"/>
            </w:tcBorders>
            <w:shd w:val="clear" w:color="auto" w:fill="auto"/>
            <w:vAlign w:val="center"/>
            <w:hideMark/>
          </w:tcPr>
          <w:p w14:paraId="6FD8D5D6"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6C905F89"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w:t>
            </w:r>
          </w:p>
        </w:tc>
        <w:tc>
          <w:tcPr>
            <w:tcW w:w="1462" w:type="dxa"/>
            <w:tcBorders>
              <w:top w:val="nil"/>
              <w:left w:val="nil"/>
              <w:bottom w:val="single" w:sz="4" w:space="0" w:color="auto"/>
              <w:right w:val="single" w:sz="4" w:space="0" w:color="auto"/>
            </w:tcBorders>
            <w:shd w:val="clear" w:color="auto" w:fill="auto"/>
            <w:noWrap/>
            <w:vAlign w:val="center"/>
            <w:hideMark/>
          </w:tcPr>
          <w:p w14:paraId="79AE011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0.515</w:t>
            </w:r>
          </w:p>
        </w:tc>
        <w:tc>
          <w:tcPr>
            <w:tcW w:w="1336" w:type="dxa"/>
            <w:tcBorders>
              <w:top w:val="nil"/>
              <w:left w:val="nil"/>
              <w:bottom w:val="single" w:sz="4" w:space="0" w:color="auto"/>
              <w:right w:val="single" w:sz="4" w:space="0" w:color="auto"/>
            </w:tcBorders>
            <w:shd w:val="clear" w:color="auto" w:fill="auto"/>
            <w:noWrap/>
            <w:vAlign w:val="center"/>
            <w:hideMark/>
          </w:tcPr>
          <w:p w14:paraId="236C554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1.54</w:t>
            </w:r>
          </w:p>
        </w:tc>
      </w:tr>
      <w:tr w:rsidR="007A12F3" w:rsidRPr="007A12F3" w14:paraId="792D6C0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2150E976"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3819205F"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Часть</w:t>
            </w:r>
            <w:proofErr w:type="spellEnd"/>
            <w:r w:rsidRPr="007A12F3">
              <w:rPr>
                <w:b/>
                <w:bCs/>
                <w:i/>
                <w:iCs/>
                <w:lang w:val="en-US" w:eastAsia="en-US" w:bidi="ar-SA"/>
              </w:rPr>
              <w:t xml:space="preserve">, </w:t>
            </w:r>
            <w:proofErr w:type="spellStart"/>
            <w:r w:rsidRPr="007A12F3">
              <w:rPr>
                <w:b/>
                <w:bCs/>
                <w:i/>
                <w:iCs/>
                <w:lang w:val="en-US" w:eastAsia="en-US" w:bidi="ar-SA"/>
              </w:rPr>
              <w:t>посвященная</w:t>
            </w:r>
            <w:proofErr w:type="spellEnd"/>
            <w:r w:rsidRPr="007A12F3">
              <w:rPr>
                <w:b/>
                <w:bCs/>
                <w:i/>
                <w:iCs/>
                <w:lang w:val="en-US" w:eastAsia="en-US" w:bidi="ar-SA"/>
              </w:rPr>
              <w:t xml:space="preserve"> </w:t>
            </w:r>
            <w:proofErr w:type="spellStart"/>
            <w:r w:rsidRPr="007A12F3">
              <w:rPr>
                <w:b/>
                <w:bCs/>
                <w:i/>
                <w:iCs/>
                <w:lang w:val="en-US" w:eastAsia="en-US" w:bidi="ar-SA"/>
              </w:rPr>
              <w:t>электротехнике</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36FBA17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6E6D707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777FC40A"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7B90B2EF"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155E586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E96A72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193</w:t>
            </w:r>
          </w:p>
        </w:tc>
        <w:tc>
          <w:tcPr>
            <w:tcW w:w="3281" w:type="dxa"/>
            <w:tcBorders>
              <w:top w:val="nil"/>
              <w:left w:val="nil"/>
              <w:bottom w:val="single" w:sz="4" w:space="0" w:color="auto"/>
              <w:right w:val="single" w:sz="4" w:space="0" w:color="auto"/>
            </w:tcBorders>
            <w:shd w:val="clear" w:color="auto" w:fill="auto"/>
            <w:vAlign w:val="center"/>
            <w:hideMark/>
          </w:tcPr>
          <w:p w14:paraId="5497762F"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Встроенный электрический щит, металлический, 24 модуля.</w:t>
            </w:r>
          </w:p>
        </w:tc>
        <w:tc>
          <w:tcPr>
            <w:tcW w:w="1113" w:type="dxa"/>
            <w:tcBorders>
              <w:top w:val="nil"/>
              <w:left w:val="nil"/>
              <w:bottom w:val="single" w:sz="4" w:space="0" w:color="auto"/>
              <w:right w:val="single" w:sz="4" w:space="0" w:color="auto"/>
            </w:tcBorders>
            <w:shd w:val="clear" w:color="auto" w:fill="auto"/>
            <w:vAlign w:val="center"/>
            <w:hideMark/>
          </w:tcPr>
          <w:p w14:paraId="519DBBF2"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2B4008B5"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1.0</w:t>
            </w:r>
          </w:p>
        </w:tc>
        <w:tc>
          <w:tcPr>
            <w:tcW w:w="1462" w:type="dxa"/>
            <w:tcBorders>
              <w:top w:val="nil"/>
              <w:left w:val="nil"/>
              <w:bottom w:val="single" w:sz="4" w:space="0" w:color="auto"/>
              <w:right w:val="single" w:sz="4" w:space="0" w:color="auto"/>
            </w:tcBorders>
            <w:shd w:val="clear" w:color="auto" w:fill="auto"/>
            <w:noWrap/>
            <w:vAlign w:val="center"/>
            <w:hideMark/>
          </w:tcPr>
          <w:p w14:paraId="529AE0C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50.716</w:t>
            </w:r>
          </w:p>
        </w:tc>
        <w:tc>
          <w:tcPr>
            <w:tcW w:w="1336" w:type="dxa"/>
            <w:tcBorders>
              <w:top w:val="nil"/>
              <w:left w:val="nil"/>
              <w:bottom w:val="single" w:sz="4" w:space="0" w:color="auto"/>
              <w:right w:val="single" w:sz="4" w:space="0" w:color="auto"/>
            </w:tcBorders>
            <w:shd w:val="clear" w:color="auto" w:fill="auto"/>
            <w:noWrap/>
            <w:vAlign w:val="center"/>
            <w:hideMark/>
          </w:tcPr>
          <w:p w14:paraId="1AADB75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50.72</w:t>
            </w:r>
          </w:p>
        </w:tc>
      </w:tr>
      <w:tr w:rsidR="007A12F3" w:rsidRPr="007A12F3" w14:paraId="2AC6F2A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F72F15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194</w:t>
            </w:r>
          </w:p>
        </w:tc>
        <w:tc>
          <w:tcPr>
            <w:tcW w:w="3281" w:type="dxa"/>
            <w:tcBorders>
              <w:top w:val="nil"/>
              <w:left w:val="nil"/>
              <w:bottom w:val="single" w:sz="4" w:space="0" w:color="auto"/>
              <w:right w:val="single" w:sz="4" w:space="0" w:color="auto"/>
            </w:tcBorders>
            <w:shd w:val="clear" w:color="auto" w:fill="auto"/>
            <w:vAlign w:val="center"/>
            <w:hideMark/>
          </w:tcPr>
          <w:p w14:paraId="57A162BB"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Встроенный электрический щит, металлический, 12 модулей.</w:t>
            </w:r>
          </w:p>
        </w:tc>
        <w:tc>
          <w:tcPr>
            <w:tcW w:w="1113" w:type="dxa"/>
            <w:tcBorders>
              <w:top w:val="nil"/>
              <w:left w:val="nil"/>
              <w:bottom w:val="single" w:sz="4" w:space="0" w:color="auto"/>
              <w:right w:val="single" w:sz="4" w:space="0" w:color="auto"/>
            </w:tcBorders>
            <w:shd w:val="clear" w:color="auto" w:fill="auto"/>
            <w:vAlign w:val="center"/>
            <w:hideMark/>
          </w:tcPr>
          <w:p w14:paraId="65558EC0"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1E524E65"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1.0</w:t>
            </w:r>
          </w:p>
        </w:tc>
        <w:tc>
          <w:tcPr>
            <w:tcW w:w="1462" w:type="dxa"/>
            <w:tcBorders>
              <w:top w:val="nil"/>
              <w:left w:val="nil"/>
              <w:bottom w:val="single" w:sz="4" w:space="0" w:color="auto"/>
              <w:right w:val="single" w:sz="4" w:space="0" w:color="auto"/>
            </w:tcBorders>
            <w:shd w:val="clear" w:color="auto" w:fill="auto"/>
            <w:noWrap/>
            <w:vAlign w:val="center"/>
            <w:hideMark/>
          </w:tcPr>
          <w:p w14:paraId="569628B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28.764</w:t>
            </w:r>
          </w:p>
        </w:tc>
        <w:tc>
          <w:tcPr>
            <w:tcW w:w="1336" w:type="dxa"/>
            <w:tcBorders>
              <w:top w:val="nil"/>
              <w:left w:val="nil"/>
              <w:bottom w:val="single" w:sz="4" w:space="0" w:color="auto"/>
              <w:right w:val="single" w:sz="4" w:space="0" w:color="auto"/>
            </w:tcBorders>
            <w:shd w:val="clear" w:color="auto" w:fill="auto"/>
            <w:noWrap/>
            <w:vAlign w:val="center"/>
            <w:hideMark/>
          </w:tcPr>
          <w:p w14:paraId="59A5053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28.76</w:t>
            </w:r>
          </w:p>
        </w:tc>
      </w:tr>
      <w:tr w:rsidR="007A12F3" w:rsidRPr="007A12F3" w14:paraId="4745AFC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D58471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195</w:t>
            </w:r>
          </w:p>
        </w:tc>
        <w:tc>
          <w:tcPr>
            <w:tcW w:w="3281" w:type="dxa"/>
            <w:tcBorders>
              <w:top w:val="nil"/>
              <w:left w:val="nil"/>
              <w:bottom w:val="single" w:sz="4" w:space="0" w:color="auto"/>
              <w:right w:val="single" w:sz="4" w:space="0" w:color="auto"/>
            </w:tcBorders>
            <w:shd w:val="clear" w:color="auto" w:fill="auto"/>
            <w:vAlign w:val="center"/>
            <w:hideMark/>
          </w:tcPr>
          <w:p w14:paraId="2EACF7D5"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Трехфазный модульный автоматический выключатель 63А</w:t>
            </w:r>
          </w:p>
        </w:tc>
        <w:tc>
          <w:tcPr>
            <w:tcW w:w="1113" w:type="dxa"/>
            <w:tcBorders>
              <w:top w:val="nil"/>
              <w:left w:val="nil"/>
              <w:bottom w:val="single" w:sz="4" w:space="0" w:color="auto"/>
              <w:right w:val="single" w:sz="4" w:space="0" w:color="auto"/>
            </w:tcBorders>
            <w:shd w:val="clear" w:color="auto" w:fill="auto"/>
            <w:vAlign w:val="center"/>
            <w:hideMark/>
          </w:tcPr>
          <w:p w14:paraId="3CAC671E"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CFCC157"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1.0</w:t>
            </w:r>
          </w:p>
        </w:tc>
        <w:tc>
          <w:tcPr>
            <w:tcW w:w="1462" w:type="dxa"/>
            <w:tcBorders>
              <w:top w:val="nil"/>
              <w:left w:val="nil"/>
              <w:bottom w:val="single" w:sz="4" w:space="0" w:color="auto"/>
              <w:right w:val="single" w:sz="4" w:space="0" w:color="auto"/>
            </w:tcBorders>
            <w:shd w:val="clear" w:color="auto" w:fill="auto"/>
            <w:noWrap/>
            <w:vAlign w:val="center"/>
            <w:hideMark/>
          </w:tcPr>
          <w:p w14:paraId="4791FF7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7.123</w:t>
            </w:r>
          </w:p>
        </w:tc>
        <w:tc>
          <w:tcPr>
            <w:tcW w:w="1336" w:type="dxa"/>
            <w:tcBorders>
              <w:top w:val="nil"/>
              <w:left w:val="nil"/>
              <w:bottom w:val="single" w:sz="4" w:space="0" w:color="auto"/>
              <w:right w:val="single" w:sz="4" w:space="0" w:color="auto"/>
            </w:tcBorders>
            <w:shd w:val="clear" w:color="auto" w:fill="auto"/>
            <w:noWrap/>
            <w:vAlign w:val="center"/>
            <w:hideMark/>
          </w:tcPr>
          <w:p w14:paraId="470288C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7.12</w:t>
            </w:r>
          </w:p>
        </w:tc>
      </w:tr>
      <w:tr w:rsidR="007A12F3" w:rsidRPr="007A12F3" w14:paraId="3E352A7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7763B3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196</w:t>
            </w:r>
          </w:p>
        </w:tc>
        <w:tc>
          <w:tcPr>
            <w:tcW w:w="3281" w:type="dxa"/>
            <w:tcBorders>
              <w:top w:val="nil"/>
              <w:left w:val="nil"/>
              <w:bottom w:val="single" w:sz="4" w:space="0" w:color="auto"/>
              <w:right w:val="single" w:sz="4" w:space="0" w:color="auto"/>
            </w:tcBorders>
            <w:shd w:val="clear" w:color="auto" w:fill="auto"/>
            <w:vAlign w:val="center"/>
            <w:hideMark/>
          </w:tcPr>
          <w:p w14:paraId="6DC999F8"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Однофазный модульный автоматический выключатель на 32 А</w:t>
            </w:r>
          </w:p>
        </w:tc>
        <w:tc>
          <w:tcPr>
            <w:tcW w:w="1113" w:type="dxa"/>
            <w:tcBorders>
              <w:top w:val="nil"/>
              <w:left w:val="nil"/>
              <w:bottom w:val="single" w:sz="4" w:space="0" w:color="auto"/>
              <w:right w:val="single" w:sz="4" w:space="0" w:color="auto"/>
            </w:tcBorders>
            <w:shd w:val="clear" w:color="auto" w:fill="auto"/>
            <w:vAlign w:val="center"/>
            <w:hideMark/>
          </w:tcPr>
          <w:p w14:paraId="6A24B0C2"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1C9DF173"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4.0</w:t>
            </w:r>
          </w:p>
        </w:tc>
        <w:tc>
          <w:tcPr>
            <w:tcW w:w="1462" w:type="dxa"/>
            <w:tcBorders>
              <w:top w:val="nil"/>
              <w:left w:val="nil"/>
              <w:bottom w:val="single" w:sz="4" w:space="0" w:color="auto"/>
              <w:right w:val="single" w:sz="4" w:space="0" w:color="auto"/>
            </w:tcBorders>
            <w:shd w:val="clear" w:color="auto" w:fill="auto"/>
            <w:noWrap/>
            <w:vAlign w:val="center"/>
            <w:hideMark/>
          </w:tcPr>
          <w:p w14:paraId="72447CA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5.435</w:t>
            </w:r>
          </w:p>
        </w:tc>
        <w:tc>
          <w:tcPr>
            <w:tcW w:w="1336" w:type="dxa"/>
            <w:tcBorders>
              <w:top w:val="nil"/>
              <w:left w:val="nil"/>
              <w:bottom w:val="single" w:sz="4" w:space="0" w:color="auto"/>
              <w:right w:val="single" w:sz="4" w:space="0" w:color="auto"/>
            </w:tcBorders>
            <w:shd w:val="clear" w:color="auto" w:fill="auto"/>
            <w:noWrap/>
            <w:vAlign w:val="center"/>
            <w:hideMark/>
          </w:tcPr>
          <w:p w14:paraId="486DFAA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21.74</w:t>
            </w:r>
          </w:p>
        </w:tc>
      </w:tr>
      <w:tr w:rsidR="007A12F3" w:rsidRPr="007A12F3" w14:paraId="223B43B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8A9E1C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197</w:t>
            </w:r>
          </w:p>
        </w:tc>
        <w:tc>
          <w:tcPr>
            <w:tcW w:w="3281" w:type="dxa"/>
            <w:tcBorders>
              <w:top w:val="nil"/>
              <w:left w:val="nil"/>
              <w:bottom w:val="single" w:sz="4" w:space="0" w:color="auto"/>
              <w:right w:val="single" w:sz="4" w:space="0" w:color="auto"/>
            </w:tcBorders>
            <w:shd w:val="clear" w:color="auto" w:fill="auto"/>
            <w:vAlign w:val="center"/>
            <w:hideMark/>
          </w:tcPr>
          <w:p w14:paraId="48468580"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Однофазный модульный автоматический выключатель на 10 А</w:t>
            </w:r>
          </w:p>
        </w:tc>
        <w:tc>
          <w:tcPr>
            <w:tcW w:w="1113" w:type="dxa"/>
            <w:tcBorders>
              <w:top w:val="nil"/>
              <w:left w:val="nil"/>
              <w:bottom w:val="single" w:sz="4" w:space="0" w:color="auto"/>
              <w:right w:val="single" w:sz="4" w:space="0" w:color="auto"/>
            </w:tcBorders>
            <w:shd w:val="clear" w:color="auto" w:fill="auto"/>
            <w:vAlign w:val="center"/>
            <w:hideMark/>
          </w:tcPr>
          <w:p w14:paraId="547C57EA"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14592BC"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13.0</w:t>
            </w:r>
          </w:p>
        </w:tc>
        <w:tc>
          <w:tcPr>
            <w:tcW w:w="1462" w:type="dxa"/>
            <w:tcBorders>
              <w:top w:val="nil"/>
              <w:left w:val="nil"/>
              <w:bottom w:val="single" w:sz="4" w:space="0" w:color="auto"/>
              <w:right w:val="single" w:sz="4" w:space="0" w:color="auto"/>
            </w:tcBorders>
            <w:shd w:val="clear" w:color="auto" w:fill="auto"/>
            <w:noWrap/>
            <w:vAlign w:val="center"/>
            <w:hideMark/>
          </w:tcPr>
          <w:p w14:paraId="251B114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5.435</w:t>
            </w:r>
          </w:p>
        </w:tc>
        <w:tc>
          <w:tcPr>
            <w:tcW w:w="1336" w:type="dxa"/>
            <w:tcBorders>
              <w:top w:val="nil"/>
              <w:left w:val="nil"/>
              <w:bottom w:val="single" w:sz="4" w:space="0" w:color="auto"/>
              <w:right w:val="single" w:sz="4" w:space="0" w:color="auto"/>
            </w:tcBorders>
            <w:shd w:val="clear" w:color="auto" w:fill="auto"/>
            <w:noWrap/>
            <w:vAlign w:val="center"/>
            <w:hideMark/>
          </w:tcPr>
          <w:p w14:paraId="1A71FE7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70.65</w:t>
            </w:r>
          </w:p>
        </w:tc>
      </w:tr>
      <w:tr w:rsidR="007A12F3" w:rsidRPr="007A12F3" w14:paraId="0E8BF8E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6A1975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198</w:t>
            </w:r>
          </w:p>
        </w:tc>
        <w:tc>
          <w:tcPr>
            <w:tcW w:w="3281" w:type="dxa"/>
            <w:tcBorders>
              <w:top w:val="nil"/>
              <w:left w:val="nil"/>
              <w:bottom w:val="single" w:sz="4" w:space="0" w:color="auto"/>
              <w:right w:val="single" w:sz="4" w:space="0" w:color="auto"/>
            </w:tcBorders>
            <w:shd w:val="clear" w:color="auto" w:fill="auto"/>
            <w:vAlign w:val="center"/>
            <w:hideMark/>
          </w:tcPr>
          <w:p w14:paraId="10372ECF"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Модульный дифференциальный автоматический выключатель 1</w:t>
            </w:r>
            <w:r w:rsidRPr="007A12F3">
              <w:rPr>
                <w:color w:val="000000"/>
                <w:sz w:val="22"/>
                <w:szCs w:val="22"/>
                <w:lang w:val="en-US" w:eastAsia="en-US" w:bidi="ar-SA"/>
              </w:rPr>
              <w:t>f</w:t>
            </w:r>
            <w:r w:rsidRPr="007A12F3">
              <w:rPr>
                <w:color w:val="000000"/>
                <w:sz w:val="22"/>
                <w:szCs w:val="22"/>
                <w:lang w:eastAsia="en-US" w:bidi="ar-SA"/>
              </w:rPr>
              <w:t xml:space="preserve"> 16</w:t>
            </w:r>
            <w:r w:rsidRPr="007A12F3">
              <w:rPr>
                <w:color w:val="000000"/>
                <w:sz w:val="22"/>
                <w:szCs w:val="22"/>
                <w:lang w:val="en-US" w:eastAsia="en-US" w:bidi="ar-SA"/>
              </w:rPr>
              <w:t>A</w:t>
            </w:r>
            <w:r w:rsidRPr="007A12F3">
              <w:rPr>
                <w:color w:val="000000"/>
                <w:sz w:val="22"/>
                <w:szCs w:val="22"/>
                <w:lang w:eastAsia="en-US" w:bidi="ar-SA"/>
              </w:rPr>
              <w:t xml:space="preserve"> </w:t>
            </w:r>
            <w:r w:rsidRPr="007A12F3">
              <w:rPr>
                <w:color w:val="000000"/>
                <w:sz w:val="22"/>
                <w:szCs w:val="22"/>
                <w:lang w:val="en-US" w:eastAsia="en-US" w:bidi="ar-SA"/>
              </w:rPr>
              <w:t>ΔY</w:t>
            </w:r>
            <w:r w:rsidRPr="007A12F3">
              <w:rPr>
                <w:color w:val="000000"/>
                <w:sz w:val="22"/>
                <w:szCs w:val="22"/>
                <w:lang w:eastAsia="en-US" w:bidi="ar-SA"/>
              </w:rPr>
              <w:t>=30</w:t>
            </w:r>
            <w:r w:rsidRPr="007A12F3">
              <w:rPr>
                <w:color w:val="000000"/>
                <w:sz w:val="22"/>
                <w:szCs w:val="22"/>
                <w:lang w:val="en-US" w:eastAsia="en-US" w:bidi="ar-SA"/>
              </w:rPr>
              <w:t>mA</w:t>
            </w:r>
          </w:p>
        </w:tc>
        <w:tc>
          <w:tcPr>
            <w:tcW w:w="1113" w:type="dxa"/>
            <w:tcBorders>
              <w:top w:val="nil"/>
              <w:left w:val="nil"/>
              <w:bottom w:val="single" w:sz="4" w:space="0" w:color="auto"/>
              <w:right w:val="single" w:sz="4" w:space="0" w:color="auto"/>
            </w:tcBorders>
            <w:shd w:val="clear" w:color="auto" w:fill="auto"/>
            <w:vAlign w:val="center"/>
            <w:hideMark/>
          </w:tcPr>
          <w:p w14:paraId="300B850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w:t>
            </w:r>
          </w:p>
        </w:tc>
        <w:tc>
          <w:tcPr>
            <w:tcW w:w="1217" w:type="dxa"/>
            <w:tcBorders>
              <w:top w:val="nil"/>
              <w:left w:val="nil"/>
              <w:bottom w:val="single" w:sz="4" w:space="0" w:color="auto"/>
              <w:right w:val="single" w:sz="4" w:space="0" w:color="auto"/>
            </w:tcBorders>
            <w:shd w:val="clear" w:color="auto" w:fill="auto"/>
            <w:vAlign w:val="center"/>
            <w:hideMark/>
          </w:tcPr>
          <w:p w14:paraId="44FA4DFB"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3.0</w:t>
            </w:r>
          </w:p>
        </w:tc>
        <w:tc>
          <w:tcPr>
            <w:tcW w:w="1462" w:type="dxa"/>
            <w:tcBorders>
              <w:top w:val="nil"/>
              <w:left w:val="nil"/>
              <w:bottom w:val="single" w:sz="4" w:space="0" w:color="auto"/>
              <w:right w:val="single" w:sz="4" w:space="0" w:color="auto"/>
            </w:tcBorders>
            <w:shd w:val="clear" w:color="auto" w:fill="auto"/>
            <w:noWrap/>
            <w:vAlign w:val="center"/>
            <w:hideMark/>
          </w:tcPr>
          <w:p w14:paraId="518E6F1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12.504</w:t>
            </w:r>
          </w:p>
        </w:tc>
        <w:tc>
          <w:tcPr>
            <w:tcW w:w="1336" w:type="dxa"/>
            <w:tcBorders>
              <w:top w:val="nil"/>
              <w:left w:val="nil"/>
              <w:bottom w:val="single" w:sz="4" w:space="0" w:color="auto"/>
              <w:right w:val="single" w:sz="4" w:space="0" w:color="auto"/>
            </w:tcBorders>
            <w:shd w:val="clear" w:color="auto" w:fill="auto"/>
            <w:noWrap/>
            <w:vAlign w:val="center"/>
            <w:hideMark/>
          </w:tcPr>
          <w:p w14:paraId="6049E96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37.51</w:t>
            </w:r>
          </w:p>
        </w:tc>
      </w:tr>
      <w:tr w:rsidR="007A12F3" w:rsidRPr="007A12F3" w14:paraId="0FA301F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AD8594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199</w:t>
            </w:r>
          </w:p>
        </w:tc>
        <w:tc>
          <w:tcPr>
            <w:tcW w:w="3281" w:type="dxa"/>
            <w:tcBorders>
              <w:top w:val="nil"/>
              <w:left w:val="nil"/>
              <w:bottom w:val="single" w:sz="4" w:space="0" w:color="auto"/>
              <w:right w:val="single" w:sz="4" w:space="0" w:color="auto"/>
            </w:tcBorders>
            <w:shd w:val="clear" w:color="auto" w:fill="auto"/>
            <w:vAlign w:val="center"/>
            <w:hideMark/>
          </w:tcPr>
          <w:p w14:paraId="48E6152B"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Однополюсный выключатель освещения, рассчитанный на 6 А.</w:t>
            </w:r>
          </w:p>
        </w:tc>
        <w:tc>
          <w:tcPr>
            <w:tcW w:w="1113" w:type="dxa"/>
            <w:tcBorders>
              <w:top w:val="nil"/>
              <w:left w:val="nil"/>
              <w:bottom w:val="single" w:sz="4" w:space="0" w:color="auto"/>
              <w:right w:val="single" w:sz="4" w:space="0" w:color="auto"/>
            </w:tcBorders>
            <w:shd w:val="clear" w:color="auto" w:fill="auto"/>
            <w:vAlign w:val="center"/>
            <w:hideMark/>
          </w:tcPr>
          <w:p w14:paraId="3DC6EFAF"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w:t>
            </w:r>
          </w:p>
        </w:tc>
        <w:tc>
          <w:tcPr>
            <w:tcW w:w="1217" w:type="dxa"/>
            <w:tcBorders>
              <w:top w:val="nil"/>
              <w:left w:val="nil"/>
              <w:bottom w:val="single" w:sz="4" w:space="0" w:color="auto"/>
              <w:right w:val="single" w:sz="4" w:space="0" w:color="auto"/>
            </w:tcBorders>
            <w:shd w:val="clear" w:color="auto" w:fill="auto"/>
            <w:vAlign w:val="center"/>
            <w:hideMark/>
          </w:tcPr>
          <w:p w14:paraId="13E5D6FB"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14.0</w:t>
            </w:r>
          </w:p>
        </w:tc>
        <w:tc>
          <w:tcPr>
            <w:tcW w:w="1462" w:type="dxa"/>
            <w:tcBorders>
              <w:top w:val="nil"/>
              <w:left w:val="nil"/>
              <w:bottom w:val="single" w:sz="4" w:space="0" w:color="auto"/>
              <w:right w:val="single" w:sz="4" w:space="0" w:color="auto"/>
            </w:tcBorders>
            <w:shd w:val="clear" w:color="auto" w:fill="auto"/>
            <w:noWrap/>
            <w:vAlign w:val="center"/>
            <w:hideMark/>
          </w:tcPr>
          <w:p w14:paraId="73751CD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2.066</w:t>
            </w:r>
          </w:p>
        </w:tc>
        <w:tc>
          <w:tcPr>
            <w:tcW w:w="1336" w:type="dxa"/>
            <w:tcBorders>
              <w:top w:val="nil"/>
              <w:left w:val="nil"/>
              <w:bottom w:val="single" w:sz="4" w:space="0" w:color="auto"/>
              <w:right w:val="single" w:sz="4" w:space="0" w:color="auto"/>
            </w:tcBorders>
            <w:shd w:val="clear" w:color="auto" w:fill="auto"/>
            <w:noWrap/>
            <w:vAlign w:val="center"/>
            <w:hideMark/>
          </w:tcPr>
          <w:p w14:paraId="6EDF829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28.92</w:t>
            </w:r>
          </w:p>
        </w:tc>
      </w:tr>
      <w:tr w:rsidR="007A12F3" w:rsidRPr="007A12F3" w14:paraId="7936BAC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B8FA32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200</w:t>
            </w:r>
          </w:p>
        </w:tc>
        <w:tc>
          <w:tcPr>
            <w:tcW w:w="3281" w:type="dxa"/>
            <w:tcBorders>
              <w:top w:val="nil"/>
              <w:left w:val="nil"/>
              <w:bottom w:val="single" w:sz="4" w:space="0" w:color="auto"/>
              <w:right w:val="single" w:sz="4" w:space="0" w:color="auto"/>
            </w:tcBorders>
            <w:shd w:val="clear" w:color="auto" w:fill="auto"/>
            <w:vAlign w:val="center"/>
            <w:hideMark/>
          </w:tcPr>
          <w:p w14:paraId="5073902C"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Однополюсный выключатель освещения, рассчитанный на 6 А.</w:t>
            </w:r>
          </w:p>
        </w:tc>
        <w:tc>
          <w:tcPr>
            <w:tcW w:w="1113" w:type="dxa"/>
            <w:tcBorders>
              <w:top w:val="nil"/>
              <w:left w:val="nil"/>
              <w:bottom w:val="single" w:sz="4" w:space="0" w:color="auto"/>
              <w:right w:val="single" w:sz="4" w:space="0" w:color="auto"/>
            </w:tcBorders>
            <w:shd w:val="clear" w:color="auto" w:fill="auto"/>
            <w:vAlign w:val="center"/>
            <w:hideMark/>
          </w:tcPr>
          <w:p w14:paraId="7C6EC305"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w:t>
            </w:r>
          </w:p>
        </w:tc>
        <w:tc>
          <w:tcPr>
            <w:tcW w:w="1217" w:type="dxa"/>
            <w:tcBorders>
              <w:top w:val="nil"/>
              <w:left w:val="nil"/>
              <w:bottom w:val="single" w:sz="4" w:space="0" w:color="auto"/>
              <w:right w:val="single" w:sz="4" w:space="0" w:color="auto"/>
            </w:tcBorders>
            <w:shd w:val="clear" w:color="auto" w:fill="auto"/>
            <w:vAlign w:val="center"/>
            <w:hideMark/>
          </w:tcPr>
          <w:p w14:paraId="403C8B4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4.0</w:t>
            </w:r>
          </w:p>
        </w:tc>
        <w:tc>
          <w:tcPr>
            <w:tcW w:w="1462" w:type="dxa"/>
            <w:tcBorders>
              <w:top w:val="nil"/>
              <w:left w:val="nil"/>
              <w:bottom w:val="single" w:sz="4" w:space="0" w:color="auto"/>
              <w:right w:val="single" w:sz="4" w:space="0" w:color="auto"/>
            </w:tcBorders>
            <w:shd w:val="clear" w:color="auto" w:fill="auto"/>
            <w:noWrap/>
            <w:vAlign w:val="center"/>
            <w:hideMark/>
          </w:tcPr>
          <w:p w14:paraId="6DB720F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1.817</w:t>
            </w:r>
          </w:p>
        </w:tc>
        <w:tc>
          <w:tcPr>
            <w:tcW w:w="1336" w:type="dxa"/>
            <w:tcBorders>
              <w:top w:val="nil"/>
              <w:left w:val="nil"/>
              <w:bottom w:val="single" w:sz="4" w:space="0" w:color="auto"/>
              <w:right w:val="single" w:sz="4" w:space="0" w:color="auto"/>
            </w:tcBorders>
            <w:shd w:val="clear" w:color="auto" w:fill="auto"/>
            <w:noWrap/>
            <w:vAlign w:val="center"/>
            <w:hideMark/>
          </w:tcPr>
          <w:p w14:paraId="25779FB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7.27</w:t>
            </w:r>
          </w:p>
        </w:tc>
      </w:tr>
      <w:tr w:rsidR="007A12F3" w:rsidRPr="007A12F3" w14:paraId="5AF4DD8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3A8E7F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201</w:t>
            </w:r>
          </w:p>
        </w:tc>
        <w:tc>
          <w:tcPr>
            <w:tcW w:w="3281" w:type="dxa"/>
            <w:tcBorders>
              <w:top w:val="nil"/>
              <w:left w:val="nil"/>
              <w:bottom w:val="single" w:sz="4" w:space="0" w:color="auto"/>
              <w:right w:val="single" w:sz="4" w:space="0" w:color="auto"/>
            </w:tcBorders>
            <w:shd w:val="clear" w:color="auto" w:fill="auto"/>
            <w:vAlign w:val="center"/>
            <w:hideMark/>
          </w:tcPr>
          <w:p w14:paraId="41D8EAFE"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Однофазная бытовая розетка с заземляющим контактом 10 А</w:t>
            </w:r>
          </w:p>
        </w:tc>
        <w:tc>
          <w:tcPr>
            <w:tcW w:w="1113" w:type="dxa"/>
            <w:tcBorders>
              <w:top w:val="nil"/>
              <w:left w:val="nil"/>
              <w:bottom w:val="single" w:sz="4" w:space="0" w:color="auto"/>
              <w:right w:val="single" w:sz="4" w:space="0" w:color="auto"/>
            </w:tcBorders>
            <w:shd w:val="clear" w:color="auto" w:fill="auto"/>
            <w:vAlign w:val="center"/>
            <w:hideMark/>
          </w:tcPr>
          <w:p w14:paraId="39BBE572"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w:t>
            </w:r>
          </w:p>
        </w:tc>
        <w:tc>
          <w:tcPr>
            <w:tcW w:w="1217" w:type="dxa"/>
            <w:tcBorders>
              <w:top w:val="nil"/>
              <w:left w:val="nil"/>
              <w:bottom w:val="single" w:sz="4" w:space="0" w:color="auto"/>
              <w:right w:val="single" w:sz="4" w:space="0" w:color="auto"/>
            </w:tcBorders>
            <w:shd w:val="clear" w:color="auto" w:fill="auto"/>
            <w:vAlign w:val="center"/>
            <w:hideMark/>
          </w:tcPr>
          <w:p w14:paraId="785E11B7"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10.00</w:t>
            </w:r>
          </w:p>
        </w:tc>
        <w:tc>
          <w:tcPr>
            <w:tcW w:w="1462" w:type="dxa"/>
            <w:tcBorders>
              <w:top w:val="nil"/>
              <w:left w:val="nil"/>
              <w:bottom w:val="single" w:sz="4" w:space="0" w:color="auto"/>
              <w:right w:val="single" w:sz="4" w:space="0" w:color="auto"/>
            </w:tcBorders>
            <w:shd w:val="clear" w:color="auto" w:fill="auto"/>
            <w:noWrap/>
            <w:vAlign w:val="center"/>
            <w:hideMark/>
          </w:tcPr>
          <w:p w14:paraId="4BDA886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2.102</w:t>
            </w:r>
          </w:p>
        </w:tc>
        <w:tc>
          <w:tcPr>
            <w:tcW w:w="1336" w:type="dxa"/>
            <w:tcBorders>
              <w:top w:val="nil"/>
              <w:left w:val="nil"/>
              <w:bottom w:val="single" w:sz="4" w:space="0" w:color="auto"/>
              <w:right w:val="single" w:sz="4" w:space="0" w:color="auto"/>
            </w:tcBorders>
            <w:shd w:val="clear" w:color="auto" w:fill="auto"/>
            <w:noWrap/>
            <w:vAlign w:val="center"/>
            <w:hideMark/>
          </w:tcPr>
          <w:p w14:paraId="19AE9E1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21.02</w:t>
            </w:r>
          </w:p>
        </w:tc>
      </w:tr>
      <w:tr w:rsidR="007A12F3" w:rsidRPr="007A12F3" w14:paraId="7FDCD53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EE3952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202</w:t>
            </w:r>
          </w:p>
        </w:tc>
        <w:tc>
          <w:tcPr>
            <w:tcW w:w="3281" w:type="dxa"/>
            <w:tcBorders>
              <w:top w:val="nil"/>
              <w:left w:val="nil"/>
              <w:bottom w:val="single" w:sz="4" w:space="0" w:color="auto"/>
              <w:right w:val="single" w:sz="4" w:space="0" w:color="auto"/>
            </w:tcBorders>
            <w:shd w:val="clear" w:color="auto" w:fill="auto"/>
            <w:vAlign w:val="center"/>
            <w:hideMark/>
          </w:tcPr>
          <w:p w14:paraId="7BDED954"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Распределительная коробка для внутренней установки 70 мм</w:t>
            </w:r>
          </w:p>
        </w:tc>
        <w:tc>
          <w:tcPr>
            <w:tcW w:w="1113" w:type="dxa"/>
            <w:tcBorders>
              <w:top w:val="nil"/>
              <w:left w:val="nil"/>
              <w:bottom w:val="single" w:sz="4" w:space="0" w:color="auto"/>
              <w:right w:val="single" w:sz="4" w:space="0" w:color="auto"/>
            </w:tcBorders>
            <w:shd w:val="clear" w:color="auto" w:fill="auto"/>
            <w:vAlign w:val="center"/>
            <w:hideMark/>
          </w:tcPr>
          <w:p w14:paraId="2F4460A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w:t>
            </w:r>
          </w:p>
        </w:tc>
        <w:tc>
          <w:tcPr>
            <w:tcW w:w="1217" w:type="dxa"/>
            <w:tcBorders>
              <w:top w:val="nil"/>
              <w:left w:val="nil"/>
              <w:bottom w:val="single" w:sz="4" w:space="0" w:color="auto"/>
              <w:right w:val="single" w:sz="4" w:space="0" w:color="auto"/>
            </w:tcBorders>
            <w:shd w:val="clear" w:color="auto" w:fill="auto"/>
            <w:vAlign w:val="center"/>
            <w:hideMark/>
          </w:tcPr>
          <w:p w14:paraId="6D3BD6B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40.0</w:t>
            </w:r>
          </w:p>
        </w:tc>
        <w:tc>
          <w:tcPr>
            <w:tcW w:w="1462" w:type="dxa"/>
            <w:tcBorders>
              <w:top w:val="nil"/>
              <w:left w:val="nil"/>
              <w:bottom w:val="single" w:sz="4" w:space="0" w:color="auto"/>
              <w:right w:val="single" w:sz="4" w:space="0" w:color="auto"/>
            </w:tcBorders>
            <w:shd w:val="clear" w:color="auto" w:fill="auto"/>
            <w:noWrap/>
            <w:vAlign w:val="center"/>
            <w:hideMark/>
          </w:tcPr>
          <w:p w14:paraId="2BA9A06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0.293</w:t>
            </w:r>
          </w:p>
        </w:tc>
        <w:tc>
          <w:tcPr>
            <w:tcW w:w="1336" w:type="dxa"/>
            <w:tcBorders>
              <w:top w:val="nil"/>
              <w:left w:val="nil"/>
              <w:bottom w:val="single" w:sz="4" w:space="0" w:color="auto"/>
              <w:right w:val="single" w:sz="4" w:space="0" w:color="auto"/>
            </w:tcBorders>
            <w:shd w:val="clear" w:color="auto" w:fill="auto"/>
            <w:noWrap/>
            <w:vAlign w:val="center"/>
            <w:hideMark/>
          </w:tcPr>
          <w:p w14:paraId="257B223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11.71</w:t>
            </w:r>
          </w:p>
        </w:tc>
      </w:tr>
      <w:tr w:rsidR="007A12F3" w:rsidRPr="007A12F3" w14:paraId="47CCF17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5EDCB5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203</w:t>
            </w:r>
          </w:p>
        </w:tc>
        <w:tc>
          <w:tcPr>
            <w:tcW w:w="3281" w:type="dxa"/>
            <w:tcBorders>
              <w:top w:val="nil"/>
              <w:left w:val="nil"/>
              <w:bottom w:val="single" w:sz="4" w:space="0" w:color="auto"/>
              <w:right w:val="single" w:sz="4" w:space="0" w:color="auto"/>
            </w:tcBorders>
            <w:shd w:val="clear" w:color="auto" w:fill="auto"/>
            <w:vAlign w:val="center"/>
            <w:hideMark/>
          </w:tcPr>
          <w:p w14:paraId="1E9ED9BE"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Светодиодный потолочный светильник 36 Вт, 595</w:t>
            </w:r>
            <w:r w:rsidRPr="007A12F3">
              <w:rPr>
                <w:color w:val="000000"/>
                <w:sz w:val="22"/>
                <w:szCs w:val="22"/>
                <w:lang w:val="en-US" w:eastAsia="en-US" w:bidi="ar-SA"/>
              </w:rPr>
              <w:t>x</w:t>
            </w:r>
            <w:r w:rsidRPr="007A12F3">
              <w:rPr>
                <w:color w:val="000000"/>
                <w:sz w:val="22"/>
                <w:szCs w:val="22"/>
                <w:lang w:eastAsia="en-US" w:bidi="ar-SA"/>
              </w:rPr>
              <w:t xml:space="preserve">595 мм, степень защиты </w:t>
            </w:r>
            <w:r w:rsidRPr="007A12F3">
              <w:rPr>
                <w:color w:val="000000"/>
                <w:sz w:val="22"/>
                <w:szCs w:val="22"/>
                <w:lang w:val="en-US" w:eastAsia="en-US" w:bidi="ar-SA"/>
              </w:rPr>
              <w:t>IP</w:t>
            </w:r>
            <w:r w:rsidRPr="007A12F3">
              <w:rPr>
                <w:color w:val="000000"/>
                <w:sz w:val="22"/>
                <w:szCs w:val="22"/>
                <w:lang w:eastAsia="en-US" w:bidi="ar-SA"/>
              </w:rPr>
              <w:t>40.</w:t>
            </w:r>
          </w:p>
        </w:tc>
        <w:tc>
          <w:tcPr>
            <w:tcW w:w="1113" w:type="dxa"/>
            <w:tcBorders>
              <w:top w:val="nil"/>
              <w:left w:val="nil"/>
              <w:bottom w:val="single" w:sz="4" w:space="0" w:color="auto"/>
              <w:right w:val="single" w:sz="4" w:space="0" w:color="auto"/>
            </w:tcBorders>
            <w:shd w:val="clear" w:color="auto" w:fill="auto"/>
            <w:vAlign w:val="center"/>
            <w:hideMark/>
          </w:tcPr>
          <w:p w14:paraId="4F1421A5"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w:t>
            </w:r>
          </w:p>
        </w:tc>
        <w:tc>
          <w:tcPr>
            <w:tcW w:w="1217" w:type="dxa"/>
            <w:tcBorders>
              <w:top w:val="nil"/>
              <w:left w:val="nil"/>
              <w:bottom w:val="single" w:sz="4" w:space="0" w:color="auto"/>
              <w:right w:val="single" w:sz="4" w:space="0" w:color="auto"/>
            </w:tcBorders>
            <w:shd w:val="clear" w:color="auto" w:fill="auto"/>
            <w:vAlign w:val="center"/>
            <w:hideMark/>
          </w:tcPr>
          <w:p w14:paraId="525B85B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56.0</w:t>
            </w:r>
          </w:p>
        </w:tc>
        <w:tc>
          <w:tcPr>
            <w:tcW w:w="1462" w:type="dxa"/>
            <w:tcBorders>
              <w:top w:val="nil"/>
              <w:left w:val="nil"/>
              <w:bottom w:val="single" w:sz="4" w:space="0" w:color="auto"/>
              <w:right w:val="single" w:sz="4" w:space="0" w:color="auto"/>
            </w:tcBorders>
            <w:shd w:val="clear" w:color="auto" w:fill="auto"/>
            <w:noWrap/>
            <w:vAlign w:val="center"/>
            <w:hideMark/>
          </w:tcPr>
          <w:p w14:paraId="1C24AD7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11.368</w:t>
            </w:r>
          </w:p>
        </w:tc>
        <w:tc>
          <w:tcPr>
            <w:tcW w:w="1336" w:type="dxa"/>
            <w:tcBorders>
              <w:top w:val="nil"/>
              <w:left w:val="nil"/>
              <w:bottom w:val="single" w:sz="4" w:space="0" w:color="auto"/>
              <w:right w:val="single" w:sz="4" w:space="0" w:color="auto"/>
            </w:tcBorders>
            <w:shd w:val="clear" w:color="auto" w:fill="auto"/>
            <w:noWrap/>
            <w:vAlign w:val="center"/>
            <w:hideMark/>
          </w:tcPr>
          <w:p w14:paraId="461FAA1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636.61</w:t>
            </w:r>
          </w:p>
        </w:tc>
      </w:tr>
      <w:tr w:rsidR="007A12F3" w:rsidRPr="007A12F3" w14:paraId="53B0101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C59775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w:t>
            </w:r>
          </w:p>
        </w:tc>
        <w:tc>
          <w:tcPr>
            <w:tcW w:w="3281" w:type="dxa"/>
            <w:tcBorders>
              <w:top w:val="nil"/>
              <w:left w:val="nil"/>
              <w:bottom w:val="single" w:sz="4" w:space="0" w:color="auto"/>
              <w:right w:val="single" w:sz="4" w:space="0" w:color="auto"/>
            </w:tcBorders>
            <w:shd w:val="clear" w:color="auto" w:fill="auto"/>
            <w:vAlign w:val="center"/>
            <w:hideMark/>
          </w:tcPr>
          <w:p w14:paraId="2F453002"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Светодиодный потолочный светильник 12 Вт, 160 мм, степень защиты </w:t>
            </w:r>
            <w:r w:rsidRPr="007A12F3">
              <w:rPr>
                <w:color w:val="000000"/>
                <w:sz w:val="22"/>
                <w:szCs w:val="22"/>
                <w:lang w:val="en-US" w:eastAsia="en-US" w:bidi="ar-SA"/>
              </w:rPr>
              <w:t>IP</w:t>
            </w:r>
            <w:r w:rsidRPr="007A12F3">
              <w:rPr>
                <w:color w:val="000000"/>
                <w:sz w:val="22"/>
                <w:szCs w:val="22"/>
                <w:lang w:eastAsia="en-US" w:bidi="ar-SA"/>
              </w:rPr>
              <w:t>65.</w:t>
            </w:r>
          </w:p>
        </w:tc>
        <w:tc>
          <w:tcPr>
            <w:tcW w:w="1113" w:type="dxa"/>
            <w:tcBorders>
              <w:top w:val="nil"/>
              <w:left w:val="nil"/>
              <w:bottom w:val="single" w:sz="4" w:space="0" w:color="auto"/>
              <w:right w:val="single" w:sz="4" w:space="0" w:color="auto"/>
            </w:tcBorders>
            <w:shd w:val="clear" w:color="auto" w:fill="auto"/>
            <w:vAlign w:val="center"/>
            <w:hideMark/>
          </w:tcPr>
          <w:p w14:paraId="0C4F94EC"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w:t>
            </w:r>
          </w:p>
        </w:tc>
        <w:tc>
          <w:tcPr>
            <w:tcW w:w="1217" w:type="dxa"/>
            <w:tcBorders>
              <w:top w:val="nil"/>
              <w:left w:val="nil"/>
              <w:bottom w:val="single" w:sz="4" w:space="0" w:color="auto"/>
              <w:right w:val="single" w:sz="4" w:space="0" w:color="auto"/>
            </w:tcBorders>
            <w:shd w:val="clear" w:color="auto" w:fill="auto"/>
            <w:vAlign w:val="center"/>
            <w:hideMark/>
          </w:tcPr>
          <w:p w14:paraId="6410CD3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48.0</w:t>
            </w:r>
          </w:p>
        </w:tc>
        <w:tc>
          <w:tcPr>
            <w:tcW w:w="1462" w:type="dxa"/>
            <w:tcBorders>
              <w:top w:val="nil"/>
              <w:left w:val="nil"/>
              <w:bottom w:val="single" w:sz="4" w:space="0" w:color="auto"/>
              <w:right w:val="single" w:sz="4" w:space="0" w:color="auto"/>
            </w:tcBorders>
            <w:shd w:val="clear" w:color="auto" w:fill="auto"/>
            <w:noWrap/>
            <w:vAlign w:val="center"/>
            <w:hideMark/>
          </w:tcPr>
          <w:p w14:paraId="739CB82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5.514</w:t>
            </w:r>
          </w:p>
        </w:tc>
        <w:tc>
          <w:tcPr>
            <w:tcW w:w="1336" w:type="dxa"/>
            <w:tcBorders>
              <w:top w:val="nil"/>
              <w:left w:val="nil"/>
              <w:bottom w:val="single" w:sz="4" w:space="0" w:color="auto"/>
              <w:right w:val="single" w:sz="4" w:space="0" w:color="auto"/>
            </w:tcBorders>
            <w:shd w:val="clear" w:color="auto" w:fill="auto"/>
            <w:noWrap/>
            <w:vAlign w:val="center"/>
            <w:hideMark/>
          </w:tcPr>
          <w:p w14:paraId="5E508FF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264.67</w:t>
            </w:r>
          </w:p>
        </w:tc>
      </w:tr>
      <w:tr w:rsidR="007A12F3" w:rsidRPr="007A12F3" w14:paraId="495F625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466D50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205</w:t>
            </w:r>
          </w:p>
        </w:tc>
        <w:tc>
          <w:tcPr>
            <w:tcW w:w="3281" w:type="dxa"/>
            <w:tcBorders>
              <w:top w:val="nil"/>
              <w:left w:val="nil"/>
              <w:bottom w:val="single" w:sz="4" w:space="0" w:color="auto"/>
              <w:right w:val="single" w:sz="4" w:space="0" w:color="auto"/>
            </w:tcBorders>
            <w:shd w:val="clear" w:color="auto" w:fill="auto"/>
            <w:vAlign w:val="center"/>
            <w:hideMark/>
          </w:tcPr>
          <w:p w14:paraId="1807DCCB"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Светодиодный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выход</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00AE0A67"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w:t>
            </w:r>
          </w:p>
        </w:tc>
        <w:tc>
          <w:tcPr>
            <w:tcW w:w="1217" w:type="dxa"/>
            <w:tcBorders>
              <w:top w:val="nil"/>
              <w:left w:val="nil"/>
              <w:bottom w:val="single" w:sz="4" w:space="0" w:color="auto"/>
              <w:right w:val="single" w:sz="4" w:space="0" w:color="auto"/>
            </w:tcBorders>
            <w:shd w:val="clear" w:color="auto" w:fill="auto"/>
            <w:vAlign w:val="center"/>
            <w:hideMark/>
          </w:tcPr>
          <w:p w14:paraId="2FD1BCCE"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3.0</w:t>
            </w:r>
          </w:p>
        </w:tc>
        <w:tc>
          <w:tcPr>
            <w:tcW w:w="1462" w:type="dxa"/>
            <w:tcBorders>
              <w:top w:val="nil"/>
              <w:left w:val="nil"/>
              <w:bottom w:val="single" w:sz="4" w:space="0" w:color="auto"/>
              <w:right w:val="single" w:sz="4" w:space="0" w:color="auto"/>
            </w:tcBorders>
            <w:shd w:val="clear" w:color="auto" w:fill="auto"/>
            <w:noWrap/>
            <w:vAlign w:val="center"/>
            <w:hideMark/>
          </w:tcPr>
          <w:p w14:paraId="1C44E4D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11.236</w:t>
            </w:r>
          </w:p>
        </w:tc>
        <w:tc>
          <w:tcPr>
            <w:tcW w:w="1336" w:type="dxa"/>
            <w:tcBorders>
              <w:top w:val="nil"/>
              <w:left w:val="nil"/>
              <w:bottom w:val="single" w:sz="4" w:space="0" w:color="auto"/>
              <w:right w:val="single" w:sz="4" w:space="0" w:color="auto"/>
            </w:tcBorders>
            <w:shd w:val="clear" w:color="auto" w:fill="auto"/>
            <w:noWrap/>
            <w:vAlign w:val="center"/>
            <w:hideMark/>
          </w:tcPr>
          <w:p w14:paraId="1A0B94F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33.71</w:t>
            </w:r>
          </w:p>
        </w:tc>
      </w:tr>
      <w:tr w:rsidR="007A12F3" w:rsidRPr="007A12F3" w14:paraId="7609794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B4BD30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206</w:t>
            </w:r>
          </w:p>
        </w:tc>
        <w:tc>
          <w:tcPr>
            <w:tcW w:w="3281" w:type="dxa"/>
            <w:tcBorders>
              <w:top w:val="nil"/>
              <w:left w:val="nil"/>
              <w:bottom w:val="single" w:sz="4" w:space="0" w:color="auto"/>
              <w:right w:val="single" w:sz="4" w:space="0" w:color="auto"/>
            </w:tcBorders>
            <w:shd w:val="clear" w:color="auto" w:fill="auto"/>
            <w:vAlign w:val="center"/>
            <w:hideMark/>
          </w:tcPr>
          <w:p w14:paraId="56EB4646"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Настенный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сплит-кондиционер</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1AF3D528"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к-т</w:t>
            </w:r>
          </w:p>
        </w:tc>
        <w:tc>
          <w:tcPr>
            <w:tcW w:w="1217" w:type="dxa"/>
            <w:tcBorders>
              <w:top w:val="nil"/>
              <w:left w:val="nil"/>
              <w:bottom w:val="single" w:sz="4" w:space="0" w:color="auto"/>
              <w:right w:val="single" w:sz="4" w:space="0" w:color="auto"/>
            </w:tcBorders>
            <w:shd w:val="clear" w:color="auto" w:fill="auto"/>
            <w:vAlign w:val="center"/>
            <w:hideMark/>
          </w:tcPr>
          <w:p w14:paraId="17451E53"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6.0</w:t>
            </w:r>
          </w:p>
        </w:tc>
        <w:tc>
          <w:tcPr>
            <w:tcW w:w="1462" w:type="dxa"/>
            <w:tcBorders>
              <w:top w:val="nil"/>
              <w:left w:val="nil"/>
              <w:bottom w:val="single" w:sz="4" w:space="0" w:color="auto"/>
              <w:right w:val="single" w:sz="4" w:space="0" w:color="auto"/>
            </w:tcBorders>
            <w:shd w:val="clear" w:color="auto" w:fill="auto"/>
            <w:noWrap/>
            <w:vAlign w:val="center"/>
            <w:hideMark/>
          </w:tcPr>
          <w:p w14:paraId="51A911D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16.736</w:t>
            </w:r>
          </w:p>
        </w:tc>
        <w:tc>
          <w:tcPr>
            <w:tcW w:w="1336" w:type="dxa"/>
            <w:tcBorders>
              <w:top w:val="nil"/>
              <w:left w:val="nil"/>
              <w:bottom w:val="single" w:sz="4" w:space="0" w:color="auto"/>
              <w:right w:val="single" w:sz="4" w:space="0" w:color="auto"/>
            </w:tcBorders>
            <w:shd w:val="clear" w:color="auto" w:fill="auto"/>
            <w:noWrap/>
            <w:vAlign w:val="center"/>
            <w:hideMark/>
          </w:tcPr>
          <w:p w14:paraId="5E1F68E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100.42</w:t>
            </w:r>
          </w:p>
        </w:tc>
      </w:tr>
      <w:tr w:rsidR="007A12F3" w:rsidRPr="007A12F3" w14:paraId="6049026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47DAA0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207</w:t>
            </w:r>
          </w:p>
        </w:tc>
        <w:tc>
          <w:tcPr>
            <w:tcW w:w="3281" w:type="dxa"/>
            <w:tcBorders>
              <w:top w:val="nil"/>
              <w:left w:val="nil"/>
              <w:bottom w:val="single" w:sz="4" w:space="0" w:color="auto"/>
              <w:right w:val="single" w:sz="4" w:space="0" w:color="auto"/>
            </w:tcBorders>
            <w:shd w:val="clear" w:color="auto" w:fill="auto"/>
            <w:vAlign w:val="center"/>
            <w:hideMark/>
          </w:tcPr>
          <w:p w14:paraId="43F17CE1"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Силовой кабель </w:t>
            </w:r>
            <w:proofErr w:type="spellStart"/>
            <w:r w:rsidRPr="007A12F3">
              <w:rPr>
                <w:color w:val="000000"/>
                <w:sz w:val="22"/>
                <w:szCs w:val="22"/>
                <w:lang w:val="en-US" w:eastAsia="en-US" w:bidi="ar-SA"/>
              </w:rPr>
              <w:t>VVGngLS</w:t>
            </w:r>
            <w:proofErr w:type="spellEnd"/>
            <w:r w:rsidRPr="007A12F3">
              <w:rPr>
                <w:color w:val="000000"/>
                <w:sz w:val="22"/>
                <w:szCs w:val="22"/>
                <w:lang w:eastAsia="en-US" w:bidi="ar-SA"/>
              </w:rPr>
              <w:t>-066 с сечением 3х4 мм²</w:t>
            </w:r>
          </w:p>
        </w:tc>
        <w:tc>
          <w:tcPr>
            <w:tcW w:w="1113" w:type="dxa"/>
            <w:tcBorders>
              <w:top w:val="nil"/>
              <w:left w:val="nil"/>
              <w:bottom w:val="single" w:sz="4" w:space="0" w:color="auto"/>
              <w:right w:val="single" w:sz="4" w:space="0" w:color="auto"/>
            </w:tcBorders>
            <w:shd w:val="clear" w:color="auto" w:fill="auto"/>
            <w:vAlign w:val="center"/>
            <w:hideMark/>
          </w:tcPr>
          <w:p w14:paraId="22509A82"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p>
        </w:tc>
        <w:tc>
          <w:tcPr>
            <w:tcW w:w="1217" w:type="dxa"/>
            <w:tcBorders>
              <w:top w:val="nil"/>
              <w:left w:val="nil"/>
              <w:bottom w:val="single" w:sz="4" w:space="0" w:color="auto"/>
              <w:right w:val="single" w:sz="4" w:space="0" w:color="auto"/>
            </w:tcBorders>
            <w:shd w:val="clear" w:color="auto" w:fill="auto"/>
            <w:vAlign w:val="center"/>
            <w:hideMark/>
          </w:tcPr>
          <w:p w14:paraId="09442DBE"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165.0</w:t>
            </w:r>
          </w:p>
        </w:tc>
        <w:tc>
          <w:tcPr>
            <w:tcW w:w="1462" w:type="dxa"/>
            <w:tcBorders>
              <w:top w:val="nil"/>
              <w:left w:val="nil"/>
              <w:bottom w:val="single" w:sz="4" w:space="0" w:color="auto"/>
              <w:right w:val="single" w:sz="4" w:space="0" w:color="auto"/>
            </w:tcBorders>
            <w:shd w:val="clear" w:color="auto" w:fill="auto"/>
            <w:noWrap/>
            <w:vAlign w:val="center"/>
            <w:hideMark/>
          </w:tcPr>
          <w:p w14:paraId="179B949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1.304</w:t>
            </w:r>
          </w:p>
        </w:tc>
        <w:tc>
          <w:tcPr>
            <w:tcW w:w="1336" w:type="dxa"/>
            <w:tcBorders>
              <w:top w:val="nil"/>
              <w:left w:val="nil"/>
              <w:bottom w:val="single" w:sz="4" w:space="0" w:color="auto"/>
              <w:right w:val="single" w:sz="4" w:space="0" w:color="auto"/>
            </w:tcBorders>
            <w:shd w:val="clear" w:color="auto" w:fill="auto"/>
            <w:noWrap/>
            <w:vAlign w:val="center"/>
            <w:hideMark/>
          </w:tcPr>
          <w:p w14:paraId="469F172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215.21</w:t>
            </w:r>
          </w:p>
        </w:tc>
      </w:tr>
      <w:tr w:rsidR="007A12F3" w:rsidRPr="007A12F3" w14:paraId="10660FB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BEDCF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208</w:t>
            </w:r>
          </w:p>
        </w:tc>
        <w:tc>
          <w:tcPr>
            <w:tcW w:w="3281" w:type="dxa"/>
            <w:tcBorders>
              <w:top w:val="nil"/>
              <w:left w:val="nil"/>
              <w:bottom w:val="single" w:sz="4" w:space="0" w:color="auto"/>
              <w:right w:val="single" w:sz="4" w:space="0" w:color="auto"/>
            </w:tcBorders>
            <w:shd w:val="clear" w:color="auto" w:fill="auto"/>
            <w:vAlign w:val="center"/>
            <w:hideMark/>
          </w:tcPr>
          <w:p w14:paraId="1D4BE55E"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Силовой кабель </w:t>
            </w:r>
            <w:proofErr w:type="spellStart"/>
            <w:r w:rsidRPr="007A12F3">
              <w:rPr>
                <w:color w:val="000000"/>
                <w:sz w:val="22"/>
                <w:szCs w:val="22"/>
                <w:lang w:val="en-US" w:eastAsia="en-US" w:bidi="ar-SA"/>
              </w:rPr>
              <w:t>VVGngLS</w:t>
            </w:r>
            <w:proofErr w:type="spellEnd"/>
            <w:r w:rsidRPr="007A12F3">
              <w:rPr>
                <w:color w:val="000000"/>
                <w:sz w:val="22"/>
                <w:szCs w:val="22"/>
                <w:lang w:eastAsia="en-US" w:bidi="ar-SA"/>
              </w:rPr>
              <w:t>-066 с сечением 3х2,5 мм²</w:t>
            </w:r>
          </w:p>
        </w:tc>
        <w:tc>
          <w:tcPr>
            <w:tcW w:w="1113" w:type="dxa"/>
            <w:tcBorders>
              <w:top w:val="nil"/>
              <w:left w:val="nil"/>
              <w:bottom w:val="single" w:sz="4" w:space="0" w:color="auto"/>
              <w:right w:val="single" w:sz="4" w:space="0" w:color="auto"/>
            </w:tcBorders>
            <w:shd w:val="clear" w:color="auto" w:fill="auto"/>
            <w:vAlign w:val="center"/>
            <w:hideMark/>
          </w:tcPr>
          <w:p w14:paraId="03AB14B4"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p>
        </w:tc>
        <w:tc>
          <w:tcPr>
            <w:tcW w:w="1217" w:type="dxa"/>
            <w:tcBorders>
              <w:top w:val="nil"/>
              <w:left w:val="nil"/>
              <w:bottom w:val="single" w:sz="4" w:space="0" w:color="auto"/>
              <w:right w:val="single" w:sz="4" w:space="0" w:color="auto"/>
            </w:tcBorders>
            <w:shd w:val="clear" w:color="auto" w:fill="auto"/>
            <w:vAlign w:val="center"/>
            <w:hideMark/>
          </w:tcPr>
          <w:p w14:paraId="5545F0C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145.0</w:t>
            </w:r>
          </w:p>
        </w:tc>
        <w:tc>
          <w:tcPr>
            <w:tcW w:w="1462" w:type="dxa"/>
            <w:tcBorders>
              <w:top w:val="nil"/>
              <w:left w:val="nil"/>
              <w:bottom w:val="single" w:sz="4" w:space="0" w:color="auto"/>
              <w:right w:val="single" w:sz="4" w:space="0" w:color="auto"/>
            </w:tcBorders>
            <w:shd w:val="clear" w:color="auto" w:fill="auto"/>
            <w:noWrap/>
            <w:vAlign w:val="center"/>
            <w:hideMark/>
          </w:tcPr>
          <w:p w14:paraId="7733667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0.842</w:t>
            </w:r>
          </w:p>
        </w:tc>
        <w:tc>
          <w:tcPr>
            <w:tcW w:w="1336" w:type="dxa"/>
            <w:tcBorders>
              <w:top w:val="nil"/>
              <w:left w:val="nil"/>
              <w:bottom w:val="single" w:sz="4" w:space="0" w:color="auto"/>
              <w:right w:val="single" w:sz="4" w:space="0" w:color="auto"/>
            </w:tcBorders>
            <w:shd w:val="clear" w:color="auto" w:fill="auto"/>
            <w:noWrap/>
            <w:vAlign w:val="center"/>
            <w:hideMark/>
          </w:tcPr>
          <w:p w14:paraId="09EE274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122.03</w:t>
            </w:r>
          </w:p>
        </w:tc>
      </w:tr>
      <w:tr w:rsidR="007A12F3" w:rsidRPr="007A12F3" w14:paraId="489276E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6766E9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209</w:t>
            </w:r>
          </w:p>
        </w:tc>
        <w:tc>
          <w:tcPr>
            <w:tcW w:w="3281" w:type="dxa"/>
            <w:tcBorders>
              <w:top w:val="nil"/>
              <w:left w:val="nil"/>
              <w:bottom w:val="single" w:sz="4" w:space="0" w:color="auto"/>
              <w:right w:val="single" w:sz="4" w:space="0" w:color="auto"/>
            </w:tcBorders>
            <w:shd w:val="clear" w:color="auto" w:fill="auto"/>
            <w:vAlign w:val="center"/>
            <w:hideMark/>
          </w:tcPr>
          <w:p w14:paraId="787CB79E"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Силовой кабель </w:t>
            </w:r>
            <w:proofErr w:type="spellStart"/>
            <w:r w:rsidRPr="007A12F3">
              <w:rPr>
                <w:color w:val="000000"/>
                <w:sz w:val="22"/>
                <w:szCs w:val="22"/>
                <w:lang w:val="en-US" w:eastAsia="en-US" w:bidi="ar-SA"/>
              </w:rPr>
              <w:t>VVGngLS</w:t>
            </w:r>
            <w:proofErr w:type="spellEnd"/>
            <w:r w:rsidRPr="007A12F3">
              <w:rPr>
                <w:color w:val="000000"/>
                <w:sz w:val="22"/>
                <w:szCs w:val="22"/>
                <w:lang w:eastAsia="en-US" w:bidi="ar-SA"/>
              </w:rPr>
              <w:t>-066 с сечением 3х1,5 мм²</w:t>
            </w:r>
          </w:p>
        </w:tc>
        <w:tc>
          <w:tcPr>
            <w:tcW w:w="1113" w:type="dxa"/>
            <w:tcBorders>
              <w:top w:val="nil"/>
              <w:left w:val="nil"/>
              <w:bottom w:val="single" w:sz="4" w:space="0" w:color="auto"/>
              <w:right w:val="single" w:sz="4" w:space="0" w:color="auto"/>
            </w:tcBorders>
            <w:shd w:val="clear" w:color="auto" w:fill="auto"/>
            <w:vAlign w:val="center"/>
            <w:hideMark/>
          </w:tcPr>
          <w:p w14:paraId="639D2DC5"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600</w:t>
            </w:r>
          </w:p>
        </w:tc>
        <w:tc>
          <w:tcPr>
            <w:tcW w:w="1217" w:type="dxa"/>
            <w:tcBorders>
              <w:top w:val="nil"/>
              <w:left w:val="nil"/>
              <w:bottom w:val="single" w:sz="4" w:space="0" w:color="auto"/>
              <w:right w:val="single" w:sz="4" w:space="0" w:color="auto"/>
            </w:tcBorders>
            <w:shd w:val="clear" w:color="auto" w:fill="auto"/>
            <w:vAlign w:val="center"/>
            <w:hideMark/>
          </w:tcPr>
          <w:p w14:paraId="1FF1C4B2"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554.0</w:t>
            </w:r>
          </w:p>
        </w:tc>
        <w:tc>
          <w:tcPr>
            <w:tcW w:w="1462" w:type="dxa"/>
            <w:tcBorders>
              <w:top w:val="nil"/>
              <w:left w:val="nil"/>
              <w:bottom w:val="single" w:sz="4" w:space="0" w:color="auto"/>
              <w:right w:val="single" w:sz="4" w:space="0" w:color="auto"/>
            </w:tcBorders>
            <w:shd w:val="clear" w:color="auto" w:fill="auto"/>
            <w:noWrap/>
            <w:vAlign w:val="center"/>
            <w:hideMark/>
          </w:tcPr>
          <w:p w14:paraId="1913AA3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0.677</w:t>
            </w:r>
          </w:p>
        </w:tc>
        <w:tc>
          <w:tcPr>
            <w:tcW w:w="1336" w:type="dxa"/>
            <w:tcBorders>
              <w:top w:val="nil"/>
              <w:left w:val="nil"/>
              <w:bottom w:val="single" w:sz="4" w:space="0" w:color="auto"/>
              <w:right w:val="single" w:sz="4" w:space="0" w:color="auto"/>
            </w:tcBorders>
            <w:shd w:val="clear" w:color="auto" w:fill="auto"/>
            <w:noWrap/>
            <w:vAlign w:val="center"/>
            <w:hideMark/>
          </w:tcPr>
          <w:p w14:paraId="2276F49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375.26</w:t>
            </w:r>
          </w:p>
        </w:tc>
      </w:tr>
      <w:tr w:rsidR="007A12F3" w:rsidRPr="007A12F3" w14:paraId="5B77C18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5E7AC1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210</w:t>
            </w:r>
          </w:p>
        </w:tc>
        <w:tc>
          <w:tcPr>
            <w:tcW w:w="3281" w:type="dxa"/>
            <w:tcBorders>
              <w:top w:val="nil"/>
              <w:left w:val="nil"/>
              <w:bottom w:val="single" w:sz="4" w:space="0" w:color="auto"/>
              <w:right w:val="single" w:sz="4" w:space="0" w:color="auto"/>
            </w:tcBorders>
            <w:shd w:val="clear" w:color="auto" w:fill="auto"/>
            <w:vAlign w:val="center"/>
            <w:hideMark/>
          </w:tcPr>
          <w:p w14:paraId="13C2E9F2" w14:textId="77777777" w:rsidR="007A12F3" w:rsidRPr="007A12F3" w:rsidRDefault="007A12F3" w:rsidP="007A12F3">
            <w:pPr>
              <w:rPr>
                <w:sz w:val="22"/>
                <w:szCs w:val="22"/>
                <w:lang w:eastAsia="en-US" w:bidi="ar-SA"/>
              </w:rPr>
            </w:pPr>
            <w:r w:rsidRPr="007A12F3">
              <w:rPr>
                <w:sz w:val="22"/>
                <w:szCs w:val="22"/>
                <w:lang w:eastAsia="en-US" w:bidi="ar-SA"/>
              </w:rPr>
              <w:t xml:space="preserve"> Гофрированная электропроводка из ПВХ</w:t>
            </w:r>
            <w:r w:rsidRPr="007A12F3">
              <w:rPr>
                <w:rFonts w:ascii="Calibri" w:hAnsi="Calibri" w:cs="Calibri"/>
                <w:sz w:val="22"/>
                <w:szCs w:val="22"/>
                <w:lang w:eastAsia="en-US" w:bidi="ar-SA"/>
              </w:rPr>
              <w:t>Ø</w:t>
            </w:r>
            <w:r w:rsidRPr="007A12F3">
              <w:rPr>
                <w:lang w:eastAsia="en-US" w:bidi="ar-SA"/>
              </w:rPr>
              <w:t>15 мм</w:t>
            </w:r>
          </w:p>
        </w:tc>
        <w:tc>
          <w:tcPr>
            <w:tcW w:w="1113" w:type="dxa"/>
            <w:tcBorders>
              <w:top w:val="nil"/>
              <w:left w:val="nil"/>
              <w:bottom w:val="single" w:sz="4" w:space="0" w:color="auto"/>
              <w:right w:val="single" w:sz="4" w:space="0" w:color="auto"/>
            </w:tcBorders>
            <w:shd w:val="clear" w:color="auto" w:fill="auto"/>
            <w:vAlign w:val="center"/>
            <w:hideMark/>
          </w:tcPr>
          <w:p w14:paraId="3795A3B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p>
        </w:tc>
        <w:tc>
          <w:tcPr>
            <w:tcW w:w="1217" w:type="dxa"/>
            <w:tcBorders>
              <w:top w:val="nil"/>
              <w:left w:val="nil"/>
              <w:bottom w:val="single" w:sz="4" w:space="0" w:color="auto"/>
              <w:right w:val="single" w:sz="4" w:space="0" w:color="auto"/>
            </w:tcBorders>
            <w:shd w:val="clear" w:color="auto" w:fill="auto"/>
            <w:vAlign w:val="center"/>
            <w:hideMark/>
          </w:tcPr>
          <w:p w14:paraId="02B72D5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40.00</w:t>
            </w:r>
          </w:p>
        </w:tc>
        <w:tc>
          <w:tcPr>
            <w:tcW w:w="1462" w:type="dxa"/>
            <w:tcBorders>
              <w:top w:val="nil"/>
              <w:left w:val="nil"/>
              <w:bottom w:val="single" w:sz="4" w:space="0" w:color="auto"/>
              <w:right w:val="single" w:sz="4" w:space="0" w:color="auto"/>
            </w:tcBorders>
            <w:shd w:val="clear" w:color="auto" w:fill="auto"/>
            <w:noWrap/>
            <w:vAlign w:val="center"/>
            <w:hideMark/>
          </w:tcPr>
          <w:p w14:paraId="4852B4A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0.462</w:t>
            </w:r>
          </w:p>
        </w:tc>
        <w:tc>
          <w:tcPr>
            <w:tcW w:w="1336" w:type="dxa"/>
            <w:tcBorders>
              <w:top w:val="nil"/>
              <w:left w:val="nil"/>
              <w:bottom w:val="single" w:sz="4" w:space="0" w:color="auto"/>
              <w:right w:val="single" w:sz="4" w:space="0" w:color="auto"/>
            </w:tcBorders>
            <w:shd w:val="clear" w:color="auto" w:fill="auto"/>
            <w:noWrap/>
            <w:vAlign w:val="center"/>
            <w:hideMark/>
          </w:tcPr>
          <w:p w14:paraId="27EA1D6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18.46</w:t>
            </w:r>
          </w:p>
        </w:tc>
      </w:tr>
      <w:tr w:rsidR="007A12F3" w:rsidRPr="007A12F3" w14:paraId="60A8546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bottom"/>
            <w:hideMark/>
          </w:tcPr>
          <w:p w14:paraId="1C4742B7" w14:textId="77777777" w:rsidR="007A12F3" w:rsidRPr="007A12F3" w:rsidRDefault="007A12F3" w:rsidP="007A12F3">
            <w:pPr>
              <w:rPr>
                <w:sz w:val="20"/>
                <w:szCs w:val="20"/>
                <w:lang w:val="en-US" w:eastAsia="en-US" w:bidi="ar-SA"/>
              </w:rPr>
            </w:pPr>
            <w:r w:rsidRPr="007A12F3">
              <w:rPr>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noWrap/>
            <w:vAlign w:val="center"/>
            <w:hideMark/>
          </w:tcPr>
          <w:p w14:paraId="74D71994" w14:textId="77777777" w:rsidR="007A12F3" w:rsidRPr="007A12F3" w:rsidRDefault="007A12F3" w:rsidP="007A12F3">
            <w:pPr>
              <w:rPr>
                <w:b/>
                <w:bCs/>
                <w:sz w:val="22"/>
                <w:szCs w:val="22"/>
                <w:lang w:val="en-US" w:eastAsia="en-US" w:bidi="ar-SA"/>
              </w:rPr>
            </w:pPr>
            <w:proofErr w:type="spellStart"/>
            <w:r w:rsidRPr="007A12F3">
              <w:rPr>
                <w:b/>
                <w:bCs/>
                <w:sz w:val="22"/>
                <w:szCs w:val="22"/>
                <w:lang w:val="en-US" w:eastAsia="en-US" w:bidi="ar-SA"/>
              </w:rPr>
              <w:t>Оборудование</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7AFD3E52" w14:textId="77777777" w:rsidR="007A12F3" w:rsidRPr="007A12F3" w:rsidRDefault="007A12F3" w:rsidP="007A12F3">
            <w:pPr>
              <w:jc w:val="center"/>
              <w:rPr>
                <w:sz w:val="20"/>
                <w:szCs w:val="20"/>
                <w:lang w:val="en-US" w:eastAsia="en-US" w:bidi="ar-SA"/>
              </w:rPr>
            </w:pPr>
            <w:r w:rsidRPr="007A12F3">
              <w:rPr>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noWrap/>
            <w:vAlign w:val="center"/>
            <w:hideMark/>
          </w:tcPr>
          <w:p w14:paraId="604CBDDB" w14:textId="77777777" w:rsidR="007A12F3" w:rsidRPr="007A12F3" w:rsidRDefault="007A12F3" w:rsidP="007A12F3">
            <w:pPr>
              <w:rPr>
                <w:sz w:val="20"/>
                <w:szCs w:val="20"/>
                <w:lang w:val="en-US" w:eastAsia="en-US" w:bidi="ar-SA"/>
              </w:rPr>
            </w:pPr>
            <w:r w:rsidRPr="007A12F3">
              <w:rPr>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noWrap/>
            <w:vAlign w:val="center"/>
            <w:hideMark/>
          </w:tcPr>
          <w:p w14:paraId="7B1C7450" w14:textId="77777777" w:rsidR="007A12F3" w:rsidRPr="007A12F3" w:rsidRDefault="007A12F3" w:rsidP="007A12F3">
            <w:pPr>
              <w:jc w:val="right"/>
              <w:rPr>
                <w:sz w:val="20"/>
                <w:szCs w:val="20"/>
                <w:lang w:val="en-US" w:eastAsia="en-US" w:bidi="ar-SA"/>
              </w:rPr>
            </w:pPr>
            <w:r w:rsidRPr="007A12F3">
              <w:rPr>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noWrap/>
            <w:vAlign w:val="center"/>
            <w:hideMark/>
          </w:tcPr>
          <w:p w14:paraId="0DA727A3" w14:textId="77777777" w:rsidR="007A12F3" w:rsidRPr="007A12F3" w:rsidRDefault="007A12F3" w:rsidP="007A12F3">
            <w:pPr>
              <w:jc w:val="right"/>
              <w:rPr>
                <w:sz w:val="20"/>
                <w:szCs w:val="20"/>
                <w:lang w:val="en-US" w:eastAsia="en-US" w:bidi="ar-SA"/>
              </w:rPr>
            </w:pPr>
            <w:r w:rsidRPr="007A12F3">
              <w:rPr>
                <w:sz w:val="20"/>
                <w:szCs w:val="20"/>
                <w:lang w:val="en-US" w:eastAsia="en-US" w:bidi="ar-SA"/>
              </w:rPr>
              <w:t> </w:t>
            </w:r>
          </w:p>
        </w:tc>
      </w:tr>
      <w:tr w:rsidR="007A12F3" w:rsidRPr="007A12F3" w14:paraId="6BB45D0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4BA07F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211</w:t>
            </w:r>
          </w:p>
        </w:tc>
        <w:tc>
          <w:tcPr>
            <w:tcW w:w="3281" w:type="dxa"/>
            <w:tcBorders>
              <w:top w:val="nil"/>
              <w:left w:val="nil"/>
              <w:bottom w:val="single" w:sz="4" w:space="0" w:color="auto"/>
              <w:right w:val="single" w:sz="4" w:space="0" w:color="auto"/>
            </w:tcBorders>
            <w:shd w:val="clear" w:color="auto" w:fill="auto"/>
            <w:vAlign w:val="center"/>
            <w:hideMark/>
          </w:tcPr>
          <w:p w14:paraId="5FD0A329"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Настенный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сплит-кондиционер</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62105594"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к-т</w:t>
            </w:r>
          </w:p>
        </w:tc>
        <w:tc>
          <w:tcPr>
            <w:tcW w:w="1217" w:type="dxa"/>
            <w:tcBorders>
              <w:top w:val="nil"/>
              <w:left w:val="nil"/>
              <w:bottom w:val="single" w:sz="4" w:space="0" w:color="auto"/>
              <w:right w:val="single" w:sz="4" w:space="0" w:color="auto"/>
            </w:tcBorders>
            <w:shd w:val="clear" w:color="auto" w:fill="auto"/>
            <w:vAlign w:val="center"/>
            <w:hideMark/>
          </w:tcPr>
          <w:p w14:paraId="27AFE802"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6.0</w:t>
            </w:r>
          </w:p>
        </w:tc>
        <w:tc>
          <w:tcPr>
            <w:tcW w:w="1462" w:type="dxa"/>
            <w:tcBorders>
              <w:top w:val="nil"/>
              <w:left w:val="nil"/>
              <w:bottom w:val="single" w:sz="4" w:space="0" w:color="auto"/>
              <w:right w:val="single" w:sz="4" w:space="0" w:color="auto"/>
            </w:tcBorders>
            <w:shd w:val="clear" w:color="auto" w:fill="auto"/>
            <w:vAlign w:val="center"/>
            <w:hideMark/>
          </w:tcPr>
          <w:p w14:paraId="22645504"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150.0</w:t>
            </w:r>
          </w:p>
        </w:tc>
        <w:tc>
          <w:tcPr>
            <w:tcW w:w="1336" w:type="dxa"/>
            <w:tcBorders>
              <w:top w:val="nil"/>
              <w:left w:val="nil"/>
              <w:bottom w:val="single" w:sz="4" w:space="0" w:color="auto"/>
              <w:right w:val="single" w:sz="4" w:space="0" w:color="auto"/>
            </w:tcBorders>
            <w:shd w:val="clear" w:color="auto" w:fill="auto"/>
            <w:noWrap/>
            <w:vAlign w:val="center"/>
            <w:hideMark/>
          </w:tcPr>
          <w:p w14:paraId="7E1E4E7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900.00</w:t>
            </w:r>
          </w:p>
        </w:tc>
      </w:tr>
      <w:tr w:rsidR="007A12F3" w:rsidRPr="007A12F3" w14:paraId="7F96F762" w14:textId="77777777" w:rsidTr="007A12F3">
        <w:trPr>
          <w:trHeight w:val="615"/>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0160D74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7B300952" w14:textId="77777777" w:rsidR="007A12F3" w:rsidRPr="007A12F3" w:rsidRDefault="007A12F3" w:rsidP="007A12F3">
            <w:pPr>
              <w:jc w:val="center"/>
              <w:rPr>
                <w:b/>
                <w:bCs/>
                <w:i/>
                <w:iCs/>
                <w:lang w:val="en-US" w:eastAsia="en-US" w:bidi="ar-SA"/>
              </w:rPr>
            </w:pPr>
            <w:r w:rsidRPr="007A12F3">
              <w:rPr>
                <w:b/>
                <w:bCs/>
                <w:i/>
                <w:iCs/>
                <w:lang w:val="en-US" w:eastAsia="en-US" w:bidi="ar-SA"/>
              </w:rPr>
              <w:t> </w:t>
            </w:r>
          </w:p>
        </w:tc>
        <w:tc>
          <w:tcPr>
            <w:tcW w:w="1113" w:type="dxa"/>
            <w:tcBorders>
              <w:top w:val="nil"/>
              <w:left w:val="nil"/>
              <w:bottom w:val="single" w:sz="4" w:space="0" w:color="auto"/>
              <w:right w:val="single" w:sz="4" w:space="0" w:color="auto"/>
            </w:tcBorders>
            <w:shd w:val="clear" w:color="auto" w:fill="auto"/>
            <w:vAlign w:val="center"/>
            <w:hideMark/>
          </w:tcPr>
          <w:p w14:paraId="7CE28E04"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1A6F252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34F1A3E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3528F6F5"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5C9FCE81" w14:textId="77777777" w:rsidTr="007A12F3">
        <w:trPr>
          <w:trHeight w:val="264"/>
        </w:trPr>
        <w:tc>
          <w:tcPr>
            <w:tcW w:w="944" w:type="dxa"/>
            <w:tcBorders>
              <w:top w:val="nil"/>
              <w:left w:val="nil"/>
              <w:bottom w:val="nil"/>
              <w:right w:val="nil"/>
            </w:tcBorders>
            <w:shd w:val="clear" w:color="auto" w:fill="auto"/>
            <w:noWrap/>
            <w:vAlign w:val="bottom"/>
            <w:hideMark/>
          </w:tcPr>
          <w:p w14:paraId="5D9D5765" w14:textId="77777777" w:rsidR="007A12F3" w:rsidRPr="007A12F3" w:rsidRDefault="007A12F3" w:rsidP="007A12F3">
            <w:pPr>
              <w:jc w:val="center"/>
              <w:rPr>
                <w:b/>
                <w:bCs/>
                <w:i/>
                <w:iCs/>
                <w:sz w:val="20"/>
                <w:szCs w:val="20"/>
                <w:lang w:val="en-US" w:eastAsia="en-US" w:bidi="ar-SA"/>
              </w:rPr>
            </w:pPr>
          </w:p>
        </w:tc>
        <w:tc>
          <w:tcPr>
            <w:tcW w:w="3281" w:type="dxa"/>
            <w:tcBorders>
              <w:top w:val="nil"/>
              <w:left w:val="nil"/>
              <w:bottom w:val="nil"/>
              <w:right w:val="nil"/>
            </w:tcBorders>
            <w:shd w:val="clear" w:color="auto" w:fill="auto"/>
            <w:noWrap/>
            <w:vAlign w:val="bottom"/>
            <w:hideMark/>
          </w:tcPr>
          <w:p w14:paraId="782EB400" w14:textId="77777777" w:rsidR="007A12F3" w:rsidRPr="007A12F3" w:rsidRDefault="007A12F3" w:rsidP="007A12F3">
            <w:pPr>
              <w:rPr>
                <w:sz w:val="20"/>
                <w:szCs w:val="20"/>
                <w:lang w:val="en-US" w:eastAsia="en-US" w:bidi="ar-SA"/>
              </w:rPr>
            </w:pPr>
          </w:p>
        </w:tc>
        <w:tc>
          <w:tcPr>
            <w:tcW w:w="1113" w:type="dxa"/>
            <w:tcBorders>
              <w:top w:val="nil"/>
              <w:left w:val="nil"/>
              <w:bottom w:val="nil"/>
              <w:right w:val="nil"/>
            </w:tcBorders>
            <w:shd w:val="clear" w:color="auto" w:fill="auto"/>
            <w:noWrap/>
            <w:vAlign w:val="bottom"/>
            <w:hideMark/>
          </w:tcPr>
          <w:p w14:paraId="32BC5CEF" w14:textId="77777777" w:rsidR="007A12F3" w:rsidRPr="007A12F3" w:rsidRDefault="007A12F3" w:rsidP="007A12F3">
            <w:pPr>
              <w:rPr>
                <w:sz w:val="20"/>
                <w:szCs w:val="20"/>
                <w:lang w:val="en-US" w:eastAsia="en-US" w:bidi="ar-SA"/>
              </w:rPr>
            </w:pPr>
          </w:p>
        </w:tc>
        <w:tc>
          <w:tcPr>
            <w:tcW w:w="1217" w:type="dxa"/>
            <w:tcBorders>
              <w:top w:val="nil"/>
              <w:left w:val="nil"/>
              <w:bottom w:val="nil"/>
              <w:right w:val="nil"/>
            </w:tcBorders>
            <w:shd w:val="clear" w:color="auto" w:fill="auto"/>
            <w:noWrap/>
            <w:vAlign w:val="bottom"/>
            <w:hideMark/>
          </w:tcPr>
          <w:p w14:paraId="7F461D41" w14:textId="77777777" w:rsidR="007A12F3" w:rsidRPr="007A12F3" w:rsidRDefault="007A12F3" w:rsidP="007A12F3">
            <w:pPr>
              <w:rPr>
                <w:sz w:val="20"/>
                <w:szCs w:val="20"/>
                <w:lang w:val="en-US" w:eastAsia="en-US" w:bidi="ar-SA"/>
              </w:rPr>
            </w:pPr>
          </w:p>
        </w:tc>
        <w:tc>
          <w:tcPr>
            <w:tcW w:w="1462" w:type="dxa"/>
            <w:tcBorders>
              <w:top w:val="nil"/>
              <w:left w:val="nil"/>
              <w:bottom w:val="nil"/>
              <w:right w:val="nil"/>
            </w:tcBorders>
            <w:shd w:val="clear" w:color="auto" w:fill="auto"/>
            <w:noWrap/>
            <w:vAlign w:val="bottom"/>
            <w:hideMark/>
          </w:tcPr>
          <w:p w14:paraId="3FDD3E0D" w14:textId="77777777" w:rsidR="007A12F3" w:rsidRPr="007A12F3" w:rsidRDefault="007A12F3" w:rsidP="007A12F3">
            <w:pPr>
              <w:rPr>
                <w:sz w:val="20"/>
                <w:szCs w:val="20"/>
                <w:lang w:val="en-US" w:eastAsia="en-US" w:bidi="ar-SA"/>
              </w:rPr>
            </w:pPr>
          </w:p>
        </w:tc>
        <w:tc>
          <w:tcPr>
            <w:tcW w:w="1336" w:type="dxa"/>
            <w:tcBorders>
              <w:top w:val="nil"/>
              <w:left w:val="nil"/>
              <w:bottom w:val="nil"/>
              <w:right w:val="nil"/>
            </w:tcBorders>
            <w:shd w:val="clear" w:color="auto" w:fill="auto"/>
            <w:noWrap/>
            <w:vAlign w:val="bottom"/>
            <w:hideMark/>
          </w:tcPr>
          <w:p w14:paraId="25A240E1" w14:textId="77777777" w:rsidR="007A12F3" w:rsidRPr="007A12F3" w:rsidRDefault="007A12F3" w:rsidP="007A12F3">
            <w:pPr>
              <w:rPr>
                <w:sz w:val="20"/>
                <w:szCs w:val="20"/>
                <w:lang w:val="en-US" w:eastAsia="en-US" w:bidi="ar-SA"/>
              </w:rPr>
            </w:pPr>
          </w:p>
        </w:tc>
      </w:tr>
      <w:tr w:rsidR="007A12F3" w:rsidRPr="007A12F3" w14:paraId="3D3658B3" w14:textId="77777777" w:rsidTr="007A12F3">
        <w:trPr>
          <w:trHeight w:val="525"/>
        </w:trPr>
        <w:tc>
          <w:tcPr>
            <w:tcW w:w="944" w:type="dxa"/>
            <w:tcBorders>
              <w:top w:val="nil"/>
              <w:left w:val="nil"/>
              <w:bottom w:val="nil"/>
              <w:right w:val="nil"/>
            </w:tcBorders>
            <w:shd w:val="clear" w:color="auto" w:fill="auto"/>
            <w:noWrap/>
            <w:vAlign w:val="bottom"/>
            <w:hideMark/>
          </w:tcPr>
          <w:p w14:paraId="79C211BD" w14:textId="77777777" w:rsidR="007A12F3" w:rsidRPr="007A12F3" w:rsidRDefault="007A12F3" w:rsidP="007A12F3">
            <w:pPr>
              <w:rPr>
                <w:sz w:val="20"/>
                <w:szCs w:val="20"/>
                <w:lang w:val="en-US" w:eastAsia="en-US" w:bidi="ar-SA"/>
              </w:rPr>
            </w:pPr>
          </w:p>
        </w:tc>
        <w:tc>
          <w:tcPr>
            <w:tcW w:w="3281" w:type="dxa"/>
            <w:tcBorders>
              <w:top w:val="nil"/>
              <w:left w:val="nil"/>
              <w:bottom w:val="nil"/>
              <w:right w:val="nil"/>
            </w:tcBorders>
            <w:shd w:val="clear" w:color="auto" w:fill="auto"/>
            <w:noWrap/>
            <w:vAlign w:val="bottom"/>
            <w:hideMark/>
          </w:tcPr>
          <w:p w14:paraId="252F6890" w14:textId="77777777" w:rsidR="007A12F3" w:rsidRPr="007A12F3" w:rsidRDefault="007A12F3" w:rsidP="007A12F3">
            <w:pPr>
              <w:rPr>
                <w:b/>
                <w:bCs/>
                <w:lang w:val="en-US" w:eastAsia="en-US" w:bidi="ar-SA"/>
              </w:rPr>
            </w:pPr>
            <w:r w:rsidRPr="007A12F3">
              <w:rPr>
                <w:b/>
                <w:bCs/>
                <w:lang w:val="en-US" w:eastAsia="en-US" w:bidi="ar-SA"/>
              </w:rPr>
              <w:t xml:space="preserve"> </w:t>
            </w:r>
            <w:proofErr w:type="spellStart"/>
            <w:r w:rsidRPr="007A12F3">
              <w:rPr>
                <w:b/>
                <w:bCs/>
                <w:lang w:val="en-US" w:eastAsia="en-US" w:bidi="ar-SA"/>
              </w:rPr>
              <w:t>Общий</w:t>
            </w:r>
            <w:proofErr w:type="spellEnd"/>
          </w:p>
        </w:tc>
        <w:tc>
          <w:tcPr>
            <w:tcW w:w="1113" w:type="dxa"/>
            <w:tcBorders>
              <w:top w:val="nil"/>
              <w:left w:val="nil"/>
              <w:bottom w:val="nil"/>
              <w:right w:val="nil"/>
            </w:tcBorders>
            <w:shd w:val="clear" w:color="auto" w:fill="auto"/>
            <w:noWrap/>
            <w:vAlign w:val="bottom"/>
            <w:hideMark/>
          </w:tcPr>
          <w:p w14:paraId="26CB1B2E" w14:textId="77777777" w:rsidR="007A12F3" w:rsidRPr="007A12F3" w:rsidRDefault="007A12F3" w:rsidP="007A12F3">
            <w:pPr>
              <w:rPr>
                <w:b/>
                <w:bCs/>
                <w:lang w:val="en-US" w:eastAsia="en-US" w:bidi="ar-SA"/>
              </w:rPr>
            </w:pPr>
          </w:p>
        </w:tc>
        <w:tc>
          <w:tcPr>
            <w:tcW w:w="1217" w:type="dxa"/>
            <w:tcBorders>
              <w:top w:val="nil"/>
              <w:left w:val="nil"/>
              <w:bottom w:val="nil"/>
              <w:right w:val="nil"/>
            </w:tcBorders>
            <w:shd w:val="clear" w:color="auto" w:fill="auto"/>
            <w:noWrap/>
            <w:vAlign w:val="bottom"/>
            <w:hideMark/>
          </w:tcPr>
          <w:p w14:paraId="58DE7665" w14:textId="77777777" w:rsidR="007A12F3" w:rsidRPr="007A12F3" w:rsidRDefault="007A12F3" w:rsidP="007A12F3">
            <w:pPr>
              <w:rPr>
                <w:sz w:val="20"/>
                <w:szCs w:val="20"/>
                <w:lang w:val="en-US" w:eastAsia="en-US" w:bidi="ar-SA"/>
              </w:rPr>
            </w:pPr>
          </w:p>
        </w:tc>
        <w:tc>
          <w:tcPr>
            <w:tcW w:w="1462" w:type="dxa"/>
            <w:tcBorders>
              <w:top w:val="nil"/>
              <w:left w:val="nil"/>
              <w:bottom w:val="nil"/>
              <w:right w:val="nil"/>
            </w:tcBorders>
            <w:shd w:val="clear" w:color="auto" w:fill="auto"/>
            <w:noWrap/>
            <w:vAlign w:val="bottom"/>
            <w:hideMark/>
          </w:tcPr>
          <w:p w14:paraId="6970F3DB" w14:textId="77777777" w:rsidR="007A12F3" w:rsidRPr="007A12F3" w:rsidRDefault="007A12F3" w:rsidP="007A12F3">
            <w:pPr>
              <w:rPr>
                <w:sz w:val="20"/>
                <w:szCs w:val="20"/>
                <w:lang w:val="en-US" w:eastAsia="en-US" w:bidi="ar-SA"/>
              </w:rPr>
            </w:pPr>
          </w:p>
        </w:tc>
        <w:tc>
          <w:tcPr>
            <w:tcW w:w="1336" w:type="dxa"/>
            <w:tcBorders>
              <w:top w:val="nil"/>
              <w:left w:val="nil"/>
              <w:bottom w:val="nil"/>
              <w:right w:val="nil"/>
            </w:tcBorders>
            <w:shd w:val="clear" w:color="auto" w:fill="auto"/>
            <w:noWrap/>
            <w:vAlign w:val="bottom"/>
            <w:hideMark/>
          </w:tcPr>
          <w:p w14:paraId="2D47F95E" w14:textId="77777777" w:rsidR="007A12F3" w:rsidRPr="007A12F3" w:rsidRDefault="007A12F3" w:rsidP="007A12F3">
            <w:pPr>
              <w:jc w:val="right"/>
              <w:rPr>
                <w:b/>
                <w:bCs/>
                <w:lang w:val="en-US" w:eastAsia="en-US" w:bidi="ar-SA"/>
              </w:rPr>
            </w:pPr>
            <w:r w:rsidRPr="007A12F3">
              <w:rPr>
                <w:b/>
                <w:bCs/>
                <w:lang w:val="en-US" w:eastAsia="en-US" w:bidi="ar-SA"/>
              </w:rPr>
              <w:t>70856.11</w:t>
            </w:r>
          </w:p>
        </w:tc>
      </w:tr>
      <w:tr w:rsidR="007A12F3" w:rsidRPr="007A12F3" w14:paraId="19783A12" w14:textId="77777777" w:rsidTr="007A12F3">
        <w:trPr>
          <w:trHeight w:val="525"/>
        </w:trPr>
        <w:tc>
          <w:tcPr>
            <w:tcW w:w="944" w:type="dxa"/>
            <w:tcBorders>
              <w:top w:val="nil"/>
              <w:left w:val="nil"/>
              <w:bottom w:val="nil"/>
              <w:right w:val="nil"/>
            </w:tcBorders>
            <w:shd w:val="clear" w:color="auto" w:fill="auto"/>
            <w:noWrap/>
            <w:vAlign w:val="bottom"/>
            <w:hideMark/>
          </w:tcPr>
          <w:p w14:paraId="68F5A4CA" w14:textId="77777777" w:rsidR="007A12F3" w:rsidRPr="007A12F3" w:rsidRDefault="007A12F3" w:rsidP="007A12F3">
            <w:pPr>
              <w:jc w:val="right"/>
              <w:rPr>
                <w:b/>
                <w:bCs/>
                <w:lang w:val="en-US" w:eastAsia="en-US" w:bidi="ar-SA"/>
              </w:rPr>
            </w:pPr>
          </w:p>
        </w:tc>
        <w:tc>
          <w:tcPr>
            <w:tcW w:w="3281" w:type="dxa"/>
            <w:tcBorders>
              <w:top w:val="nil"/>
              <w:left w:val="nil"/>
              <w:bottom w:val="nil"/>
              <w:right w:val="nil"/>
            </w:tcBorders>
            <w:shd w:val="clear" w:color="auto" w:fill="auto"/>
            <w:noWrap/>
            <w:vAlign w:val="bottom"/>
            <w:hideMark/>
          </w:tcPr>
          <w:p w14:paraId="32BFCA73" w14:textId="77777777" w:rsidR="007A12F3" w:rsidRPr="007A12F3" w:rsidRDefault="007A12F3" w:rsidP="007A12F3">
            <w:pPr>
              <w:rPr>
                <w:b/>
                <w:bCs/>
                <w:lang w:val="en-US" w:eastAsia="en-US" w:bidi="ar-SA"/>
              </w:rPr>
            </w:pPr>
            <w:proofErr w:type="spellStart"/>
            <w:r w:rsidRPr="007A12F3">
              <w:rPr>
                <w:b/>
                <w:bCs/>
                <w:lang w:val="en-US" w:eastAsia="en-US" w:bidi="ar-SA"/>
              </w:rPr>
              <w:t>Непредвиденные</w:t>
            </w:r>
            <w:proofErr w:type="spellEnd"/>
            <w:r w:rsidRPr="007A12F3">
              <w:rPr>
                <w:b/>
                <w:bCs/>
                <w:lang w:val="en-US" w:eastAsia="en-US" w:bidi="ar-SA"/>
              </w:rPr>
              <w:t xml:space="preserve"> </w:t>
            </w:r>
            <w:proofErr w:type="spellStart"/>
            <w:r w:rsidRPr="007A12F3">
              <w:rPr>
                <w:b/>
                <w:bCs/>
                <w:lang w:val="en-US" w:eastAsia="en-US" w:bidi="ar-SA"/>
              </w:rPr>
              <w:t>расходы</w:t>
            </w:r>
            <w:proofErr w:type="spellEnd"/>
            <w:r w:rsidRPr="007A12F3">
              <w:rPr>
                <w:b/>
                <w:bCs/>
                <w:lang w:val="en-US" w:eastAsia="en-US" w:bidi="ar-SA"/>
              </w:rPr>
              <w:t xml:space="preserve"> 1,5%</w:t>
            </w:r>
          </w:p>
        </w:tc>
        <w:tc>
          <w:tcPr>
            <w:tcW w:w="1113" w:type="dxa"/>
            <w:tcBorders>
              <w:top w:val="nil"/>
              <w:left w:val="nil"/>
              <w:bottom w:val="nil"/>
              <w:right w:val="nil"/>
            </w:tcBorders>
            <w:shd w:val="clear" w:color="auto" w:fill="auto"/>
            <w:noWrap/>
            <w:vAlign w:val="bottom"/>
            <w:hideMark/>
          </w:tcPr>
          <w:p w14:paraId="02C67B4B" w14:textId="77777777" w:rsidR="007A12F3" w:rsidRPr="007A12F3" w:rsidRDefault="007A12F3" w:rsidP="007A12F3">
            <w:pPr>
              <w:rPr>
                <w:b/>
                <w:bCs/>
                <w:lang w:val="en-US" w:eastAsia="en-US" w:bidi="ar-SA"/>
              </w:rPr>
            </w:pPr>
          </w:p>
        </w:tc>
        <w:tc>
          <w:tcPr>
            <w:tcW w:w="1217" w:type="dxa"/>
            <w:tcBorders>
              <w:top w:val="nil"/>
              <w:left w:val="nil"/>
              <w:bottom w:val="nil"/>
              <w:right w:val="nil"/>
            </w:tcBorders>
            <w:shd w:val="clear" w:color="auto" w:fill="auto"/>
            <w:noWrap/>
            <w:vAlign w:val="bottom"/>
            <w:hideMark/>
          </w:tcPr>
          <w:p w14:paraId="137493BD" w14:textId="77777777" w:rsidR="007A12F3" w:rsidRPr="007A12F3" w:rsidRDefault="007A12F3" w:rsidP="007A12F3">
            <w:pPr>
              <w:rPr>
                <w:sz w:val="20"/>
                <w:szCs w:val="20"/>
                <w:lang w:val="en-US" w:eastAsia="en-US" w:bidi="ar-SA"/>
              </w:rPr>
            </w:pPr>
          </w:p>
        </w:tc>
        <w:tc>
          <w:tcPr>
            <w:tcW w:w="1462" w:type="dxa"/>
            <w:tcBorders>
              <w:top w:val="nil"/>
              <w:left w:val="nil"/>
              <w:bottom w:val="nil"/>
              <w:right w:val="nil"/>
            </w:tcBorders>
            <w:shd w:val="clear" w:color="auto" w:fill="auto"/>
            <w:noWrap/>
            <w:vAlign w:val="bottom"/>
            <w:hideMark/>
          </w:tcPr>
          <w:p w14:paraId="7A546292" w14:textId="77777777" w:rsidR="007A12F3" w:rsidRPr="007A12F3" w:rsidRDefault="007A12F3" w:rsidP="007A12F3">
            <w:pPr>
              <w:rPr>
                <w:sz w:val="20"/>
                <w:szCs w:val="20"/>
                <w:lang w:val="en-US" w:eastAsia="en-US" w:bidi="ar-SA"/>
              </w:rPr>
            </w:pPr>
          </w:p>
        </w:tc>
        <w:tc>
          <w:tcPr>
            <w:tcW w:w="1336" w:type="dxa"/>
            <w:tcBorders>
              <w:top w:val="nil"/>
              <w:left w:val="nil"/>
              <w:bottom w:val="nil"/>
              <w:right w:val="nil"/>
            </w:tcBorders>
            <w:shd w:val="clear" w:color="auto" w:fill="auto"/>
            <w:noWrap/>
            <w:vAlign w:val="bottom"/>
            <w:hideMark/>
          </w:tcPr>
          <w:p w14:paraId="125672A1" w14:textId="77777777" w:rsidR="007A12F3" w:rsidRPr="007A12F3" w:rsidRDefault="007A12F3" w:rsidP="007A12F3">
            <w:pPr>
              <w:jc w:val="right"/>
              <w:rPr>
                <w:b/>
                <w:bCs/>
                <w:lang w:val="en-US" w:eastAsia="en-US" w:bidi="ar-SA"/>
              </w:rPr>
            </w:pPr>
            <w:r w:rsidRPr="007A12F3">
              <w:rPr>
                <w:b/>
                <w:bCs/>
                <w:lang w:val="en-US" w:eastAsia="en-US" w:bidi="ar-SA"/>
              </w:rPr>
              <w:t>1062.84</w:t>
            </w:r>
          </w:p>
        </w:tc>
      </w:tr>
      <w:tr w:rsidR="007A12F3" w:rsidRPr="007A12F3" w14:paraId="573D5BAA" w14:textId="77777777" w:rsidTr="007A12F3">
        <w:trPr>
          <w:trHeight w:val="525"/>
        </w:trPr>
        <w:tc>
          <w:tcPr>
            <w:tcW w:w="944" w:type="dxa"/>
            <w:tcBorders>
              <w:top w:val="nil"/>
              <w:left w:val="nil"/>
              <w:bottom w:val="nil"/>
              <w:right w:val="nil"/>
            </w:tcBorders>
            <w:shd w:val="clear" w:color="auto" w:fill="auto"/>
            <w:noWrap/>
            <w:vAlign w:val="bottom"/>
            <w:hideMark/>
          </w:tcPr>
          <w:p w14:paraId="34588521" w14:textId="77777777" w:rsidR="007A12F3" w:rsidRPr="007A12F3" w:rsidRDefault="007A12F3" w:rsidP="007A12F3">
            <w:pPr>
              <w:jc w:val="right"/>
              <w:rPr>
                <w:b/>
                <w:bCs/>
                <w:lang w:val="en-US" w:eastAsia="en-US" w:bidi="ar-SA"/>
              </w:rPr>
            </w:pPr>
          </w:p>
        </w:tc>
        <w:tc>
          <w:tcPr>
            <w:tcW w:w="3281" w:type="dxa"/>
            <w:tcBorders>
              <w:top w:val="nil"/>
              <w:left w:val="nil"/>
              <w:bottom w:val="nil"/>
              <w:right w:val="nil"/>
            </w:tcBorders>
            <w:shd w:val="clear" w:color="auto" w:fill="auto"/>
            <w:noWrap/>
            <w:vAlign w:val="bottom"/>
            <w:hideMark/>
          </w:tcPr>
          <w:p w14:paraId="42F80C7E" w14:textId="77777777" w:rsidR="007A12F3" w:rsidRPr="007A12F3" w:rsidRDefault="007A12F3" w:rsidP="007A12F3">
            <w:pPr>
              <w:rPr>
                <w:b/>
                <w:bCs/>
                <w:lang w:val="en-US" w:eastAsia="en-US" w:bidi="ar-SA"/>
              </w:rPr>
            </w:pPr>
            <w:r w:rsidRPr="007A12F3">
              <w:rPr>
                <w:b/>
                <w:bCs/>
                <w:lang w:val="en-US" w:eastAsia="en-US" w:bidi="ar-SA"/>
              </w:rPr>
              <w:t xml:space="preserve"> </w:t>
            </w:r>
            <w:proofErr w:type="spellStart"/>
            <w:r w:rsidRPr="007A12F3">
              <w:rPr>
                <w:b/>
                <w:bCs/>
                <w:lang w:val="en-US" w:eastAsia="en-US" w:bidi="ar-SA"/>
              </w:rPr>
              <w:t>Общий</w:t>
            </w:r>
            <w:proofErr w:type="spellEnd"/>
          </w:p>
        </w:tc>
        <w:tc>
          <w:tcPr>
            <w:tcW w:w="1113" w:type="dxa"/>
            <w:tcBorders>
              <w:top w:val="nil"/>
              <w:left w:val="nil"/>
              <w:bottom w:val="nil"/>
              <w:right w:val="nil"/>
            </w:tcBorders>
            <w:shd w:val="clear" w:color="auto" w:fill="auto"/>
            <w:noWrap/>
            <w:vAlign w:val="bottom"/>
            <w:hideMark/>
          </w:tcPr>
          <w:p w14:paraId="41041EE1" w14:textId="77777777" w:rsidR="007A12F3" w:rsidRPr="007A12F3" w:rsidRDefault="007A12F3" w:rsidP="007A12F3">
            <w:pPr>
              <w:rPr>
                <w:b/>
                <w:bCs/>
                <w:lang w:val="en-US" w:eastAsia="en-US" w:bidi="ar-SA"/>
              </w:rPr>
            </w:pPr>
          </w:p>
        </w:tc>
        <w:tc>
          <w:tcPr>
            <w:tcW w:w="1217" w:type="dxa"/>
            <w:tcBorders>
              <w:top w:val="nil"/>
              <w:left w:val="nil"/>
              <w:bottom w:val="nil"/>
              <w:right w:val="nil"/>
            </w:tcBorders>
            <w:shd w:val="clear" w:color="auto" w:fill="auto"/>
            <w:noWrap/>
            <w:vAlign w:val="bottom"/>
            <w:hideMark/>
          </w:tcPr>
          <w:p w14:paraId="56218729" w14:textId="77777777" w:rsidR="007A12F3" w:rsidRPr="007A12F3" w:rsidRDefault="007A12F3" w:rsidP="007A12F3">
            <w:pPr>
              <w:rPr>
                <w:sz w:val="20"/>
                <w:szCs w:val="20"/>
                <w:lang w:val="en-US" w:eastAsia="en-US" w:bidi="ar-SA"/>
              </w:rPr>
            </w:pPr>
          </w:p>
        </w:tc>
        <w:tc>
          <w:tcPr>
            <w:tcW w:w="1462" w:type="dxa"/>
            <w:tcBorders>
              <w:top w:val="nil"/>
              <w:left w:val="nil"/>
              <w:bottom w:val="nil"/>
              <w:right w:val="nil"/>
            </w:tcBorders>
            <w:shd w:val="clear" w:color="auto" w:fill="auto"/>
            <w:noWrap/>
            <w:vAlign w:val="bottom"/>
            <w:hideMark/>
          </w:tcPr>
          <w:p w14:paraId="5F4B1F89" w14:textId="77777777" w:rsidR="007A12F3" w:rsidRPr="007A12F3" w:rsidRDefault="007A12F3" w:rsidP="007A12F3">
            <w:pPr>
              <w:rPr>
                <w:sz w:val="20"/>
                <w:szCs w:val="20"/>
                <w:lang w:val="en-US" w:eastAsia="en-US" w:bidi="ar-SA"/>
              </w:rPr>
            </w:pPr>
          </w:p>
        </w:tc>
        <w:tc>
          <w:tcPr>
            <w:tcW w:w="1336" w:type="dxa"/>
            <w:tcBorders>
              <w:top w:val="nil"/>
              <w:left w:val="nil"/>
              <w:bottom w:val="nil"/>
              <w:right w:val="nil"/>
            </w:tcBorders>
            <w:shd w:val="clear" w:color="auto" w:fill="auto"/>
            <w:noWrap/>
            <w:vAlign w:val="bottom"/>
            <w:hideMark/>
          </w:tcPr>
          <w:p w14:paraId="6005BD55" w14:textId="77777777" w:rsidR="007A12F3" w:rsidRPr="007A12F3" w:rsidRDefault="007A12F3" w:rsidP="007A12F3">
            <w:pPr>
              <w:jc w:val="right"/>
              <w:rPr>
                <w:b/>
                <w:bCs/>
                <w:lang w:val="en-US" w:eastAsia="en-US" w:bidi="ar-SA"/>
              </w:rPr>
            </w:pPr>
            <w:r w:rsidRPr="007A12F3">
              <w:rPr>
                <w:b/>
                <w:bCs/>
                <w:lang w:val="en-US" w:eastAsia="en-US" w:bidi="ar-SA"/>
              </w:rPr>
              <w:t>71918.95</w:t>
            </w:r>
          </w:p>
        </w:tc>
      </w:tr>
      <w:tr w:rsidR="007A12F3" w:rsidRPr="007A12F3" w14:paraId="1A7723D2" w14:textId="77777777" w:rsidTr="007A12F3">
        <w:trPr>
          <w:trHeight w:val="525"/>
        </w:trPr>
        <w:tc>
          <w:tcPr>
            <w:tcW w:w="944" w:type="dxa"/>
            <w:tcBorders>
              <w:top w:val="nil"/>
              <w:left w:val="nil"/>
              <w:bottom w:val="nil"/>
              <w:right w:val="nil"/>
            </w:tcBorders>
            <w:shd w:val="clear" w:color="auto" w:fill="auto"/>
            <w:noWrap/>
            <w:vAlign w:val="bottom"/>
            <w:hideMark/>
          </w:tcPr>
          <w:p w14:paraId="67F27746" w14:textId="77777777" w:rsidR="007A12F3" w:rsidRPr="007A12F3" w:rsidRDefault="007A12F3" w:rsidP="007A12F3">
            <w:pPr>
              <w:jc w:val="right"/>
              <w:rPr>
                <w:b/>
                <w:bCs/>
                <w:lang w:val="en-US" w:eastAsia="en-US" w:bidi="ar-SA"/>
              </w:rPr>
            </w:pPr>
          </w:p>
        </w:tc>
        <w:tc>
          <w:tcPr>
            <w:tcW w:w="3281" w:type="dxa"/>
            <w:tcBorders>
              <w:top w:val="nil"/>
              <w:left w:val="nil"/>
              <w:bottom w:val="nil"/>
              <w:right w:val="nil"/>
            </w:tcBorders>
            <w:shd w:val="clear" w:color="auto" w:fill="auto"/>
            <w:noWrap/>
            <w:vAlign w:val="bottom"/>
            <w:hideMark/>
          </w:tcPr>
          <w:p w14:paraId="5BD6B58F" w14:textId="77777777" w:rsidR="007A12F3" w:rsidRPr="007A12F3" w:rsidRDefault="007A12F3" w:rsidP="007A12F3">
            <w:pPr>
              <w:rPr>
                <w:b/>
                <w:bCs/>
                <w:lang w:val="en-US" w:eastAsia="en-US" w:bidi="ar-SA"/>
              </w:rPr>
            </w:pPr>
            <w:r w:rsidRPr="007A12F3">
              <w:rPr>
                <w:b/>
                <w:bCs/>
                <w:lang w:val="en-US" w:eastAsia="en-US" w:bidi="ar-SA"/>
              </w:rPr>
              <w:t>НДС 20%</w:t>
            </w:r>
          </w:p>
        </w:tc>
        <w:tc>
          <w:tcPr>
            <w:tcW w:w="1113" w:type="dxa"/>
            <w:tcBorders>
              <w:top w:val="nil"/>
              <w:left w:val="nil"/>
              <w:bottom w:val="nil"/>
              <w:right w:val="nil"/>
            </w:tcBorders>
            <w:shd w:val="clear" w:color="auto" w:fill="auto"/>
            <w:noWrap/>
            <w:vAlign w:val="bottom"/>
            <w:hideMark/>
          </w:tcPr>
          <w:p w14:paraId="570015D3" w14:textId="77777777" w:rsidR="007A12F3" w:rsidRPr="007A12F3" w:rsidRDefault="007A12F3" w:rsidP="007A12F3">
            <w:pPr>
              <w:rPr>
                <w:b/>
                <w:bCs/>
                <w:lang w:val="en-US" w:eastAsia="en-US" w:bidi="ar-SA"/>
              </w:rPr>
            </w:pPr>
          </w:p>
        </w:tc>
        <w:tc>
          <w:tcPr>
            <w:tcW w:w="1217" w:type="dxa"/>
            <w:tcBorders>
              <w:top w:val="nil"/>
              <w:left w:val="nil"/>
              <w:bottom w:val="nil"/>
              <w:right w:val="nil"/>
            </w:tcBorders>
            <w:shd w:val="clear" w:color="auto" w:fill="auto"/>
            <w:noWrap/>
            <w:vAlign w:val="bottom"/>
            <w:hideMark/>
          </w:tcPr>
          <w:p w14:paraId="3952288D" w14:textId="77777777" w:rsidR="007A12F3" w:rsidRPr="007A12F3" w:rsidRDefault="007A12F3" w:rsidP="007A12F3">
            <w:pPr>
              <w:rPr>
                <w:sz w:val="20"/>
                <w:szCs w:val="20"/>
                <w:lang w:val="en-US" w:eastAsia="en-US" w:bidi="ar-SA"/>
              </w:rPr>
            </w:pPr>
          </w:p>
        </w:tc>
        <w:tc>
          <w:tcPr>
            <w:tcW w:w="1462" w:type="dxa"/>
            <w:tcBorders>
              <w:top w:val="nil"/>
              <w:left w:val="nil"/>
              <w:bottom w:val="nil"/>
              <w:right w:val="nil"/>
            </w:tcBorders>
            <w:shd w:val="clear" w:color="auto" w:fill="auto"/>
            <w:noWrap/>
            <w:vAlign w:val="bottom"/>
            <w:hideMark/>
          </w:tcPr>
          <w:p w14:paraId="1FEA8E74" w14:textId="77777777" w:rsidR="007A12F3" w:rsidRPr="007A12F3" w:rsidRDefault="007A12F3" w:rsidP="007A12F3">
            <w:pPr>
              <w:rPr>
                <w:sz w:val="20"/>
                <w:szCs w:val="20"/>
                <w:lang w:val="en-US" w:eastAsia="en-US" w:bidi="ar-SA"/>
              </w:rPr>
            </w:pPr>
          </w:p>
        </w:tc>
        <w:tc>
          <w:tcPr>
            <w:tcW w:w="1336" w:type="dxa"/>
            <w:tcBorders>
              <w:top w:val="nil"/>
              <w:left w:val="nil"/>
              <w:bottom w:val="nil"/>
              <w:right w:val="nil"/>
            </w:tcBorders>
            <w:shd w:val="clear" w:color="auto" w:fill="auto"/>
            <w:noWrap/>
            <w:vAlign w:val="bottom"/>
            <w:hideMark/>
          </w:tcPr>
          <w:p w14:paraId="0467BAD5" w14:textId="77777777" w:rsidR="007A12F3" w:rsidRPr="007A12F3" w:rsidRDefault="007A12F3" w:rsidP="007A12F3">
            <w:pPr>
              <w:jc w:val="right"/>
              <w:rPr>
                <w:b/>
                <w:bCs/>
                <w:lang w:val="en-US" w:eastAsia="en-US" w:bidi="ar-SA"/>
              </w:rPr>
            </w:pPr>
            <w:r w:rsidRPr="007A12F3">
              <w:rPr>
                <w:b/>
                <w:bCs/>
                <w:lang w:val="en-US" w:eastAsia="en-US" w:bidi="ar-SA"/>
              </w:rPr>
              <w:t>14383.79</w:t>
            </w:r>
          </w:p>
        </w:tc>
      </w:tr>
      <w:tr w:rsidR="007A12F3" w:rsidRPr="007A12F3" w14:paraId="49A33BD3" w14:textId="77777777" w:rsidTr="007A12F3">
        <w:trPr>
          <w:trHeight w:val="525"/>
        </w:trPr>
        <w:tc>
          <w:tcPr>
            <w:tcW w:w="944" w:type="dxa"/>
            <w:tcBorders>
              <w:top w:val="nil"/>
              <w:left w:val="nil"/>
              <w:bottom w:val="nil"/>
              <w:right w:val="nil"/>
            </w:tcBorders>
            <w:shd w:val="clear" w:color="auto" w:fill="auto"/>
            <w:noWrap/>
            <w:vAlign w:val="bottom"/>
            <w:hideMark/>
          </w:tcPr>
          <w:p w14:paraId="67A5E9BB" w14:textId="77777777" w:rsidR="007A12F3" w:rsidRPr="007A12F3" w:rsidRDefault="007A12F3" w:rsidP="007A12F3">
            <w:pPr>
              <w:jc w:val="right"/>
              <w:rPr>
                <w:b/>
                <w:bCs/>
                <w:lang w:val="en-US" w:eastAsia="en-US" w:bidi="ar-SA"/>
              </w:rPr>
            </w:pPr>
          </w:p>
        </w:tc>
        <w:tc>
          <w:tcPr>
            <w:tcW w:w="3281" w:type="dxa"/>
            <w:tcBorders>
              <w:top w:val="nil"/>
              <w:left w:val="nil"/>
              <w:bottom w:val="nil"/>
              <w:right w:val="nil"/>
            </w:tcBorders>
            <w:shd w:val="clear" w:color="auto" w:fill="auto"/>
            <w:noWrap/>
            <w:vAlign w:val="bottom"/>
            <w:hideMark/>
          </w:tcPr>
          <w:p w14:paraId="63049ED9" w14:textId="77777777" w:rsidR="007A12F3" w:rsidRPr="007A12F3" w:rsidRDefault="007A12F3" w:rsidP="007A12F3">
            <w:pPr>
              <w:rPr>
                <w:b/>
                <w:bCs/>
                <w:lang w:val="en-US" w:eastAsia="en-US" w:bidi="ar-SA"/>
              </w:rPr>
            </w:pPr>
            <w:r w:rsidRPr="007A12F3">
              <w:rPr>
                <w:b/>
                <w:bCs/>
                <w:lang w:val="en-US" w:eastAsia="en-US" w:bidi="ar-SA"/>
              </w:rPr>
              <w:t xml:space="preserve"> </w:t>
            </w:r>
            <w:proofErr w:type="spellStart"/>
            <w:r w:rsidRPr="007A12F3">
              <w:rPr>
                <w:b/>
                <w:bCs/>
                <w:lang w:val="en-US" w:eastAsia="en-US" w:bidi="ar-SA"/>
              </w:rPr>
              <w:t>Общий</w:t>
            </w:r>
            <w:proofErr w:type="spellEnd"/>
          </w:p>
        </w:tc>
        <w:tc>
          <w:tcPr>
            <w:tcW w:w="1113" w:type="dxa"/>
            <w:tcBorders>
              <w:top w:val="nil"/>
              <w:left w:val="nil"/>
              <w:bottom w:val="nil"/>
              <w:right w:val="nil"/>
            </w:tcBorders>
            <w:shd w:val="clear" w:color="auto" w:fill="auto"/>
            <w:noWrap/>
            <w:vAlign w:val="bottom"/>
            <w:hideMark/>
          </w:tcPr>
          <w:p w14:paraId="434EC499" w14:textId="77777777" w:rsidR="007A12F3" w:rsidRPr="007A12F3" w:rsidRDefault="007A12F3" w:rsidP="007A12F3">
            <w:pPr>
              <w:rPr>
                <w:b/>
                <w:bCs/>
                <w:lang w:val="en-US" w:eastAsia="en-US" w:bidi="ar-SA"/>
              </w:rPr>
            </w:pPr>
          </w:p>
        </w:tc>
        <w:tc>
          <w:tcPr>
            <w:tcW w:w="1217" w:type="dxa"/>
            <w:tcBorders>
              <w:top w:val="nil"/>
              <w:left w:val="nil"/>
              <w:bottom w:val="nil"/>
              <w:right w:val="nil"/>
            </w:tcBorders>
            <w:shd w:val="clear" w:color="auto" w:fill="auto"/>
            <w:noWrap/>
            <w:vAlign w:val="bottom"/>
            <w:hideMark/>
          </w:tcPr>
          <w:p w14:paraId="3FD8EC49" w14:textId="77777777" w:rsidR="007A12F3" w:rsidRPr="007A12F3" w:rsidRDefault="007A12F3" w:rsidP="007A12F3">
            <w:pPr>
              <w:rPr>
                <w:sz w:val="20"/>
                <w:szCs w:val="20"/>
                <w:lang w:val="en-US" w:eastAsia="en-US" w:bidi="ar-SA"/>
              </w:rPr>
            </w:pPr>
          </w:p>
        </w:tc>
        <w:tc>
          <w:tcPr>
            <w:tcW w:w="1462" w:type="dxa"/>
            <w:tcBorders>
              <w:top w:val="nil"/>
              <w:left w:val="nil"/>
              <w:bottom w:val="nil"/>
              <w:right w:val="nil"/>
            </w:tcBorders>
            <w:shd w:val="clear" w:color="auto" w:fill="auto"/>
            <w:noWrap/>
            <w:vAlign w:val="bottom"/>
            <w:hideMark/>
          </w:tcPr>
          <w:p w14:paraId="7FED8A07" w14:textId="77777777" w:rsidR="007A12F3" w:rsidRPr="007A12F3" w:rsidRDefault="007A12F3" w:rsidP="007A12F3">
            <w:pPr>
              <w:rPr>
                <w:sz w:val="20"/>
                <w:szCs w:val="20"/>
                <w:lang w:val="en-US" w:eastAsia="en-US" w:bidi="ar-SA"/>
              </w:rPr>
            </w:pPr>
          </w:p>
        </w:tc>
        <w:tc>
          <w:tcPr>
            <w:tcW w:w="1336" w:type="dxa"/>
            <w:tcBorders>
              <w:top w:val="nil"/>
              <w:left w:val="nil"/>
              <w:bottom w:val="nil"/>
              <w:right w:val="nil"/>
            </w:tcBorders>
            <w:shd w:val="clear" w:color="auto" w:fill="auto"/>
            <w:noWrap/>
            <w:vAlign w:val="bottom"/>
            <w:hideMark/>
          </w:tcPr>
          <w:p w14:paraId="56D522C1" w14:textId="77777777" w:rsidR="007A12F3" w:rsidRPr="007A12F3" w:rsidRDefault="007A12F3" w:rsidP="007A12F3">
            <w:pPr>
              <w:jc w:val="right"/>
              <w:rPr>
                <w:b/>
                <w:bCs/>
                <w:lang w:val="en-US" w:eastAsia="en-US" w:bidi="ar-SA"/>
              </w:rPr>
            </w:pPr>
            <w:r w:rsidRPr="007A12F3">
              <w:rPr>
                <w:b/>
                <w:bCs/>
                <w:lang w:val="en-US" w:eastAsia="en-US" w:bidi="ar-SA"/>
              </w:rPr>
              <w:t>86302.74</w:t>
            </w:r>
          </w:p>
        </w:tc>
      </w:tr>
    </w:tbl>
    <w:p w14:paraId="3991CE13" w14:textId="77777777" w:rsidR="000A359E" w:rsidRPr="000A359E" w:rsidRDefault="000A359E" w:rsidP="00BB28C8">
      <w:pPr>
        <w:widowControl w:val="0"/>
        <w:spacing w:after="160" w:line="360" w:lineRule="auto"/>
        <w:ind w:firstLine="567"/>
        <w:jc w:val="center"/>
        <w:rPr>
          <w:rFonts w:ascii="Sylfaen" w:hAnsi="Sylfaen"/>
          <w:b/>
          <w:lang w:val="hy-AM"/>
        </w:rPr>
      </w:pPr>
    </w:p>
    <w:p w14:paraId="299B890B"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4EE5322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B0F3DA8" w14:textId="77777777" w:rsidTr="003D2146">
        <w:trPr>
          <w:jc w:val="center"/>
        </w:trPr>
        <w:tc>
          <w:tcPr>
            <w:tcW w:w="4536" w:type="dxa"/>
          </w:tcPr>
          <w:p w14:paraId="49C2D79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2D6981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D96C14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82208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A26C3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C23BAC2"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1C08B0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A3651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16AD8E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2BD0A8F" w14:textId="77777777" w:rsidR="00BB28C8" w:rsidRDefault="00BB28C8" w:rsidP="00BB28C8">
      <w:pPr>
        <w:widowControl w:val="0"/>
        <w:spacing w:after="160" w:line="360" w:lineRule="auto"/>
        <w:ind w:firstLine="567"/>
        <w:jc w:val="right"/>
        <w:rPr>
          <w:rFonts w:ascii="GHEA Grapalat" w:hAnsi="GHEA Grapalat"/>
          <w:i/>
        </w:rPr>
      </w:pPr>
    </w:p>
    <w:p w14:paraId="194AD017" w14:textId="77777777" w:rsidR="00BB28C8" w:rsidRDefault="00BB28C8" w:rsidP="00BB28C8">
      <w:pPr>
        <w:rPr>
          <w:rFonts w:ascii="GHEA Grapalat" w:hAnsi="GHEA Grapalat"/>
          <w:i/>
        </w:rPr>
      </w:pPr>
      <w:r>
        <w:rPr>
          <w:rFonts w:ascii="GHEA Grapalat" w:hAnsi="GHEA Grapalat"/>
          <w:i/>
        </w:rPr>
        <w:lastRenderedPageBreak/>
        <w:br w:type="page"/>
      </w:r>
    </w:p>
    <w:p w14:paraId="661DC86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F9E5DF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88270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74CE30D"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AE57DC7" w14:textId="77777777" w:rsidR="007A12F3" w:rsidRPr="007A12F3" w:rsidRDefault="007A12F3" w:rsidP="007A12F3">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7A12F3">
        <w:rPr>
          <w:rFonts w:ascii="GHEA Grapalat" w:hAnsi="GHEA Grapalat"/>
          <w:b/>
        </w:rPr>
        <w:t xml:space="preserve"> РЕМОНТНЫЕ РАБОТЫ В ОБЩЕСТВЕННОМ ЗДАНИИ В ПОСЕЛКЕ АРЗНИ</w:t>
      </w:r>
    </w:p>
    <w:p w14:paraId="7BAF181A" w14:textId="70E922B5" w:rsidR="00BB28C8" w:rsidRPr="009F3DC7" w:rsidRDefault="00BB28C8" w:rsidP="00BB28C8">
      <w:pPr>
        <w:widowControl w:val="0"/>
        <w:spacing w:after="160" w:line="360" w:lineRule="auto"/>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F044BFE" w14:textId="77777777" w:rsidTr="003D2146">
        <w:trPr>
          <w:cantSplit/>
          <w:jc w:val="center"/>
        </w:trPr>
        <w:tc>
          <w:tcPr>
            <w:tcW w:w="816" w:type="dxa"/>
            <w:vMerge w:val="restart"/>
            <w:vAlign w:val="center"/>
          </w:tcPr>
          <w:p w14:paraId="073C87F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383A008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432178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30BE4907"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9"/>
              <w:t>**</w:t>
            </w:r>
          </w:p>
        </w:tc>
      </w:tr>
      <w:tr w:rsidR="00BB28C8" w:rsidRPr="009F3DC7" w14:paraId="628EB4CD" w14:textId="77777777" w:rsidTr="003D2146">
        <w:trPr>
          <w:cantSplit/>
          <w:trHeight w:val="586"/>
          <w:jc w:val="center"/>
        </w:trPr>
        <w:tc>
          <w:tcPr>
            <w:tcW w:w="816" w:type="dxa"/>
            <w:vMerge/>
            <w:vAlign w:val="center"/>
          </w:tcPr>
          <w:p w14:paraId="32E3F67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6E72E6A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9069F8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E23E82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599E4E8F" w14:textId="77777777" w:rsidTr="003D2146">
        <w:trPr>
          <w:trHeight w:val="586"/>
          <w:jc w:val="center"/>
        </w:trPr>
        <w:tc>
          <w:tcPr>
            <w:tcW w:w="816" w:type="dxa"/>
            <w:vAlign w:val="center"/>
          </w:tcPr>
          <w:p w14:paraId="17BB0D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7E1483DD" w14:textId="3DE30767" w:rsidR="00BB28C8" w:rsidRPr="00517562" w:rsidRDefault="007A12F3" w:rsidP="003D2146">
            <w:pPr>
              <w:widowControl w:val="0"/>
              <w:spacing w:after="120"/>
              <w:rPr>
                <w:rFonts w:ascii="GHEA Grapalat" w:hAnsi="GHEA Grapalat"/>
                <w:sz w:val="20"/>
                <w:szCs w:val="20"/>
              </w:rPr>
            </w:pPr>
            <w:r w:rsidRPr="007A12F3">
              <w:rPr>
                <w:rFonts w:ascii="GHEA Grapalat" w:hAnsi="GHEA Grapalat"/>
                <w:b/>
              </w:rPr>
              <w:t>РЕМОНТНЫЕ РАБОТЫ В ОБЩЕСТВЕННОМ ЗДАНИИ В ПОСЕЛКЕ АРЗНИ</w:t>
            </w:r>
          </w:p>
        </w:tc>
        <w:tc>
          <w:tcPr>
            <w:tcW w:w="1216" w:type="dxa"/>
            <w:vAlign w:val="center"/>
          </w:tcPr>
          <w:p w14:paraId="7413B722"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3658B50" w14:textId="4D763C7F" w:rsidR="00BB28C8" w:rsidRPr="00517562" w:rsidRDefault="007A12F3" w:rsidP="003D2146">
            <w:pPr>
              <w:widowControl w:val="0"/>
              <w:spacing w:after="120"/>
              <w:rPr>
                <w:rFonts w:ascii="GHEA Grapalat" w:hAnsi="GHEA Grapalat"/>
                <w:sz w:val="20"/>
                <w:szCs w:val="20"/>
              </w:rPr>
            </w:pPr>
            <w:r>
              <w:rPr>
                <w:rFonts w:ascii="GHEA Grapalat" w:hAnsi="GHEA Grapalat"/>
                <w:sz w:val="20"/>
                <w:szCs w:val="20"/>
              </w:rPr>
              <w:t>180 дней</w:t>
            </w:r>
          </w:p>
        </w:tc>
      </w:tr>
      <w:tr w:rsidR="00BB28C8" w:rsidRPr="009F3DC7" w14:paraId="084BC281" w14:textId="77777777" w:rsidTr="003D2146">
        <w:trPr>
          <w:cantSplit/>
          <w:trHeight w:val="586"/>
          <w:jc w:val="center"/>
        </w:trPr>
        <w:tc>
          <w:tcPr>
            <w:tcW w:w="5778" w:type="dxa"/>
            <w:gridSpan w:val="2"/>
            <w:vAlign w:val="center"/>
          </w:tcPr>
          <w:p w14:paraId="5F919830"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F88527C"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5BD15236" w14:textId="77777777" w:rsidR="00BB28C8" w:rsidRPr="00517562" w:rsidRDefault="00BB28C8" w:rsidP="003D2146">
            <w:pPr>
              <w:widowControl w:val="0"/>
              <w:spacing w:after="120"/>
              <w:jc w:val="center"/>
              <w:rPr>
                <w:rFonts w:ascii="GHEA Grapalat" w:hAnsi="GHEA Grapalat"/>
                <w:b/>
                <w:sz w:val="20"/>
                <w:szCs w:val="20"/>
              </w:rPr>
            </w:pPr>
          </w:p>
        </w:tc>
      </w:tr>
    </w:tbl>
    <w:p w14:paraId="5D717D05"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29B0FFA" w14:textId="77777777" w:rsidTr="003D2146">
        <w:trPr>
          <w:jc w:val="center"/>
        </w:trPr>
        <w:tc>
          <w:tcPr>
            <w:tcW w:w="4536" w:type="dxa"/>
          </w:tcPr>
          <w:p w14:paraId="65D5FE7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D8FBFF2"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6EC380E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D34FD8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EEF5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4127C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49FC20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FE2699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BF8CB4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0B1A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86D1B1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CB5ABC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08CE53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6843221C"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2807AFD"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0"/>
        <w:t>*</w:t>
      </w:r>
    </w:p>
    <w:p w14:paraId="45FB2E8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36580A2D" w14:textId="77777777" w:rsidTr="003D2146">
        <w:trPr>
          <w:jc w:val="center"/>
        </w:trPr>
        <w:tc>
          <w:tcPr>
            <w:tcW w:w="10955" w:type="dxa"/>
            <w:gridSpan w:val="16"/>
          </w:tcPr>
          <w:p w14:paraId="5035ADC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6B02BE2" w14:textId="77777777" w:rsidTr="003D2146">
        <w:trPr>
          <w:jc w:val="center"/>
        </w:trPr>
        <w:tc>
          <w:tcPr>
            <w:tcW w:w="1259" w:type="dxa"/>
            <w:vAlign w:val="center"/>
          </w:tcPr>
          <w:p w14:paraId="6A8B2F3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78A067F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CC248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4652103"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1"/>
              <w:t>**</w:t>
            </w:r>
          </w:p>
        </w:tc>
      </w:tr>
      <w:tr w:rsidR="00BB28C8" w:rsidRPr="00685FDC" w14:paraId="0B29ECB9" w14:textId="77777777" w:rsidTr="003D2146">
        <w:trPr>
          <w:cantSplit/>
          <w:trHeight w:val="1134"/>
          <w:jc w:val="center"/>
        </w:trPr>
        <w:tc>
          <w:tcPr>
            <w:tcW w:w="1259" w:type="dxa"/>
          </w:tcPr>
          <w:p w14:paraId="1F9054FF"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7F197095"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0E00FBF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56CE111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A7340B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2870C7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1F521F8"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424F58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8ECB62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C14DC4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75419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40572E8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BA03C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D4CE6D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A40DB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7534F1B7"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3F664759" w14:textId="77777777" w:rsidTr="003D2146">
        <w:trPr>
          <w:cantSplit/>
          <w:trHeight w:val="1134"/>
          <w:jc w:val="center"/>
        </w:trPr>
        <w:tc>
          <w:tcPr>
            <w:tcW w:w="1259" w:type="dxa"/>
          </w:tcPr>
          <w:p w14:paraId="626B36C4" w14:textId="05F420B0" w:rsidR="00BB28C8" w:rsidRPr="00685FDC" w:rsidRDefault="007A12F3"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14:paraId="4620FAEF" w14:textId="7B28ACEA" w:rsidR="00BB28C8" w:rsidRPr="00685FDC" w:rsidRDefault="007A12F3" w:rsidP="003D2146">
            <w:pPr>
              <w:widowControl w:val="0"/>
              <w:spacing w:after="120"/>
              <w:jc w:val="center"/>
              <w:rPr>
                <w:rFonts w:ascii="GHEA Grapalat" w:hAnsi="GHEA Grapalat"/>
                <w:sz w:val="14"/>
                <w:szCs w:val="16"/>
              </w:rPr>
            </w:pPr>
            <w:r>
              <w:rPr>
                <w:rFonts w:ascii="GHEA Grapalat" w:hAnsi="GHEA Grapalat"/>
                <w:sz w:val="14"/>
                <w:szCs w:val="16"/>
              </w:rPr>
              <w:t>45211229/501</w:t>
            </w:r>
          </w:p>
        </w:tc>
        <w:tc>
          <w:tcPr>
            <w:tcW w:w="1019" w:type="dxa"/>
          </w:tcPr>
          <w:p w14:paraId="7A4774B8" w14:textId="3AD7DADD" w:rsidR="00BB28C8" w:rsidRPr="00685FDC" w:rsidRDefault="007A12F3" w:rsidP="003D2146">
            <w:pPr>
              <w:widowControl w:val="0"/>
              <w:spacing w:after="120"/>
              <w:jc w:val="center"/>
              <w:rPr>
                <w:rFonts w:ascii="GHEA Grapalat" w:hAnsi="GHEA Grapalat"/>
                <w:sz w:val="14"/>
                <w:szCs w:val="16"/>
              </w:rPr>
            </w:pPr>
            <w:r w:rsidRPr="007A12F3">
              <w:rPr>
                <w:rFonts w:ascii="GHEA Grapalat" w:hAnsi="GHEA Grapalat"/>
                <w:sz w:val="14"/>
                <w:szCs w:val="16"/>
              </w:rPr>
              <w:t>РЕМОНТНЫЕ РАБОТЫ В ОБЩЕСТВЕННОМ ЗДАНИИ В ПОСЕЛКЕ АРЗНИ</w:t>
            </w:r>
          </w:p>
        </w:tc>
        <w:tc>
          <w:tcPr>
            <w:tcW w:w="582" w:type="dxa"/>
            <w:vAlign w:val="center"/>
          </w:tcPr>
          <w:p w14:paraId="2255A5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4AAD17F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D7C456D"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3804E5F"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7C4B8260"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77D5A45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5A0EAD64"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001EC50D"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77A308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5A49CB5"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71CC90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6592CB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46156F93"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51CBFF37"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3AFBA15" w14:textId="77777777" w:rsidTr="003D2146">
        <w:trPr>
          <w:jc w:val="center"/>
        </w:trPr>
        <w:tc>
          <w:tcPr>
            <w:tcW w:w="4536" w:type="dxa"/>
          </w:tcPr>
          <w:p w14:paraId="1A0AD1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C1A9485"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2C06E6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B587F8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D21E9B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90ED7E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97CD5D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52554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41B3AE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782B5BB"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14:paraId="1C82BBA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E668F2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F8F7516"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5DAD44E" w14:textId="77777777" w:rsidTr="003D2146">
        <w:trPr>
          <w:tblCellSpacing w:w="7" w:type="dxa"/>
          <w:jc w:val="center"/>
        </w:trPr>
        <w:tc>
          <w:tcPr>
            <w:tcW w:w="0" w:type="auto"/>
            <w:vAlign w:val="center"/>
          </w:tcPr>
          <w:p w14:paraId="5D8B884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CF73F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45807B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02D13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C3FF70A"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CF5325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59A3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78CE6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37095E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13287A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A8A93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14B03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70F971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2C2436A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450A04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421527B"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2D66033D"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D970ABC"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683A463"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3465ED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DB1B8D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60C322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EC97D2"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70FFF32" w14:textId="77777777" w:rsidTr="003D2146">
        <w:trPr>
          <w:trHeight w:val="345"/>
          <w:jc w:val="center"/>
        </w:trPr>
        <w:tc>
          <w:tcPr>
            <w:tcW w:w="379" w:type="dxa"/>
            <w:vMerge w:val="restart"/>
            <w:shd w:val="clear" w:color="auto" w:fill="auto"/>
            <w:vAlign w:val="center"/>
          </w:tcPr>
          <w:p w14:paraId="7B89401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B6C5BF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5781700" w14:textId="77777777" w:rsidTr="003D2146">
        <w:trPr>
          <w:trHeight w:val="152"/>
          <w:jc w:val="center"/>
        </w:trPr>
        <w:tc>
          <w:tcPr>
            <w:tcW w:w="379" w:type="dxa"/>
            <w:vMerge/>
            <w:shd w:val="clear" w:color="auto" w:fill="auto"/>
          </w:tcPr>
          <w:p w14:paraId="6BBE086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7455AFE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649682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92DDED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FCB825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0D53934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A45DE9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8321B5C" w14:textId="77777777" w:rsidTr="003D2146">
        <w:trPr>
          <w:trHeight w:val="152"/>
          <w:jc w:val="center"/>
        </w:trPr>
        <w:tc>
          <w:tcPr>
            <w:tcW w:w="379" w:type="dxa"/>
            <w:vMerge/>
            <w:tcBorders>
              <w:bottom w:val="single" w:sz="4" w:space="0" w:color="auto"/>
            </w:tcBorders>
            <w:shd w:val="clear" w:color="auto" w:fill="auto"/>
          </w:tcPr>
          <w:p w14:paraId="2B1728E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289E25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EBD001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3B86B8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5032FA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64715C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01BF29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4B35C57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8E5852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D616BA7" w14:textId="77777777" w:rsidTr="003D2146">
        <w:trPr>
          <w:trHeight w:val="515"/>
          <w:jc w:val="center"/>
        </w:trPr>
        <w:tc>
          <w:tcPr>
            <w:tcW w:w="379" w:type="dxa"/>
            <w:shd w:val="clear" w:color="auto" w:fill="auto"/>
            <w:vAlign w:val="center"/>
          </w:tcPr>
          <w:p w14:paraId="45506B5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933D1E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1408AC8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2BCFFC4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650D267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488E5A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DE929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3FAA14F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7AF39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500BF61" w14:textId="77777777" w:rsidTr="003D2146">
        <w:trPr>
          <w:trHeight w:val="515"/>
          <w:jc w:val="center"/>
        </w:trPr>
        <w:tc>
          <w:tcPr>
            <w:tcW w:w="379" w:type="dxa"/>
            <w:shd w:val="clear" w:color="auto" w:fill="auto"/>
          </w:tcPr>
          <w:p w14:paraId="4D6BC4E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3A6DA6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1B9F8BF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52C881A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7121D89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A7F60F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3B8AA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E60439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E0C9D7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38BAE972"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59A81F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378F2D7"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10D0C83" w14:textId="77777777" w:rsidTr="003D2146">
        <w:trPr>
          <w:trHeight w:val="266"/>
          <w:tblCellSpacing w:w="7" w:type="dxa"/>
          <w:jc w:val="center"/>
        </w:trPr>
        <w:tc>
          <w:tcPr>
            <w:tcW w:w="0" w:type="auto"/>
            <w:vAlign w:val="center"/>
          </w:tcPr>
          <w:p w14:paraId="120903B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137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A6B9DA1" w14:textId="77777777" w:rsidTr="003D2146">
        <w:trPr>
          <w:trHeight w:val="473"/>
          <w:tblCellSpacing w:w="7" w:type="dxa"/>
          <w:jc w:val="center"/>
        </w:trPr>
        <w:tc>
          <w:tcPr>
            <w:tcW w:w="0" w:type="auto"/>
            <w:vAlign w:val="center"/>
          </w:tcPr>
          <w:p w14:paraId="0CA5CC7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FA2BB8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100843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BDCA32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8820F59" w14:textId="77777777" w:rsidTr="003D2146">
        <w:trPr>
          <w:trHeight w:val="503"/>
          <w:tblCellSpacing w:w="7" w:type="dxa"/>
          <w:jc w:val="center"/>
        </w:trPr>
        <w:tc>
          <w:tcPr>
            <w:tcW w:w="0" w:type="auto"/>
            <w:vAlign w:val="center"/>
          </w:tcPr>
          <w:p w14:paraId="6D8B059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961BB5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55B968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5AB52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634A311" w14:textId="77777777" w:rsidTr="003D2146">
        <w:trPr>
          <w:trHeight w:val="281"/>
          <w:tblCellSpacing w:w="7" w:type="dxa"/>
          <w:jc w:val="center"/>
        </w:trPr>
        <w:tc>
          <w:tcPr>
            <w:tcW w:w="0" w:type="auto"/>
            <w:vAlign w:val="center"/>
          </w:tcPr>
          <w:p w14:paraId="709390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82D201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608A0F"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E9D34D9" w14:textId="77777777" w:rsidR="00BB28C8" w:rsidRDefault="00BB28C8" w:rsidP="00BB28C8">
      <w:pPr>
        <w:rPr>
          <w:rFonts w:ascii="GHEA Grapalat" w:hAnsi="GHEA Grapalat" w:cs="Sylfaen"/>
          <w:b/>
        </w:rPr>
      </w:pPr>
      <w:r>
        <w:rPr>
          <w:rFonts w:ascii="GHEA Grapalat" w:hAnsi="GHEA Grapalat" w:cs="Sylfaen"/>
          <w:b/>
        </w:rPr>
        <w:br w:type="page"/>
      </w:r>
    </w:p>
    <w:p w14:paraId="600122A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69C29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FEC429B" w14:textId="77777777" w:rsidR="00BB28C8" w:rsidRPr="009F3DC7" w:rsidRDefault="00BB28C8" w:rsidP="00BB28C8">
      <w:pPr>
        <w:widowControl w:val="0"/>
        <w:spacing w:after="160" w:line="360" w:lineRule="auto"/>
        <w:jc w:val="center"/>
        <w:rPr>
          <w:rFonts w:ascii="GHEA Grapalat" w:hAnsi="GHEA Grapalat" w:cs="Sylfaen"/>
        </w:rPr>
      </w:pPr>
    </w:p>
    <w:p w14:paraId="35C42261"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067B68F"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5D36530"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9DDC91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C784B5A"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DEF87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1AD388"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31DBA8"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4C467F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DD44CF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4994CFD"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15BAD9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82B54A8"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7CE8C0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1E42F5"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4FB7C1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D40B9F"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2B9A2C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DDF9E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3C7D56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4538247"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56E673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A7777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9F577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8EB4979" w14:textId="77777777" w:rsidR="00BB28C8" w:rsidRPr="00C8328C" w:rsidRDefault="00BB28C8" w:rsidP="003D2146">
            <w:pPr>
              <w:widowControl w:val="0"/>
              <w:spacing w:after="120"/>
              <w:rPr>
                <w:rFonts w:ascii="GHEA Grapalat" w:hAnsi="GHEA Grapalat" w:cs="Sylfaen"/>
                <w:sz w:val="16"/>
                <w:szCs w:val="16"/>
              </w:rPr>
            </w:pPr>
          </w:p>
        </w:tc>
      </w:tr>
    </w:tbl>
    <w:p w14:paraId="577BAFE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F173C54"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9724A70" w14:textId="77777777" w:rsidR="00BB28C8" w:rsidRDefault="00BB28C8" w:rsidP="00BB28C8">
      <w:pPr>
        <w:rPr>
          <w:rFonts w:ascii="GHEA Grapalat" w:hAnsi="GHEA Grapalat"/>
        </w:rPr>
      </w:pPr>
      <w:r>
        <w:rPr>
          <w:rFonts w:ascii="GHEA Grapalat" w:hAnsi="GHEA Grapalat"/>
        </w:rPr>
        <w:br w:type="page"/>
      </w:r>
    </w:p>
    <w:p w14:paraId="309EA86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1AFE2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2FC6C12" w14:textId="77777777" w:rsidTr="003D2146">
        <w:tc>
          <w:tcPr>
            <w:tcW w:w="4785" w:type="dxa"/>
          </w:tcPr>
          <w:p w14:paraId="63A1273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86B2F2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28CAA8E9"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1BEB93C"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6528A61" w14:textId="77777777" w:rsidTr="003D2146">
        <w:trPr>
          <w:tblCellSpacing w:w="7" w:type="dxa"/>
          <w:jc w:val="center"/>
        </w:trPr>
        <w:tc>
          <w:tcPr>
            <w:tcW w:w="0" w:type="auto"/>
            <w:vAlign w:val="center"/>
          </w:tcPr>
          <w:p w14:paraId="0CD4DAF6"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CE0D0A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7B0A95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F5D38A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FEB5AC9" w14:textId="77777777" w:rsidTr="003D2146">
        <w:trPr>
          <w:tblCellSpacing w:w="7" w:type="dxa"/>
          <w:jc w:val="center"/>
        </w:trPr>
        <w:tc>
          <w:tcPr>
            <w:tcW w:w="0" w:type="auto"/>
            <w:vAlign w:val="center"/>
          </w:tcPr>
          <w:p w14:paraId="27935174"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9A89B0B"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450CEE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B1E994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306C5FD"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5E61C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57EDBBE6" w14:textId="77777777" w:rsidR="008D352C" w:rsidRDefault="008D352C" w:rsidP="00BB28C8">
      <w:pPr>
        <w:widowControl w:val="0"/>
        <w:spacing w:after="160"/>
        <w:ind w:left="-142" w:firstLine="142"/>
        <w:jc w:val="both"/>
        <w:rPr>
          <w:rFonts w:ascii="GHEA Grapalat" w:hAnsi="GHEA Grapalat"/>
          <w:i/>
        </w:rPr>
      </w:pPr>
    </w:p>
    <w:p w14:paraId="564E5C31" w14:textId="77777777" w:rsidR="00FC44B8" w:rsidRDefault="00FC44B8" w:rsidP="00BB28C8">
      <w:pPr>
        <w:widowControl w:val="0"/>
        <w:spacing w:after="160"/>
        <w:ind w:left="-142" w:firstLine="142"/>
        <w:jc w:val="both"/>
        <w:rPr>
          <w:rFonts w:ascii="GHEA Grapalat" w:hAnsi="GHEA Grapalat"/>
          <w:i/>
        </w:rPr>
      </w:pPr>
    </w:p>
    <w:p w14:paraId="1733A463" w14:textId="77777777" w:rsidR="00FC44B8" w:rsidRDefault="00FC44B8" w:rsidP="00BB28C8">
      <w:pPr>
        <w:widowControl w:val="0"/>
        <w:spacing w:after="160"/>
        <w:ind w:left="-142" w:firstLine="142"/>
        <w:jc w:val="both"/>
        <w:rPr>
          <w:rFonts w:ascii="GHEA Grapalat" w:hAnsi="GHEA Grapalat"/>
          <w:i/>
        </w:rPr>
      </w:pPr>
    </w:p>
    <w:p w14:paraId="3336229D" w14:textId="77777777" w:rsidR="00FC44B8" w:rsidRDefault="00FC44B8" w:rsidP="00BB28C8">
      <w:pPr>
        <w:widowControl w:val="0"/>
        <w:spacing w:after="160"/>
        <w:ind w:left="-142" w:firstLine="142"/>
        <w:jc w:val="both"/>
        <w:rPr>
          <w:rFonts w:ascii="GHEA Grapalat" w:hAnsi="GHEA Grapalat"/>
          <w:i/>
        </w:rPr>
      </w:pPr>
    </w:p>
    <w:p w14:paraId="3EDAA0CD" w14:textId="77777777" w:rsidR="00FC44B8" w:rsidRDefault="00FC44B8" w:rsidP="00BB28C8">
      <w:pPr>
        <w:widowControl w:val="0"/>
        <w:spacing w:after="160"/>
        <w:ind w:left="-142" w:firstLine="142"/>
        <w:jc w:val="both"/>
        <w:rPr>
          <w:rFonts w:ascii="GHEA Grapalat" w:hAnsi="GHEA Grapalat"/>
          <w:i/>
        </w:rPr>
      </w:pPr>
    </w:p>
    <w:p w14:paraId="6457A20D" w14:textId="77777777" w:rsidR="00FC44B8" w:rsidRDefault="00FC44B8" w:rsidP="00BB28C8">
      <w:pPr>
        <w:widowControl w:val="0"/>
        <w:spacing w:after="160"/>
        <w:ind w:left="-142" w:firstLine="142"/>
        <w:jc w:val="both"/>
        <w:rPr>
          <w:rFonts w:ascii="GHEA Grapalat" w:hAnsi="GHEA Grapalat"/>
          <w:i/>
        </w:rPr>
      </w:pPr>
    </w:p>
    <w:p w14:paraId="10F0B4CD" w14:textId="77777777" w:rsidR="00FC44B8" w:rsidRDefault="00FC44B8" w:rsidP="00BB28C8">
      <w:pPr>
        <w:widowControl w:val="0"/>
        <w:spacing w:after="160"/>
        <w:ind w:left="-142" w:firstLine="142"/>
        <w:jc w:val="both"/>
        <w:rPr>
          <w:rFonts w:ascii="GHEA Grapalat" w:hAnsi="GHEA Grapalat"/>
          <w:i/>
        </w:rPr>
      </w:pPr>
    </w:p>
    <w:p w14:paraId="7D54DB69" w14:textId="77777777" w:rsidR="00FC44B8" w:rsidRDefault="00FC44B8" w:rsidP="00BB28C8">
      <w:pPr>
        <w:widowControl w:val="0"/>
        <w:spacing w:after="160"/>
        <w:ind w:left="-142" w:firstLine="142"/>
        <w:jc w:val="both"/>
        <w:rPr>
          <w:rFonts w:ascii="GHEA Grapalat" w:hAnsi="GHEA Grapalat"/>
          <w:i/>
        </w:rPr>
      </w:pPr>
    </w:p>
    <w:p w14:paraId="3B723B2A" w14:textId="77777777" w:rsidR="00FC44B8" w:rsidRDefault="00FC44B8" w:rsidP="00BB28C8">
      <w:pPr>
        <w:widowControl w:val="0"/>
        <w:spacing w:after="160"/>
        <w:ind w:left="-142" w:firstLine="142"/>
        <w:jc w:val="both"/>
        <w:rPr>
          <w:rFonts w:ascii="GHEA Grapalat" w:hAnsi="GHEA Grapalat"/>
          <w:i/>
        </w:rPr>
      </w:pPr>
    </w:p>
    <w:p w14:paraId="28548304" w14:textId="77777777" w:rsidR="00FC44B8" w:rsidRDefault="00FC44B8" w:rsidP="00BB28C8">
      <w:pPr>
        <w:widowControl w:val="0"/>
        <w:spacing w:after="160"/>
        <w:ind w:left="-142" w:firstLine="142"/>
        <w:jc w:val="both"/>
        <w:rPr>
          <w:rFonts w:ascii="GHEA Grapalat" w:hAnsi="GHEA Grapalat"/>
          <w:i/>
        </w:rPr>
      </w:pPr>
    </w:p>
    <w:p w14:paraId="4D32F23D" w14:textId="77777777" w:rsidR="00FC44B8" w:rsidRDefault="00FC44B8" w:rsidP="00BB28C8">
      <w:pPr>
        <w:widowControl w:val="0"/>
        <w:spacing w:after="160"/>
        <w:ind w:left="-142" w:firstLine="142"/>
        <w:jc w:val="both"/>
        <w:rPr>
          <w:rFonts w:ascii="GHEA Grapalat" w:hAnsi="GHEA Grapalat"/>
          <w:i/>
        </w:rPr>
      </w:pPr>
    </w:p>
    <w:p w14:paraId="3683FA6F" w14:textId="77777777" w:rsidR="00FC44B8" w:rsidRDefault="00FC44B8" w:rsidP="00BB28C8">
      <w:pPr>
        <w:widowControl w:val="0"/>
        <w:spacing w:after="160"/>
        <w:ind w:left="-142" w:firstLine="142"/>
        <w:jc w:val="both"/>
        <w:rPr>
          <w:rFonts w:ascii="GHEA Grapalat" w:hAnsi="GHEA Grapalat"/>
          <w:i/>
        </w:rPr>
      </w:pPr>
    </w:p>
    <w:p w14:paraId="002B39DD" w14:textId="77777777" w:rsidR="00FC44B8" w:rsidRDefault="00FC44B8" w:rsidP="00BB28C8">
      <w:pPr>
        <w:widowControl w:val="0"/>
        <w:spacing w:after="160"/>
        <w:ind w:left="-142" w:firstLine="142"/>
        <w:jc w:val="both"/>
        <w:rPr>
          <w:rFonts w:ascii="GHEA Grapalat" w:hAnsi="GHEA Grapalat"/>
          <w:i/>
        </w:rPr>
      </w:pPr>
    </w:p>
    <w:p w14:paraId="155775FB" w14:textId="77777777" w:rsidR="00FC44B8" w:rsidRDefault="00FC44B8" w:rsidP="00BB28C8">
      <w:pPr>
        <w:widowControl w:val="0"/>
        <w:spacing w:after="160"/>
        <w:ind w:left="-142" w:firstLine="142"/>
        <w:jc w:val="both"/>
        <w:rPr>
          <w:rFonts w:ascii="GHEA Grapalat" w:hAnsi="GHEA Grapalat"/>
          <w:i/>
        </w:rPr>
      </w:pPr>
    </w:p>
    <w:p w14:paraId="5755D57B" w14:textId="77777777" w:rsidR="00FC44B8" w:rsidRDefault="00FC44B8" w:rsidP="00BB28C8">
      <w:pPr>
        <w:widowControl w:val="0"/>
        <w:spacing w:after="160"/>
        <w:ind w:left="-142" w:firstLine="142"/>
        <w:jc w:val="both"/>
        <w:rPr>
          <w:rFonts w:ascii="GHEA Grapalat" w:hAnsi="GHEA Grapalat"/>
          <w:i/>
        </w:rPr>
      </w:pPr>
    </w:p>
    <w:p w14:paraId="12EBB9D7" w14:textId="77777777" w:rsidR="00FC44B8" w:rsidRDefault="00FC44B8" w:rsidP="00BB28C8">
      <w:pPr>
        <w:widowControl w:val="0"/>
        <w:spacing w:after="160"/>
        <w:ind w:left="-142" w:firstLine="142"/>
        <w:jc w:val="both"/>
        <w:rPr>
          <w:rFonts w:ascii="GHEA Grapalat" w:hAnsi="GHEA Grapalat"/>
          <w:i/>
        </w:rPr>
      </w:pPr>
    </w:p>
    <w:p w14:paraId="78453735" w14:textId="77777777" w:rsidR="00FC44B8" w:rsidRDefault="00FC44B8" w:rsidP="00BB28C8">
      <w:pPr>
        <w:widowControl w:val="0"/>
        <w:spacing w:after="160"/>
        <w:ind w:left="-142" w:firstLine="142"/>
        <w:jc w:val="both"/>
        <w:rPr>
          <w:rFonts w:ascii="GHEA Grapalat" w:hAnsi="GHEA Grapalat"/>
          <w:i/>
        </w:rPr>
      </w:pPr>
    </w:p>
    <w:p w14:paraId="1263DEBF" w14:textId="77777777" w:rsidR="00FC44B8" w:rsidRDefault="00FC44B8" w:rsidP="00BB28C8">
      <w:pPr>
        <w:widowControl w:val="0"/>
        <w:spacing w:after="160"/>
        <w:ind w:left="-142" w:firstLine="142"/>
        <w:jc w:val="both"/>
        <w:rPr>
          <w:rFonts w:ascii="GHEA Grapalat" w:hAnsi="GHEA Grapalat"/>
          <w:i/>
        </w:rPr>
      </w:pPr>
    </w:p>
    <w:p w14:paraId="1C650DD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6BD0E3BE"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BDECC7" w14:textId="77777777" w:rsidR="00FC44B8" w:rsidRPr="00487F5A" w:rsidRDefault="00FC44B8" w:rsidP="00FC44B8">
      <w:pPr>
        <w:jc w:val="center"/>
        <w:rPr>
          <w:rFonts w:ascii="GHEA Grapalat" w:hAnsi="GHEA Grapalat" w:cs="GHEA Grapalat"/>
        </w:rPr>
      </w:pPr>
    </w:p>
    <w:p w14:paraId="5C3178C4"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70F2D54F" w14:textId="77777777" w:rsidR="00FC44B8" w:rsidRPr="00487F5A" w:rsidRDefault="00FC44B8" w:rsidP="00FC44B8">
      <w:pPr>
        <w:jc w:val="center"/>
        <w:rPr>
          <w:rFonts w:ascii="GHEA Grapalat" w:hAnsi="GHEA Grapalat" w:cs="GHEA Grapalat"/>
          <w:lang w:val="hy-AM"/>
        </w:rPr>
      </w:pPr>
    </w:p>
    <w:p w14:paraId="2EEE3D4C"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4B2615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A4DA43E" w14:textId="77777777" w:rsidR="00FC44B8" w:rsidRPr="00487F5A" w:rsidRDefault="00FC44B8" w:rsidP="00FC44B8">
      <w:pPr>
        <w:rPr>
          <w:rFonts w:ascii="GHEA Grapalat" w:hAnsi="GHEA Grapalat"/>
          <w:vertAlign w:val="superscript"/>
          <w:lang w:val="es-ES"/>
        </w:rPr>
      </w:pPr>
    </w:p>
    <w:p w14:paraId="1FA2C39B"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236C60F"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A59027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3C17BD5"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0B86EF9"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E862311" w14:textId="77777777" w:rsidR="00FC44B8" w:rsidRPr="00487F5A" w:rsidRDefault="00FC44B8" w:rsidP="00FC44B8">
      <w:pPr>
        <w:rPr>
          <w:rFonts w:ascii="GHEA Grapalat" w:hAnsi="GHEA Grapalat" w:cs="Sylfaen"/>
          <w:sz w:val="20"/>
          <w:szCs w:val="20"/>
          <w:lang w:val="es-ES"/>
        </w:rPr>
      </w:pPr>
    </w:p>
    <w:p w14:paraId="7AFC307E"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7DD5293" w14:textId="77777777" w:rsidR="00FC44B8" w:rsidRPr="00487F5A" w:rsidRDefault="00FC44B8" w:rsidP="00FC44B8">
      <w:pPr>
        <w:jc w:val="center"/>
        <w:rPr>
          <w:rFonts w:ascii="GHEA Grapalat" w:hAnsi="GHEA Grapalat" w:cs="GHEA Grapalat"/>
          <w:lang w:val="es-ES"/>
        </w:rPr>
      </w:pPr>
    </w:p>
    <w:p w14:paraId="40B5B488" w14:textId="77777777" w:rsidR="00FC44B8" w:rsidRPr="00487F5A" w:rsidRDefault="00FC44B8" w:rsidP="00FC44B8">
      <w:pPr>
        <w:jc w:val="center"/>
        <w:rPr>
          <w:rFonts w:ascii="GHEA Grapalat" w:hAnsi="GHEA Grapalat" w:cs="Sylfaen"/>
          <w:b/>
          <w:lang w:val="es-ES"/>
        </w:rPr>
      </w:pPr>
    </w:p>
    <w:p w14:paraId="15DBAB29"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74210FF"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C92DCF5"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9336013"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2F96DC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5F63475" w14:textId="77777777" w:rsidR="00FC44B8" w:rsidRPr="00487F5A" w:rsidRDefault="00FC44B8" w:rsidP="00FC44B8">
      <w:pPr>
        <w:jc w:val="center"/>
        <w:rPr>
          <w:rFonts w:ascii="GHEA Grapalat" w:hAnsi="GHEA Grapalat" w:cs="Sylfaen"/>
          <w:sz w:val="16"/>
          <w:szCs w:val="16"/>
          <w:lang w:val="es-ES"/>
        </w:rPr>
      </w:pPr>
    </w:p>
    <w:p w14:paraId="21471DF5"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0551559"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0A7A6" w14:textId="77777777" w:rsidR="00F80238" w:rsidRDefault="00F80238">
      <w:r>
        <w:separator/>
      </w:r>
    </w:p>
  </w:endnote>
  <w:endnote w:type="continuationSeparator" w:id="0">
    <w:p w14:paraId="4EFF5282" w14:textId="77777777" w:rsidR="00F80238" w:rsidRDefault="00F8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74A1011"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45A72" w14:textId="77777777" w:rsidR="00F80238" w:rsidRDefault="00F80238">
      <w:r>
        <w:separator/>
      </w:r>
    </w:p>
  </w:footnote>
  <w:footnote w:type="continuationSeparator" w:id="0">
    <w:p w14:paraId="52E10C78" w14:textId="77777777" w:rsidR="00F80238" w:rsidRDefault="00F80238">
      <w:r>
        <w:continuationSeparator/>
      </w:r>
    </w:p>
  </w:footnote>
  <w:footnote w:id="1">
    <w:p w14:paraId="35706E8D"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54DE62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82175F"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C73E67"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3B1B34F"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338B8E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219CF7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339748F"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4E394161"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058DFF42" w14:textId="77777777" w:rsidR="003D1D1B" w:rsidRDefault="003D1D1B" w:rsidP="00AF1F59">
      <w:pPr>
        <w:pStyle w:val="FootnoteText"/>
        <w:jc w:val="both"/>
        <w:rPr>
          <w:rFonts w:asciiTheme="minorHAnsi" w:hAnsiTheme="minorHAnsi"/>
        </w:rPr>
      </w:pPr>
    </w:p>
    <w:p w14:paraId="3386495D"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1B94C14" w14:textId="77777777" w:rsidR="003D1D1B" w:rsidRPr="000811C1" w:rsidRDefault="003D1D1B">
      <w:pPr>
        <w:pStyle w:val="FootnoteText"/>
        <w:rPr>
          <w:rFonts w:asciiTheme="minorHAnsi" w:hAnsiTheme="minorHAnsi"/>
        </w:rPr>
      </w:pPr>
    </w:p>
  </w:footnote>
  <w:footnote w:id="5">
    <w:p w14:paraId="7CA86631"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63655837"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1F61DE8"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9E624A6"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2D18C634" w14:textId="77777777"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2A7880D3"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BF2E083" w14:textId="77777777" w:rsidR="003D1D1B" w:rsidRPr="000811C1" w:rsidRDefault="003D1D1B">
      <w:pPr>
        <w:pStyle w:val="FootnoteText"/>
        <w:rPr>
          <w:lang w:val="af-ZA"/>
        </w:rPr>
      </w:pPr>
    </w:p>
  </w:footnote>
  <w:footnote w:id="9">
    <w:p w14:paraId="5F9BF4D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D0C50F0"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C8A04EA"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5EB7D6B" w14:textId="77777777" w:rsidR="003D1D1B" w:rsidRPr="0092041F" w:rsidRDefault="003D1D1B" w:rsidP="00C67FAB">
      <w:pPr>
        <w:pStyle w:val="FootnoteText"/>
        <w:jc w:val="both"/>
        <w:rPr>
          <w:rFonts w:ascii="GHEA Grapalat" w:hAnsi="GHEA Grapalat"/>
          <w:i/>
        </w:rPr>
      </w:pPr>
    </w:p>
  </w:footnote>
  <w:footnote w:id="10">
    <w:p w14:paraId="263747BE"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1C7FDA5"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05A7091" w14:textId="77777777" w:rsidR="003D1D1B" w:rsidRPr="000811C1" w:rsidRDefault="003D1D1B" w:rsidP="0027573B">
      <w:pPr>
        <w:pStyle w:val="FootnoteText"/>
        <w:rPr>
          <w:rFonts w:ascii="Sylfaen" w:hAnsi="Sylfaen"/>
          <w:sz w:val="18"/>
          <w:szCs w:val="18"/>
        </w:rPr>
      </w:pPr>
    </w:p>
  </w:footnote>
  <w:footnote w:id="12">
    <w:p w14:paraId="089D4B69"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562C1BB"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08AEDA76"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6FF84D5" w14:textId="77777777" w:rsidR="003D1D1B" w:rsidRPr="005F2C25" w:rsidRDefault="003D1D1B">
      <w:pPr>
        <w:pStyle w:val="FootnoteText"/>
        <w:rPr>
          <w:rFonts w:ascii="Times New Roman" w:hAnsi="Times New Roman"/>
        </w:rPr>
      </w:pPr>
    </w:p>
  </w:footnote>
  <w:footnote w:id="15">
    <w:p w14:paraId="0397C06A" w14:textId="77777777" w:rsidR="003D1D1B" w:rsidRPr="00B666FB" w:rsidRDefault="003D1D1B">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6FBD5E99" w14:textId="77777777" w:rsidR="003D1D1B" w:rsidRDefault="003D1D1B" w:rsidP="006B3E56">
      <w:pPr>
        <w:jc w:val="both"/>
      </w:pPr>
    </w:p>
    <w:p w14:paraId="4EE30758"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69DAD3B"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A0BB0B7"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D870EC2" w14:textId="77777777" w:rsidR="003D1D1B" w:rsidRPr="00A006D6" w:rsidRDefault="003D1D1B" w:rsidP="006B3E56">
      <w:pPr>
        <w:pStyle w:val="FootnoteText"/>
        <w:rPr>
          <w:rFonts w:asciiTheme="minorHAnsi" w:hAnsiTheme="minorHAnsi"/>
          <w:i/>
          <w:lang w:val="af-ZA"/>
        </w:rPr>
      </w:pPr>
    </w:p>
  </w:footnote>
  <w:footnote w:id="17">
    <w:p w14:paraId="514DFDBF" w14:textId="77777777" w:rsidR="003D1D1B" w:rsidRPr="00A006D6" w:rsidRDefault="003D1D1B">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80C56FD" w14:textId="77777777" w:rsidR="003D1D1B" w:rsidRPr="00990559" w:rsidRDefault="003D1D1B">
      <w:pPr>
        <w:pStyle w:val="FootnoteText"/>
        <w:rPr>
          <w:rFonts w:ascii="Sylfaen" w:hAnsi="Sylfaen"/>
          <w:lang w:val="hy-AM"/>
        </w:rPr>
      </w:pPr>
    </w:p>
  </w:footnote>
  <w:footnote w:id="18">
    <w:p w14:paraId="4C71F024"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4A1672D0"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5A3F7851"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FF7A4B3" w14:textId="77777777" w:rsidR="003D1D1B" w:rsidRPr="00D3436F" w:rsidRDefault="003D1D1B">
      <w:pPr>
        <w:pStyle w:val="FootnoteText"/>
        <w:rPr>
          <w:lang w:val="es-ES"/>
        </w:rPr>
      </w:pPr>
    </w:p>
  </w:footnote>
  <w:footnote w:id="21">
    <w:p w14:paraId="6A7648BB"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6D128BD"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3114CFB3" w14:textId="77777777" w:rsidR="003D1D1B" w:rsidRPr="00601148" w:rsidRDefault="003D1D1B" w:rsidP="00416905">
      <w:pPr>
        <w:pStyle w:val="FootnoteText"/>
        <w:jc w:val="both"/>
      </w:pPr>
    </w:p>
  </w:footnote>
  <w:footnote w:id="22">
    <w:p w14:paraId="0670D53B" w14:textId="77777777"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1B0EBB0"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6B4E7BB4"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CEC8E25" w14:textId="77777777" w:rsidR="003D1D1B" w:rsidRPr="008842CE" w:rsidRDefault="003D1D1B" w:rsidP="003D2FE2">
      <w:pPr>
        <w:pStyle w:val="FootnoteText"/>
        <w:jc w:val="both"/>
        <w:rPr>
          <w:rFonts w:ascii="GHEA Grapalat" w:hAnsi="GHEA Grapalat"/>
        </w:rPr>
      </w:pPr>
    </w:p>
  </w:footnote>
  <w:footnote w:id="25">
    <w:p w14:paraId="5A15EEB1" w14:textId="77777777" w:rsidR="003D1D1B" w:rsidRPr="008842CE" w:rsidRDefault="003D1D1B" w:rsidP="003D2FE2">
      <w:pPr>
        <w:pStyle w:val="FootnoteText"/>
        <w:jc w:val="both"/>
      </w:pPr>
    </w:p>
  </w:footnote>
  <w:footnote w:id="26">
    <w:p w14:paraId="1672E08F"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501D82C6"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72EC1F2" w14:textId="77777777" w:rsidR="003D1D1B" w:rsidRPr="008842CE" w:rsidRDefault="003D1D1B" w:rsidP="000A214C">
      <w:pPr>
        <w:pStyle w:val="FootnoteText"/>
        <w:jc w:val="both"/>
        <w:rPr>
          <w:rFonts w:ascii="GHEA Grapalat" w:hAnsi="GHEA Grapalat"/>
        </w:rPr>
      </w:pPr>
    </w:p>
  </w:footnote>
  <w:footnote w:id="28">
    <w:p w14:paraId="77D3167C" w14:textId="77777777" w:rsidR="003D1D1B" w:rsidRPr="008842CE" w:rsidRDefault="003D1D1B" w:rsidP="000A214C">
      <w:pPr>
        <w:pStyle w:val="FootnoteText"/>
        <w:jc w:val="both"/>
      </w:pPr>
    </w:p>
  </w:footnote>
  <w:footnote w:id="29">
    <w:p w14:paraId="78128E60" w14:textId="77777777" w:rsidR="003D1D1B" w:rsidRPr="00217344" w:rsidRDefault="003D1D1B"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14:paraId="48B01AA8"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6FB8084" w14:textId="77777777" w:rsidR="003D1D1B" w:rsidRPr="00124BE9" w:rsidRDefault="003D1D1B" w:rsidP="00BB28C8">
      <w:pPr>
        <w:pStyle w:val="FootnoteText"/>
        <w:widowControl w:val="0"/>
        <w:jc w:val="both"/>
        <w:rPr>
          <w:rFonts w:ascii="GHEA Grapalat" w:hAnsi="GHEA Grapalat"/>
          <w:lang w:val="hy-AM"/>
        </w:rPr>
      </w:pPr>
    </w:p>
  </w:footnote>
  <w:footnote w:id="31">
    <w:p w14:paraId="197E077F"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14:paraId="12F247D0"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3B9C4A3"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14:paraId="38B98565"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03F47FC"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4">
    <w:p w14:paraId="56B975A6" w14:textId="77777777" w:rsidR="003D1D1B" w:rsidRPr="000A504A" w:rsidRDefault="003D1D1B" w:rsidP="00BB28C8">
      <w:pPr>
        <w:pStyle w:val="FootnoteText"/>
        <w:widowControl w:val="0"/>
        <w:jc w:val="both"/>
        <w:rPr>
          <w:ins w:id="3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3E338BF" w14:textId="77777777" w:rsidR="003D1D1B" w:rsidRPr="00124BE9" w:rsidRDefault="003D1D1B" w:rsidP="00BB28C8">
      <w:pPr>
        <w:pStyle w:val="FootnoteText"/>
        <w:widowControl w:val="0"/>
        <w:jc w:val="both"/>
        <w:rPr>
          <w:rFonts w:ascii="GHEA Grapalat" w:hAnsi="GHEA Grapalat"/>
          <w:lang w:val="hy-AM"/>
        </w:rPr>
      </w:pPr>
    </w:p>
  </w:footnote>
  <w:footnote w:id="35">
    <w:p w14:paraId="5F04D040"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56B6116C"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1C744D6"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4A88F18" w14:textId="77777777" w:rsidR="003D1D1B" w:rsidRPr="004078D0" w:rsidRDefault="003D1D1B" w:rsidP="00BB28C8">
      <w:pPr>
        <w:pStyle w:val="FootnoteText"/>
        <w:widowControl w:val="0"/>
        <w:jc w:val="both"/>
        <w:rPr>
          <w:rFonts w:ascii="GHEA Grapalat" w:hAnsi="GHEA Grapalat"/>
          <w:sz w:val="2"/>
          <w:szCs w:val="2"/>
          <w:lang w:val="hy-AM"/>
        </w:rPr>
      </w:pPr>
    </w:p>
    <w:p w14:paraId="01868542" w14:textId="77777777" w:rsidR="003D1D1B" w:rsidRPr="004078D0" w:rsidRDefault="003D1D1B" w:rsidP="00BB28C8">
      <w:pPr>
        <w:pStyle w:val="FootnoteText"/>
        <w:widowControl w:val="0"/>
        <w:jc w:val="both"/>
        <w:rPr>
          <w:rFonts w:ascii="GHEA Grapalat" w:hAnsi="GHEA Grapalat"/>
          <w:sz w:val="2"/>
          <w:szCs w:val="2"/>
          <w:lang w:val="hy-AM"/>
        </w:rPr>
      </w:pPr>
    </w:p>
  </w:footnote>
  <w:footnote w:id="36">
    <w:p w14:paraId="20B2DA11"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14:paraId="086494A6"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14:paraId="15A75473"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F7B15" w14:textId="77777777" w:rsidR="003D1D1B" w:rsidRPr="001C4E24" w:rsidRDefault="003D1D1B" w:rsidP="00BB28C8">
      <w:pPr>
        <w:pStyle w:val="FootnoteText"/>
        <w:rPr>
          <w:lang w:val="hy-AM"/>
        </w:rPr>
      </w:pPr>
    </w:p>
  </w:footnote>
  <w:footnote w:id="39">
    <w:p w14:paraId="1D01B8C6"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61A4185"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0">
    <w:p w14:paraId="185070FF"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14:paraId="610BACC5"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80345146">
    <w:abstractNumId w:val="24"/>
  </w:num>
  <w:num w:numId="2" w16cid:durableId="668027320">
    <w:abstractNumId w:val="11"/>
  </w:num>
  <w:num w:numId="3" w16cid:durableId="1520510995">
    <w:abstractNumId w:val="22"/>
  </w:num>
  <w:num w:numId="4" w16cid:durableId="707803593">
    <w:abstractNumId w:val="17"/>
  </w:num>
  <w:num w:numId="5" w16cid:durableId="1432503730">
    <w:abstractNumId w:val="27"/>
  </w:num>
  <w:num w:numId="6" w16cid:durableId="965041562">
    <w:abstractNumId w:val="24"/>
    <w:lvlOverride w:ilvl="0">
      <w:startOverride w:val="1"/>
    </w:lvlOverride>
    <w:lvlOverride w:ilvl="1"/>
    <w:lvlOverride w:ilvl="2"/>
    <w:lvlOverride w:ilvl="3"/>
    <w:lvlOverride w:ilvl="4"/>
    <w:lvlOverride w:ilvl="5"/>
    <w:lvlOverride w:ilvl="6"/>
    <w:lvlOverride w:ilvl="7"/>
    <w:lvlOverride w:ilvl="8"/>
  </w:num>
  <w:num w:numId="7" w16cid:durableId="3511525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71428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8682903">
    <w:abstractNumId w:val="19"/>
  </w:num>
  <w:num w:numId="10" w16cid:durableId="1121924356">
    <w:abstractNumId w:val="5"/>
  </w:num>
  <w:num w:numId="11" w16cid:durableId="2054227896">
    <w:abstractNumId w:val="9"/>
  </w:num>
  <w:num w:numId="12" w16cid:durableId="1735470663">
    <w:abstractNumId w:val="32"/>
  </w:num>
  <w:num w:numId="13" w16cid:durableId="1630361371">
    <w:abstractNumId w:val="29"/>
  </w:num>
  <w:num w:numId="14" w16cid:durableId="2031375241">
    <w:abstractNumId w:val="14"/>
  </w:num>
  <w:num w:numId="15" w16cid:durableId="369766628">
    <w:abstractNumId w:val="31"/>
  </w:num>
  <w:num w:numId="16" w16cid:durableId="426999186">
    <w:abstractNumId w:val="16"/>
  </w:num>
  <w:num w:numId="17" w16cid:durableId="1307902085">
    <w:abstractNumId w:val="6"/>
  </w:num>
  <w:num w:numId="18" w16cid:durableId="1144083060">
    <w:abstractNumId w:val="1"/>
  </w:num>
  <w:num w:numId="19" w16cid:durableId="1154181500">
    <w:abstractNumId w:val="18"/>
  </w:num>
  <w:num w:numId="20" w16cid:durableId="688995953">
    <w:abstractNumId w:val="18"/>
  </w:num>
  <w:num w:numId="21" w16cid:durableId="14961461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7580296">
    <w:abstractNumId w:val="25"/>
  </w:num>
  <w:num w:numId="23" w16cid:durableId="2036811131">
    <w:abstractNumId w:val="8"/>
  </w:num>
  <w:num w:numId="24" w16cid:durableId="936791342">
    <w:abstractNumId w:val="21"/>
  </w:num>
  <w:num w:numId="25" w16cid:durableId="2019383816">
    <w:abstractNumId w:val="23"/>
  </w:num>
  <w:num w:numId="26" w16cid:durableId="1487353252">
    <w:abstractNumId w:val="15"/>
  </w:num>
  <w:num w:numId="27" w16cid:durableId="289022377">
    <w:abstractNumId w:val="7"/>
  </w:num>
  <w:num w:numId="28" w16cid:durableId="1296565145">
    <w:abstractNumId w:val="12"/>
  </w:num>
  <w:num w:numId="29" w16cid:durableId="1374227849">
    <w:abstractNumId w:val="4"/>
  </w:num>
  <w:num w:numId="30" w16cid:durableId="513495061">
    <w:abstractNumId w:val="3"/>
  </w:num>
  <w:num w:numId="31" w16cid:durableId="1736588575">
    <w:abstractNumId w:val="0"/>
  </w:num>
  <w:num w:numId="32" w16cid:durableId="903835439">
    <w:abstractNumId w:val="10"/>
  </w:num>
  <w:num w:numId="33" w16cid:durableId="1709597983">
    <w:abstractNumId w:val="28"/>
  </w:num>
  <w:num w:numId="34" w16cid:durableId="959800971">
    <w:abstractNumId w:val="26"/>
  </w:num>
  <w:num w:numId="35" w16cid:durableId="1838959050">
    <w:abstractNumId w:val="30"/>
  </w:num>
  <w:num w:numId="36" w16cid:durableId="1953710620">
    <w:abstractNumId w:val="13"/>
  </w:num>
  <w:num w:numId="37" w16cid:durableId="1860313161">
    <w:abstractNumId w:val="2"/>
  </w:num>
  <w:num w:numId="38" w16cid:durableId="1261597083">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4D1"/>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2F3"/>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7D1"/>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3E46"/>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429"/>
    <w:rsid w:val="00CF5D6D"/>
    <w:rsid w:val="00CF6F1A"/>
    <w:rsid w:val="00CF7A4E"/>
    <w:rsid w:val="00D00401"/>
    <w:rsid w:val="00D0068C"/>
    <w:rsid w:val="00D008B5"/>
    <w:rsid w:val="00D00A61"/>
    <w:rsid w:val="00D00BED"/>
    <w:rsid w:val="00D00BFF"/>
    <w:rsid w:val="00D00DA3"/>
    <w:rsid w:val="00D0169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238"/>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EE8A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7A12F3"/>
    <w:pPr>
      <w:spacing w:before="100" w:beforeAutospacing="1" w:after="100" w:afterAutospacing="1"/>
    </w:pPr>
    <w:rPr>
      <w:lang w:val="en-US" w:eastAsia="en-US" w:bidi="ar-SA"/>
    </w:rPr>
  </w:style>
  <w:style w:type="paragraph" w:customStyle="1" w:styleId="xl95">
    <w:name w:val="xl95"/>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96">
    <w:name w:val="xl96"/>
    <w:basedOn w:val="Normal"/>
    <w:rsid w:val="007A12F3"/>
    <w:pPr>
      <w:spacing w:before="100" w:beforeAutospacing="1" w:after="100" w:afterAutospacing="1"/>
    </w:pPr>
    <w:rPr>
      <w:sz w:val="22"/>
      <w:szCs w:val="22"/>
      <w:lang w:val="en-US" w:eastAsia="en-US" w:bidi="ar-SA"/>
    </w:rPr>
  </w:style>
  <w:style w:type="paragraph" w:customStyle="1" w:styleId="xl97">
    <w:name w:val="xl97"/>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98">
    <w:name w:val="xl98"/>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99">
    <w:name w:val="xl99"/>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00">
    <w:name w:val="xl100"/>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lang w:val="en-US" w:eastAsia="en-US" w:bidi="ar-SA"/>
    </w:rPr>
  </w:style>
  <w:style w:type="paragraph" w:customStyle="1" w:styleId="xl101">
    <w:name w:val="xl101"/>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lang w:val="en-US" w:eastAsia="en-US" w:bidi="ar-SA"/>
    </w:rPr>
  </w:style>
  <w:style w:type="paragraph" w:customStyle="1" w:styleId="xl102">
    <w:name w:val="xl102"/>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lang w:val="en-US" w:eastAsia="en-US" w:bidi="ar-SA"/>
    </w:rPr>
  </w:style>
  <w:style w:type="paragraph" w:customStyle="1" w:styleId="xl103">
    <w:name w:val="xl103"/>
    <w:basedOn w:val="Normal"/>
    <w:rsid w:val="007A12F3"/>
    <w:pPr>
      <w:spacing w:before="100" w:beforeAutospacing="1" w:after="100" w:afterAutospacing="1"/>
    </w:pPr>
    <w:rPr>
      <w:lang w:val="en-US" w:eastAsia="en-US" w:bidi="ar-SA"/>
    </w:rPr>
  </w:style>
  <w:style w:type="paragraph" w:customStyle="1" w:styleId="xl104">
    <w:name w:val="xl104"/>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05">
    <w:name w:val="xl105"/>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06">
    <w:name w:val="xl106"/>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07">
    <w:name w:val="xl107"/>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val="en-US" w:eastAsia="en-US" w:bidi="ar-SA"/>
    </w:rPr>
  </w:style>
  <w:style w:type="paragraph" w:customStyle="1" w:styleId="xl108">
    <w:name w:val="xl108"/>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09">
    <w:name w:val="xl109"/>
    <w:basedOn w:val="Normal"/>
    <w:rsid w:val="007A12F3"/>
    <w:pPr>
      <w:spacing w:before="100" w:beforeAutospacing="1" w:after="100" w:afterAutospacing="1"/>
    </w:pPr>
    <w:rPr>
      <w:sz w:val="22"/>
      <w:szCs w:val="22"/>
      <w:lang w:val="en-US" w:eastAsia="en-US" w:bidi="ar-SA"/>
    </w:rPr>
  </w:style>
  <w:style w:type="paragraph" w:customStyle="1" w:styleId="xl110">
    <w:name w:val="xl110"/>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11">
    <w:name w:val="xl111"/>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12">
    <w:name w:val="xl112"/>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13">
    <w:name w:val="xl113"/>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val="en-US" w:eastAsia="en-US" w:bidi="ar-SA"/>
    </w:rPr>
  </w:style>
  <w:style w:type="paragraph" w:customStyle="1" w:styleId="xl114">
    <w:name w:val="xl114"/>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15">
    <w:name w:val="xl115"/>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16">
    <w:name w:val="xl116"/>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17">
    <w:name w:val="xl117"/>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18">
    <w:name w:val="xl118"/>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19">
    <w:name w:val="xl119"/>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20">
    <w:name w:val="xl120"/>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21">
    <w:name w:val="xl121"/>
    <w:basedOn w:val="Normal"/>
    <w:rsid w:val="007A12F3"/>
    <w:pPr>
      <w:spacing w:before="100" w:beforeAutospacing="1" w:after="100" w:afterAutospacing="1"/>
      <w:jc w:val="center"/>
      <w:textAlignment w:val="center"/>
    </w:pPr>
    <w:rPr>
      <w:lang w:val="en-US" w:eastAsia="en-US" w:bidi="ar-SA"/>
    </w:rPr>
  </w:style>
  <w:style w:type="paragraph" w:customStyle="1" w:styleId="xl122">
    <w:name w:val="xl122"/>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23">
    <w:name w:val="xl123"/>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24">
    <w:name w:val="xl124"/>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25">
    <w:name w:val="xl125"/>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26">
    <w:name w:val="xl126"/>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27">
    <w:name w:val="xl127"/>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22"/>
      <w:szCs w:val="22"/>
      <w:lang w:val="en-US" w:eastAsia="en-US" w:bidi="ar-SA"/>
    </w:rPr>
  </w:style>
  <w:style w:type="paragraph" w:customStyle="1" w:styleId="xl128">
    <w:name w:val="xl128"/>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2"/>
      <w:szCs w:val="22"/>
      <w:lang w:val="en-US" w:eastAsia="en-US" w:bidi="ar-SA"/>
    </w:rPr>
  </w:style>
  <w:style w:type="paragraph" w:customStyle="1" w:styleId="xl129">
    <w:name w:val="xl129"/>
    <w:basedOn w:val="Normal"/>
    <w:rsid w:val="007A12F3"/>
    <w:pPr>
      <w:spacing w:before="100" w:beforeAutospacing="1" w:after="100" w:afterAutospacing="1"/>
      <w:jc w:val="right"/>
      <w:textAlignment w:val="center"/>
    </w:pPr>
    <w:rPr>
      <w:lang w:val="en-US" w:eastAsia="en-US" w:bidi="ar-SA"/>
    </w:rPr>
  </w:style>
  <w:style w:type="paragraph" w:customStyle="1" w:styleId="xl130">
    <w:name w:val="xl130"/>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2"/>
      <w:szCs w:val="22"/>
      <w:lang w:val="en-US" w:eastAsia="en-US" w:bidi="ar-SA"/>
    </w:rPr>
  </w:style>
  <w:style w:type="paragraph" w:customStyle="1" w:styleId="xl131">
    <w:name w:val="xl131"/>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val="en-US" w:eastAsia="en-US" w:bidi="ar-SA"/>
    </w:rPr>
  </w:style>
  <w:style w:type="paragraph" w:customStyle="1" w:styleId="xl132">
    <w:name w:val="xl132"/>
    <w:basedOn w:val="Normal"/>
    <w:rsid w:val="007A12F3"/>
    <w:pPr>
      <w:spacing w:before="100" w:beforeAutospacing="1" w:after="100" w:afterAutospacing="1"/>
      <w:textAlignment w:val="center"/>
    </w:pPr>
    <w:rPr>
      <w:lang w:val="en-US" w:eastAsia="en-US" w:bidi="ar-SA"/>
    </w:rPr>
  </w:style>
  <w:style w:type="paragraph" w:customStyle="1" w:styleId="xl133">
    <w:name w:val="xl133"/>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4">
    <w:name w:val="xl134"/>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val="en-US" w:eastAsia="en-US" w:bidi="ar-SA"/>
    </w:rPr>
  </w:style>
  <w:style w:type="paragraph" w:customStyle="1" w:styleId="xl135">
    <w:name w:val="xl135"/>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6">
    <w:name w:val="xl136"/>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37">
    <w:name w:val="xl137"/>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8">
    <w:name w:val="xl138"/>
    <w:basedOn w:val="Normal"/>
    <w:rsid w:val="007A12F3"/>
    <w:pPr>
      <w:spacing w:before="100" w:beforeAutospacing="1" w:after="100" w:afterAutospacing="1"/>
    </w:pPr>
    <w:rPr>
      <w:lang w:val="en-US" w:eastAsia="en-US" w:bidi="ar-SA"/>
    </w:rPr>
  </w:style>
  <w:style w:type="paragraph" w:customStyle="1" w:styleId="xl139">
    <w:name w:val="xl139"/>
    <w:basedOn w:val="Normal"/>
    <w:rsid w:val="007A12F3"/>
    <w:pPr>
      <w:spacing w:before="100" w:beforeAutospacing="1" w:after="100" w:afterAutospacing="1"/>
    </w:pPr>
    <w:rPr>
      <w:b/>
      <w:bCs/>
      <w:lang w:val="en-US" w:eastAsia="en-US" w:bidi="ar-SA"/>
    </w:rPr>
  </w:style>
  <w:style w:type="paragraph" w:customStyle="1" w:styleId="xl140">
    <w:name w:val="xl140"/>
    <w:basedOn w:val="Normal"/>
    <w:rsid w:val="007A12F3"/>
    <w:pPr>
      <w:spacing w:before="100" w:beforeAutospacing="1" w:after="100" w:afterAutospacing="1"/>
    </w:pPr>
    <w:rPr>
      <w:b/>
      <w:bCs/>
      <w:lang w:val="en-US" w:eastAsia="en-US" w:bidi="ar-SA"/>
    </w:rPr>
  </w:style>
  <w:style w:type="paragraph" w:customStyle="1" w:styleId="xl141">
    <w:name w:val="xl141"/>
    <w:basedOn w:val="Normal"/>
    <w:rsid w:val="007A12F3"/>
    <w:pPr>
      <w:spacing w:before="100" w:beforeAutospacing="1" w:after="100" w:afterAutospacing="1"/>
    </w:pPr>
    <w:rPr>
      <w:b/>
      <w:bCs/>
      <w:lang w:val="en-US" w:eastAsia="en-US" w:bidi="ar-SA"/>
    </w:rPr>
  </w:style>
  <w:style w:type="paragraph" w:customStyle="1" w:styleId="xl142">
    <w:name w:val="xl142"/>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3">
    <w:name w:val="xl143"/>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4">
    <w:name w:val="xl144"/>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5">
    <w:name w:val="xl145"/>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lang w:val="en-US" w:eastAsia="en-US" w:bidi="ar-SA"/>
    </w:rPr>
  </w:style>
  <w:style w:type="paragraph" w:customStyle="1" w:styleId="xl146">
    <w:name w:val="xl146"/>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7">
    <w:name w:val="xl147"/>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48">
    <w:name w:val="xl148"/>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val="en-US" w:eastAsia="en-US" w:bidi="ar-SA"/>
    </w:rPr>
  </w:style>
  <w:style w:type="character" w:styleId="UnresolvedMention">
    <w:name w:val="Unresolved Mention"/>
    <w:basedOn w:val="DefaultParagraphFont"/>
    <w:uiPriority w:val="99"/>
    <w:semiHidden/>
    <w:unhideWhenUsed/>
    <w:rsid w:val="007A1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1183209">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ri.movsisyan@gmail.co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4610</TotalTime>
  <Pages>1</Pages>
  <Words>29606</Words>
  <Characters>168755</Characters>
  <Application>Microsoft Office Word</Application>
  <DocSecurity>0</DocSecurity>
  <Lines>1406</Lines>
  <Paragraphs>395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197966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1937</cp:revision>
  <cp:lastPrinted>2018-02-16T07:12:00Z</cp:lastPrinted>
  <dcterms:created xsi:type="dcterms:W3CDTF">2019-10-28T07:04:00Z</dcterms:created>
  <dcterms:modified xsi:type="dcterms:W3CDTF">2026-07-17T09:10:00Z</dcterms:modified>
</cp:coreProperties>
</file>